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86AE0" w:rsidRDefault="00642EFE" w:rsidP="00B92F63">
      <w:pPr>
        <w:pStyle w:val="BodyTextIndent"/>
        <w:widowControl w:val="0"/>
        <w:spacing w:line="240" w:lineRule="auto"/>
        <w:ind w:firstLine="0"/>
        <w:jc w:val="center"/>
        <w:rPr>
          <w:rFonts w:ascii="GHEA Grapalat" w:hAnsi="GHEA Grapalat"/>
          <w:i w:val="0"/>
        </w:rPr>
      </w:pPr>
      <w:r w:rsidRPr="00686AE0">
        <w:rPr>
          <w:rFonts w:ascii="GHEA Grapalat" w:hAnsi="GHEA Grapalat"/>
          <w:i w:val="0"/>
        </w:rPr>
        <w:t>О</w:t>
      </w:r>
      <w:r w:rsidR="00B94273" w:rsidRPr="00686AE0">
        <w:rPr>
          <w:rFonts w:ascii="GHEA Grapalat" w:hAnsi="GHEA Grapalat"/>
          <w:i w:val="0"/>
          <w:lang w:val="en-US"/>
        </w:rPr>
        <w:t xml:space="preserve"> </w:t>
      </w:r>
      <w:r w:rsidR="00B94273" w:rsidRPr="00686AE0">
        <w:rPr>
          <w:rFonts w:ascii="GHEA Grapalat" w:hAnsi="GHEA Grapalat"/>
          <w:i w:val="0"/>
        </w:rPr>
        <w:t>БЕЗОТЛОГАТЕЛЬНЫ</w:t>
      </w:r>
      <w:r w:rsidR="00B94273" w:rsidRPr="00686AE0">
        <w:rPr>
          <w:rFonts w:ascii="GHEA Grapalat" w:hAnsi="GHEA Grapalat"/>
          <w:i w:val="0"/>
          <w:lang w:val="en-US"/>
        </w:rPr>
        <w:t>М</w:t>
      </w:r>
      <w:r w:rsidR="00B94273" w:rsidRPr="00686AE0">
        <w:rPr>
          <w:rFonts w:ascii="GHEA Grapalat" w:hAnsi="GHEA Grapalat"/>
          <w:i w:val="0"/>
        </w:rPr>
        <w:t xml:space="preserve"> </w:t>
      </w:r>
      <w:r w:rsidRPr="00686AE0">
        <w:rPr>
          <w:rFonts w:ascii="GHEA Grapalat" w:hAnsi="GHEA Grapalat"/>
          <w:i w:val="0"/>
        </w:rPr>
        <w:t>ОТКРЫТОМ КОНКУРСЕ</w:t>
      </w:r>
    </w:p>
    <w:p w:rsidR="00642EFE" w:rsidRPr="00686AE0" w:rsidRDefault="00642EFE" w:rsidP="00B92F63">
      <w:pPr>
        <w:pStyle w:val="BodyTextIndent"/>
        <w:widowControl w:val="0"/>
        <w:spacing w:line="240" w:lineRule="auto"/>
        <w:ind w:firstLine="0"/>
        <w:jc w:val="center"/>
        <w:rPr>
          <w:rFonts w:ascii="GHEA Grapalat" w:hAnsi="GHEA Grapalat"/>
          <w:i w:val="0"/>
        </w:rPr>
      </w:pPr>
    </w:p>
    <w:p w:rsidR="0091042F" w:rsidRPr="00686AE0" w:rsidRDefault="00642EFE" w:rsidP="00B92F63">
      <w:pPr>
        <w:pStyle w:val="BodyTextIndent"/>
        <w:widowControl w:val="0"/>
        <w:spacing w:line="240" w:lineRule="auto"/>
        <w:ind w:firstLine="0"/>
        <w:jc w:val="center"/>
        <w:rPr>
          <w:rFonts w:ascii="GHEA Grapalat" w:hAnsi="GHEA Grapalat"/>
          <w:i w:val="0"/>
        </w:rPr>
      </w:pPr>
      <w:r w:rsidRPr="00686AE0">
        <w:rPr>
          <w:rFonts w:ascii="GHEA Grapalat" w:hAnsi="GHEA Grapalat"/>
          <w:i w:val="0"/>
        </w:rPr>
        <w:t xml:space="preserve">Настоящий текст объявления утвержден Решением </w:t>
      </w:r>
      <w:r w:rsidR="00417E48" w:rsidRPr="00686AE0">
        <w:rPr>
          <w:rFonts w:ascii="GHEA Grapalat" w:hAnsi="GHEA Grapalat"/>
          <w:i w:val="0"/>
        </w:rPr>
        <w:t xml:space="preserve">Оценочной </w:t>
      </w:r>
      <w:r w:rsidRPr="00686AE0">
        <w:rPr>
          <w:rFonts w:ascii="GHEA Grapalat" w:hAnsi="GHEA Grapalat"/>
          <w:i w:val="0"/>
        </w:rPr>
        <w:t xml:space="preserve">Комиссии от </w:t>
      </w:r>
      <w:r w:rsidR="00B94273" w:rsidRPr="00686AE0">
        <w:rPr>
          <w:rFonts w:ascii="GHEA Grapalat" w:hAnsi="GHEA Grapalat"/>
          <w:i w:val="0"/>
          <w:lang w:val="en-US"/>
        </w:rPr>
        <w:t>2</w:t>
      </w:r>
      <w:r w:rsidR="0094271B" w:rsidRPr="00686AE0">
        <w:rPr>
          <w:rFonts w:ascii="GHEA Grapalat" w:hAnsi="GHEA Grapalat"/>
          <w:i w:val="0"/>
          <w:lang w:val="en-US"/>
        </w:rPr>
        <w:t>6</w:t>
      </w:r>
      <w:r w:rsidR="00B94273" w:rsidRPr="00686AE0">
        <w:rPr>
          <w:rFonts w:ascii="GHEA Grapalat" w:hAnsi="GHEA Grapalat"/>
          <w:i w:val="0"/>
          <w:lang w:val="en-US"/>
        </w:rPr>
        <w:t>.05</w:t>
      </w:r>
      <w:r w:rsidR="00D959F4" w:rsidRPr="00686AE0">
        <w:rPr>
          <w:rFonts w:ascii="GHEA Grapalat" w:hAnsi="GHEA Grapalat"/>
          <w:i w:val="0"/>
          <w:lang w:val="en-US"/>
        </w:rPr>
        <w:t>.</w:t>
      </w:r>
      <w:r w:rsidRPr="00686AE0">
        <w:rPr>
          <w:rFonts w:ascii="GHEA Grapalat" w:hAnsi="GHEA Grapalat"/>
          <w:i w:val="0"/>
        </w:rPr>
        <w:t>20</w:t>
      </w:r>
      <w:r w:rsidR="00D959F4" w:rsidRPr="00686AE0">
        <w:rPr>
          <w:rFonts w:ascii="GHEA Grapalat" w:hAnsi="GHEA Grapalat"/>
          <w:i w:val="0"/>
          <w:lang w:val="en-US"/>
        </w:rPr>
        <w:t>25</w:t>
      </w:r>
      <w:r w:rsidR="00AA7117" w:rsidRPr="00686AE0">
        <w:rPr>
          <w:rFonts w:ascii="GHEA Grapalat" w:hAnsi="GHEA Grapalat"/>
          <w:i w:val="0"/>
        </w:rPr>
        <w:t xml:space="preserve"> </w:t>
      </w:r>
      <w:r w:rsidRPr="00686AE0">
        <w:rPr>
          <w:rFonts w:ascii="GHEA Grapalat" w:hAnsi="GHEA Grapalat"/>
          <w:i w:val="0"/>
        </w:rPr>
        <w:t>года</w:t>
      </w:r>
      <w:r w:rsidR="00D959F4" w:rsidRPr="00686AE0">
        <w:rPr>
          <w:rFonts w:ascii="GHEA Grapalat" w:hAnsi="GHEA Grapalat"/>
          <w:i w:val="0"/>
          <w:lang w:val="en-US"/>
        </w:rPr>
        <w:t xml:space="preserve"> N</w:t>
      </w:r>
      <w:r w:rsidRPr="00686AE0">
        <w:rPr>
          <w:rFonts w:ascii="GHEA Grapalat" w:hAnsi="GHEA Grapalat"/>
          <w:i w:val="0"/>
        </w:rPr>
        <w:t xml:space="preserve"> </w:t>
      </w:r>
      <w:r w:rsidR="00D959F4" w:rsidRPr="00686AE0">
        <w:rPr>
          <w:rFonts w:ascii="GHEA Grapalat" w:hAnsi="GHEA Grapalat"/>
          <w:i w:val="0"/>
          <w:lang w:val="en-US"/>
        </w:rPr>
        <w:t xml:space="preserve">1 </w:t>
      </w:r>
      <w:r w:rsidRPr="00686AE0">
        <w:rPr>
          <w:rFonts w:ascii="GHEA Grapalat" w:hAnsi="GHEA Grapalat"/>
          <w:i w:val="0"/>
        </w:rPr>
        <w:t xml:space="preserve">решения </w:t>
      </w:r>
    </w:p>
    <w:p w:rsidR="0091042F" w:rsidRPr="00686AE0" w:rsidRDefault="0006703E" w:rsidP="00B92F63">
      <w:pPr>
        <w:pStyle w:val="BodyTextIndent"/>
        <w:widowControl w:val="0"/>
        <w:spacing w:line="240" w:lineRule="auto"/>
        <w:ind w:firstLine="0"/>
        <w:jc w:val="center"/>
        <w:rPr>
          <w:rFonts w:ascii="GHEA Grapalat" w:hAnsi="GHEA Grapalat"/>
          <w:i w:val="0"/>
          <w:lang w:val="en-US"/>
        </w:rPr>
      </w:pPr>
      <w:r w:rsidRPr="00686AE0">
        <w:rPr>
          <w:rFonts w:ascii="GHEA Grapalat" w:hAnsi="GHEA Grapalat"/>
          <w:i w:val="0"/>
        </w:rPr>
        <w:t xml:space="preserve">Код </w:t>
      </w:r>
      <w:r w:rsidR="00417E48" w:rsidRPr="00686AE0">
        <w:rPr>
          <w:rFonts w:ascii="GHEA Grapalat" w:hAnsi="GHEA Grapalat"/>
          <w:i w:val="0"/>
        </w:rPr>
        <w:t>процедуры</w:t>
      </w:r>
      <w:r w:rsidRPr="00686AE0">
        <w:rPr>
          <w:rFonts w:ascii="GHEA Grapalat" w:hAnsi="GHEA Grapalat"/>
          <w:i w:val="0"/>
        </w:rPr>
        <w:t xml:space="preserve"> </w:t>
      </w:r>
      <w:r w:rsidR="00D959F4" w:rsidRPr="00686AE0">
        <w:rPr>
          <w:rFonts w:ascii="GHEA Grapalat" w:hAnsi="GHEA Grapalat"/>
          <w:i w:val="0"/>
          <w:lang w:val="en-US"/>
        </w:rPr>
        <w:t>HHQK-H</w:t>
      </w:r>
      <w:r w:rsidR="00642EFE" w:rsidRPr="00686AE0">
        <w:rPr>
          <w:rFonts w:ascii="GHEA Grapalat" w:hAnsi="GHEA Grapalat"/>
          <w:i w:val="0"/>
        </w:rPr>
        <w:t>BM</w:t>
      </w:r>
      <w:r w:rsidR="00561817" w:rsidRPr="00686AE0">
        <w:rPr>
          <w:rFonts w:ascii="GHEA Grapalat" w:hAnsi="GHEA Grapalat"/>
          <w:i w:val="0"/>
        </w:rPr>
        <w:t>AShDzB</w:t>
      </w:r>
      <w:r w:rsidR="00D959F4" w:rsidRPr="00686AE0">
        <w:rPr>
          <w:rFonts w:ascii="GHEA Grapalat" w:hAnsi="GHEA Grapalat"/>
          <w:i w:val="0"/>
          <w:lang w:val="en-US"/>
        </w:rPr>
        <w:t>-25/1</w:t>
      </w:r>
    </w:p>
    <w:p w:rsidR="0091042F" w:rsidRPr="00686AE0" w:rsidRDefault="0091042F" w:rsidP="00B92F63">
      <w:pPr>
        <w:pStyle w:val="BodyTextIndent"/>
        <w:widowControl w:val="0"/>
        <w:spacing w:line="240" w:lineRule="auto"/>
        <w:rPr>
          <w:rFonts w:ascii="GHEA Grapalat" w:hAnsi="GHEA Grapalat"/>
          <w:i w:val="0"/>
        </w:rPr>
      </w:pPr>
    </w:p>
    <w:p w:rsidR="00D959F4" w:rsidRPr="00686AE0" w:rsidRDefault="00D959F4" w:rsidP="00B92F63">
      <w:pPr>
        <w:pStyle w:val="NoSpacing"/>
        <w:ind w:firstLine="450"/>
        <w:jc w:val="both"/>
        <w:rPr>
          <w:rFonts w:ascii="GHEA Grapalat" w:hAnsi="GHEA Grapalat"/>
          <w:sz w:val="20"/>
          <w:szCs w:val="20"/>
        </w:rPr>
      </w:pPr>
      <w:r w:rsidRPr="00686AE0">
        <w:rPr>
          <w:lang w:val="af-ZA"/>
        </w:rPr>
        <w:t xml:space="preserve">   </w:t>
      </w:r>
      <w:r w:rsidRPr="00686AE0">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86AE0">
          <w:rPr>
            <w:rStyle w:val="Hyperlink"/>
            <w:rFonts w:ascii="GHEA Grapalat" w:hAnsi="GHEA Grapalat"/>
            <w:i/>
            <w:color w:val="000000" w:themeColor="text1"/>
            <w:sz w:val="20"/>
            <w:szCs w:val="20"/>
            <w:lang w:val="af-ZA"/>
          </w:rPr>
          <w:t>www.armeps.am</w:t>
        </w:r>
      </w:hyperlink>
      <w:r w:rsidRPr="00686AE0">
        <w:rPr>
          <w:rFonts w:ascii="GHEA Grapalat" w:hAnsi="GHEA Grapalat"/>
          <w:sz w:val="20"/>
          <w:szCs w:val="20"/>
          <w:lang w:val="af-ZA"/>
        </w:rPr>
        <w:t>)</w:t>
      </w:r>
      <w:r w:rsidRPr="00686AE0">
        <w:rPr>
          <w:rFonts w:ascii="GHEA Grapalat" w:hAnsi="GHEA Grapalat"/>
          <w:sz w:val="20"/>
          <w:szCs w:val="20"/>
        </w:rPr>
        <w:t>.</w:t>
      </w:r>
    </w:p>
    <w:p w:rsidR="00311076" w:rsidRPr="00686AE0" w:rsidRDefault="00A20B69"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 xml:space="preserve">Участнику, отобранному по итогам </w:t>
      </w:r>
      <w:r w:rsidR="0041023E" w:rsidRPr="00686AE0">
        <w:rPr>
          <w:rFonts w:ascii="GHEA Grapalat" w:hAnsi="GHEA Grapalat"/>
          <w:i w:val="0"/>
        </w:rPr>
        <w:t>настоящей процедуры</w:t>
      </w:r>
      <w:r w:rsidRPr="00686AE0">
        <w:rPr>
          <w:rFonts w:ascii="GHEA Grapalat" w:hAnsi="GHEA Grapalat"/>
          <w:i w:val="0"/>
        </w:rPr>
        <w:t>, в</w:t>
      </w:r>
      <w:r w:rsidR="00782D60" w:rsidRPr="00686AE0">
        <w:rPr>
          <w:rFonts w:ascii="Courier New" w:hAnsi="Courier New" w:cs="Courier New"/>
          <w:i w:val="0"/>
          <w:lang w:val="en-US"/>
        </w:rPr>
        <w:t> </w:t>
      </w:r>
      <w:r w:rsidRPr="00686AE0">
        <w:rPr>
          <w:rFonts w:ascii="GHEA Grapalat" w:hAnsi="GHEA Grapalat"/>
          <w:i w:val="0"/>
          <w:spacing w:val="6"/>
        </w:rPr>
        <w:t>установленном</w:t>
      </w:r>
      <w:r w:rsidR="00782D60" w:rsidRPr="00686AE0">
        <w:rPr>
          <w:rFonts w:ascii="Courier New" w:hAnsi="Courier New" w:cs="Courier New"/>
          <w:i w:val="0"/>
          <w:spacing w:val="6"/>
          <w:lang w:val="en-US"/>
        </w:rPr>
        <w:t> </w:t>
      </w:r>
      <w:r w:rsidRPr="00686AE0">
        <w:rPr>
          <w:rFonts w:ascii="GHEA Grapalat" w:hAnsi="GHEA Grapalat"/>
          <w:i w:val="0"/>
          <w:spacing w:val="6"/>
        </w:rPr>
        <w:t>порядке будет предложено заключить договор на поставку</w:t>
      </w:r>
      <w:r w:rsidR="00D959F4" w:rsidRPr="00686AE0">
        <w:rPr>
          <w:rFonts w:ascii="GHEA Grapalat" w:hAnsi="GHEA Grapalat" w:cs="Sylfaen" w:hint="eastAsia"/>
          <w:b/>
          <w:lang w:val="hy-AM"/>
        </w:rPr>
        <w:t xml:space="preserve"> </w:t>
      </w:r>
      <w:r w:rsidR="00D959F4" w:rsidRPr="00686AE0">
        <w:rPr>
          <w:rFonts w:ascii="GHEA Grapalat" w:hAnsi="GHEA Grapalat" w:cs="Sylfaen"/>
          <w:b/>
          <w:lang w:val="hy-AM"/>
        </w:rPr>
        <w:t>остаточны</w:t>
      </w:r>
      <w:r w:rsidR="00D959F4" w:rsidRPr="00686AE0">
        <w:rPr>
          <w:rFonts w:ascii="GHEA Grapalat" w:hAnsi="GHEA Grapalat" w:cs="Sylfaen"/>
          <w:b/>
          <w:lang w:val="en-US"/>
        </w:rPr>
        <w:t>х</w:t>
      </w:r>
      <w:r w:rsidR="00D959F4" w:rsidRPr="00686AE0">
        <w:rPr>
          <w:rFonts w:ascii="GHEA Grapalat" w:hAnsi="GHEA Grapalat" w:cs="Sylfaen"/>
          <w:b/>
          <w:lang w:val="hy-AM"/>
        </w:rPr>
        <w:t xml:space="preserve"> с</w:t>
      </w:r>
      <w:r w:rsidR="00D959F4" w:rsidRPr="00686AE0">
        <w:rPr>
          <w:rFonts w:ascii="GHEA Grapalat" w:hAnsi="GHEA Grapalat" w:cs="Sylfaen" w:hint="eastAsia"/>
          <w:b/>
          <w:lang w:val="hy-AM"/>
        </w:rPr>
        <w:t>троительных</w:t>
      </w:r>
      <w:r w:rsidR="00D959F4" w:rsidRPr="00686AE0">
        <w:rPr>
          <w:rFonts w:ascii="GHEA Grapalat" w:hAnsi="GHEA Grapalat" w:cs="Sylfaen"/>
          <w:b/>
          <w:lang w:val="hy-AM"/>
        </w:rPr>
        <w:t xml:space="preserve"> </w:t>
      </w:r>
      <w:r w:rsidR="00221304" w:rsidRPr="00686AE0">
        <w:rPr>
          <w:rFonts w:ascii="GHEA Grapalat" w:hAnsi="GHEA Grapalat" w:cs="Sylfaen" w:hint="eastAsia"/>
          <w:b/>
          <w:lang w:val="hy-AM"/>
        </w:rPr>
        <w:t>работы здания</w:t>
      </w:r>
      <w:r w:rsidR="00221304" w:rsidRPr="00686AE0">
        <w:rPr>
          <w:rFonts w:ascii="GHEA Grapalat" w:hAnsi="GHEA Grapalat" w:cs="Sylfaen"/>
          <w:b/>
          <w:lang w:val="hy-AM"/>
        </w:rPr>
        <w:t xml:space="preserve"> </w:t>
      </w:r>
      <w:r w:rsidR="00221304" w:rsidRPr="00686AE0">
        <w:rPr>
          <w:rFonts w:ascii="GHEA Grapalat" w:hAnsi="GHEA Grapalat" w:cs="Sylfaen"/>
          <w:b/>
          <w:lang w:val="en-US"/>
        </w:rPr>
        <w:t>средний шк</w:t>
      </w:r>
      <w:r w:rsidR="00236126" w:rsidRPr="00686AE0">
        <w:rPr>
          <w:rFonts w:ascii="GHEA Grapalat" w:hAnsi="GHEA Grapalat" w:cs="Sylfaen"/>
          <w:b/>
          <w:lang w:val="en-US"/>
        </w:rPr>
        <w:t>o</w:t>
      </w:r>
      <w:r w:rsidR="00221304" w:rsidRPr="00686AE0">
        <w:rPr>
          <w:rFonts w:ascii="GHEA Grapalat" w:hAnsi="GHEA Grapalat" w:cs="Sylfaen"/>
          <w:b/>
          <w:lang w:val="en-US"/>
        </w:rPr>
        <w:t>л</w:t>
      </w:r>
      <w:r w:rsidR="00236126" w:rsidRPr="00686AE0">
        <w:rPr>
          <w:rFonts w:ascii="GHEA Grapalat" w:hAnsi="GHEA Grapalat" w:cs="Sylfaen"/>
          <w:b/>
          <w:lang w:val="en-US"/>
        </w:rPr>
        <w:t>ы</w:t>
      </w:r>
      <w:r w:rsidR="00221304" w:rsidRPr="00686AE0">
        <w:rPr>
          <w:rFonts w:ascii="GHEA Grapalat" w:hAnsi="GHEA Grapalat" w:cs="Sylfaen"/>
          <w:b/>
          <w:lang w:val="en-US"/>
        </w:rPr>
        <w:t xml:space="preserve"> </w:t>
      </w:r>
      <w:r w:rsidR="00D959F4" w:rsidRPr="00686AE0">
        <w:rPr>
          <w:rFonts w:ascii="GHEA Grapalat" w:hAnsi="GHEA Grapalat" w:cs="Sylfaen" w:hint="eastAsia"/>
          <w:b/>
          <w:lang w:val="hy-AM"/>
        </w:rPr>
        <w:t>модульного</w:t>
      </w:r>
      <w:r w:rsidR="00D959F4" w:rsidRPr="00686AE0">
        <w:rPr>
          <w:rFonts w:ascii="GHEA Grapalat" w:hAnsi="GHEA Grapalat" w:cs="Sylfaen"/>
          <w:b/>
          <w:lang w:val="hy-AM"/>
        </w:rPr>
        <w:t xml:space="preserve"> </w:t>
      </w:r>
      <w:r w:rsidR="00221304" w:rsidRPr="00686AE0">
        <w:rPr>
          <w:rFonts w:ascii="GHEA Grapalat" w:hAnsi="GHEA Grapalat" w:cs="Sylfaen"/>
          <w:b/>
          <w:lang w:val="en-US"/>
        </w:rPr>
        <w:t xml:space="preserve">типа </w:t>
      </w:r>
      <w:r w:rsidR="00D959F4" w:rsidRPr="00686AE0">
        <w:rPr>
          <w:rFonts w:ascii="GHEA Grapalat" w:hAnsi="GHEA Grapalat" w:cs="Sylfaen" w:hint="eastAsia"/>
          <w:b/>
          <w:lang w:val="hy-AM"/>
        </w:rPr>
        <w:t>в</w:t>
      </w:r>
      <w:r w:rsidR="00D959F4" w:rsidRPr="00686AE0">
        <w:rPr>
          <w:rFonts w:ascii="GHEA Grapalat" w:hAnsi="GHEA Grapalat" w:cs="Sylfaen"/>
          <w:b/>
          <w:lang w:val="hy-AM"/>
        </w:rPr>
        <w:t xml:space="preserve"> </w:t>
      </w:r>
      <w:r w:rsidR="00236126" w:rsidRPr="00686AE0">
        <w:rPr>
          <w:rFonts w:ascii="GHEA Grapalat" w:hAnsi="GHEA Grapalat" w:cs="Sylfaen" w:hint="eastAsia"/>
          <w:b/>
          <w:lang w:val="hy-AM"/>
        </w:rPr>
        <w:t>селе</w:t>
      </w:r>
      <w:r w:rsidR="00D959F4" w:rsidRPr="00686AE0">
        <w:rPr>
          <w:rFonts w:ascii="GHEA Grapalat" w:hAnsi="GHEA Grapalat" w:cs="Sylfaen"/>
          <w:b/>
          <w:lang w:val="hy-AM"/>
        </w:rPr>
        <w:t xml:space="preserve"> </w:t>
      </w:r>
      <w:r w:rsidR="00D959F4" w:rsidRPr="00686AE0">
        <w:rPr>
          <w:rFonts w:ascii="GHEA Grapalat" w:hAnsi="GHEA Grapalat" w:cs="Sylfaen" w:hint="eastAsia"/>
          <w:b/>
          <w:lang w:val="hy-AM"/>
        </w:rPr>
        <w:t>Чива</w:t>
      </w:r>
      <w:r w:rsidR="00D959F4" w:rsidRPr="00686AE0">
        <w:rPr>
          <w:rFonts w:ascii="GHEA Grapalat" w:hAnsi="GHEA Grapalat" w:cs="Sylfaen"/>
          <w:b/>
          <w:lang w:val="hy-AM"/>
        </w:rPr>
        <w:t xml:space="preserve"> </w:t>
      </w:r>
      <w:r w:rsidR="00D959F4" w:rsidRPr="00686AE0">
        <w:rPr>
          <w:rFonts w:ascii="GHEA Grapalat" w:hAnsi="GHEA Grapalat" w:cs="Sylfaen" w:hint="eastAsia"/>
          <w:b/>
          <w:lang w:val="hy-AM"/>
        </w:rPr>
        <w:t>Вайоцдзорско</w:t>
      </w:r>
      <w:r w:rsidR="00221304" w:rsidRPr="00686AE0">
        <w:rPr>
          <w:rFonts w:ascii="GHEA Grapalat" w:hAnsi="GHEA Grapalat" w:cs="Sylfaen" w:hint="eastAsia"/>
          <w:b/>
        </w:rPr>
        <w:t>й</w:t>
      </w:r>
      <w:r w:rsidR="00D959F4" w:rsidRPr="00686AE0">
        <w:rPr>
          <w:rFonts w:ascii="GHEA Grapalat" w:hAnsi="GHEA Grapalat" w:cs="Sylfaen"/>
          <w:b/>
          <w:lang w:val="hy-AM"/>
        </w:rPr>
        <w:t xml:space="preserve"> </w:t>
      </w:r>
      <w:r w:rsidR="00221304" w:rsidRPr="00686AE0">
        <w:rPr>
          <w:rFonts w:ascii="GHEA Grapalat" w:hAnsi="GHEA Grapalat" w:cs="Sylfaen" w:hint="eastAsia"/>
          <w:b/>
        </w:rPr>
        <w:t>области</w:t>
      </w:r>
      <w:r w:rsidR="00D959F4" w:rsidRPr="00686AE0">
        <w:rPr>
          <w:rFonts w:ascii="GHEA Grapalat" w:hAnsi="GHEA Grapalat" w:cs="Sylfaen"/>
          <w:b/>
          <w:lang w:val="hy-AM"/>
        </w:rPr>
        <w:t xml:space="preserve"> </w:t>
      </w:r>
      <w:r w:rsidR="00D959F4" w:rsidRPr="00686AE0">
        <w:rPr>
          <w:rFonts w:ascii="GHEA Grapalat" w:hAnsi="GHEA Grapalat" w:cs="Sylfaen" w:hint="eastAsia"/>
          <w:b/>
          <w:lang w:val="hy-AM"/>
        </w:rPr>
        <w:t>Республики</w:t>
      </w:r>
      <w:r w:rsidR="00D959F4" w:rsidRPr="00686AE0">
        <w:rPr>
          <w:rFonts w:ascii="GHEA Grapalat" w:hAnsi="GHEA Grapalat" w:cs="Sylfaen"/>
          <w:b/>
          <w:lang w:val="hy-AM"/>
        </w:rPr>
        <w:t xml:space="preserve"> </w:t>
      </w:r>
      <w:r w:rsidR="00D959F4" w:rsidRPr="00686AE0">
        <w:rPr>
          <w:rFonts w:ascii="GHEA Grapalat" w:hAnsi="GHEA Grapalat" w:cs="Sylfaen" w:hint="eastAsia"/>
          <w:b/>
          <w:lang w:val="hy-AM"/>
        </w:rPr>
        <w:t>Армения</w:t>
      </w:r>
      <w:r w:rsidR="00D959F4" w:rsidRPr="00686AE0">
        <w:rPr>
          <w:rFonts w:ascii="GHEA Grapalat" w:hAnsi="GHEA Grapalat"/>
          <w:i w:val="0"/>
        </w:rPr>
        <w:t xml:space="preserve"> </w:t>
      </w:r>
      <w:r w:rsidR="00782D60" w:rsidRPr="00686AE0">
        <w:rPr>
          <w:rFonts w:ascii="GHEA Grapalat" w:hAnsi="GHEA Grapalat"/>
          <w:i w:val="0"/>
        </w:rPr>
        <w:t>(далее — договор).</w:t>
      </w:r>
    </w:p>
    <w:p w:rsidR="00357D48" w:rsidRPr="00686AE0" w:rsidRDefault="00A20B69"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86AE0">
        <w:rPr>
          <w:rFonts w:ascii="Courier New" w:hAnsi="Courier New" w:cs="Courier New"/>
          <w:i w:val="0"/>
          <w:lang w:val="en-US"/>
        </w:rPr>
        <w:t> </w:t>
      </w:r>
      <w:r w:rsidR="00F95E94" w:rsidRPr="00686AE0">
        <w:rPr>
          <w:rFonts w:ascii="GHEA Grapalat" w:hAnsi="GHEA Grapalat"/>
          <w:i w:val="0"/>
        </w:rPr>
        <w:t>настоящей процедуре</w:t>
      </w:r>
      <w:r w:rsidRPr="00686AE0">
        <w:rPr>
          <w:rFonts w:ascii="GHEA Grapalat" w:hAnsi="GHEA Grapalat"/>
          <w:i w:val="0"/>
        </w:rPr>
        <w:t>.</w:t>
      </w:r>
    </w:p>
    <w:p w:rsidR="00357D48" w:rsidRPr="00686AE0" w:rsidRDefault="00052084"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 xml:space="preserve">Условия </w:t>
      </w:r>
      <w:r w:rsidR="00677658" w:rsidRPr="00686AE0">
        <w:rPr>
          <w:rFonts w:ascii="GHEA Grapalat" w:hAnsi="GHEA Grapalat"/>
          <w:i w:val="0"/>
        </w:rPr>
        <w:t xml:space="preserve">предъявляемые </w:t>
      </w:r>
      <w:r w:rsidR="00FD0B1A" w:rsidRPr="00686AE0">
        <w:rPr>
          <w:rFonts w:ascii="GHEA Grapalat" w:hAnsi="GHEA Grapalat"/>
          <w:i w:val="0"/>
        </w:rPr>
        <w:t xml:space="preserve">к </w:t>
      </w:r>
      <w:r w:rsidR="00677658" w:rsidRPr="00686AE0">
        <w:rPr>
          <w:rFonts w:ascii="GHEA Grapalat" w:hAnsi="GHEA Grapalat"/>
          <w:i w:val="0"/>
        </w:rPr>
        <w:t xml:space="preserve">лицам, не имеющим права на участие в </w:t>
      </w:r>
      <w:r w:rsidRPr="00686AE0">
        <w:rPr>
          <w:rFonts w:ascii="GHEA Grapalat" w:hAnsi="GHEA Grapalat"/>
          <w:i w:val="0"/>
        </w:rPr>
        <w:t xml:space="preserve"> данной </w:t>
      </w:r>
      <w:r w:rsidR="006F297B" w:rsidRPr="00686AE0">
        <w:rPr>
          <w:rFonts w:ascii="GHEA Grapalat" w:hAnsi="GHEA Grapalat"/>
          <w:i w:val="0"/>
        </w:rPr>
        <w:t>процедуре</w:t>
      </w:r>
      <w:r w:rsidR="00677658" w:rsidRPr="00686AE0">
        <w:rPr>
          <w:rFonts w:ascii="GHEA Grapalat" w:hAnsi="GHEA Grapalat"/>
          <w:i w:val="0"/>
        </w:rPr>
        <w:t>, а также участникам, установлены приглашением на настоящую процедуру.</w:t>
      </w:r>
      <w:r w:rsidRPr="00686AE0" w:rsidDel="00052084">
        <w:rPr>
          <w:rFonts w:ascii="GHEA Grapalat" w:hAnsi="GHEA Grapalat"/>
          <w:i w:val="0"/>
        </w:rPr>
        <w:t xml:space="preserve"> </w:t>
      </w:r>
      <w:r w:rsidR="00EE73A8" w:rsidRPr="00686AE0">
        <w:rPr>
          <w:rFonts w:ascii="GHEA Grapalat" w:hAnsi="GHEA Grapalat"/>
          <w:i w:val="0"/>
        </w:rPr>
        <w:t xml:space="preserve">Отобранный участник определяется из числа участников, подавших заявки, оцененные </w:t>
      </w:r>
      <w:r w:rsidR="007442CF" w:rsidRPr="00686AE0">
        <w:rPr>
          <w:rFonts w:ascii="GHEA Grapalat" w:hAnsi="GHEA Grapalat"/>
          <w:i w:val="0"/>
        </w:rPr>
        <w:t>удовлетворительно</w:t>
      </w:r>
      <w:r w:rsidR="007442CF" w:rsidRPr="00686AE0">
        <w:rPr>
          <w:rFonts w:ascii="GHEA Grapalat" w:hAnsi="GHEA Grapalat"/>
          <w:i w:val="0"/>
          <w:lang w:val="hy-AM"/>
        </w:rPr>
        <w:t xml:space="preserve"> </w:t>
      </w:r>
      <w:r w:rsidR="007442CF" w:rsidRPr="00686AE0">
        <w:rPr>
          <w:rFonts w:ascii="GHEA Grapalat" w:hAnsi="GHEA Grapalat"/>
          <w:i w:val="0"/>
        </w:rPr>
        <w:t xml:space="preserve">по </w:t>
      </w:r>
      <w:r w:rsidR="00830445" w:rsidRPr="00686AE0">
        <w:rPr>
          <w:rFonts w:ascii="GHEA Grapalat" w:hAnsi="GHEA Grapalat"/>
          <w:i w:val="0"/>
        </w:rPr>
        <w:t xml:space="preserve">неценовым </w:t>
      </w:r>
      <w:r w:rsidR="007442CF" w:rsidRPr="00686AE0">
        <w:rPr>
          <w:rFonts w:ascii="GHEA Grapalat" w:hAnsi="GHEA Grapalat"/>
          <w:i w:val="0"/>
        </w:rPr>
        <w:t>условиям</w:t>
      </w:r>
      <w:r w:rsidR="00EE73A8" w:rsidRPr="00686AE0">
        <w:rPr>
          <w:rFonts w:ascii="GHEA Grapalat" w:hAnsi="GHEA Grapalat"/>
          <w:i w:val="0"/>
        </w:rPr>
        <w:t>, по принципу предпочтения, отдаваемого участнику, представившему м</w:t>
      </w:r>
      <w:r w:rsidR="003F762C" w:rsidRPr="00686AE0">
        <w:rPr>
          <w:rFonts w:ascii="GHEA Grapalat" w:hAnsi="GHEA Grapalat"/>
          <w:i w:val="0"/>
        </w:rPr>
        <w:t>инимальное ценовое предложение.</w:t>
      </w:r>
    </w:p>
    <w:p w:rsidR="0067579A" w:rsidRPr="00686AE0" w:rsidRDefault="00357D48" w:rsidP="00B92F63">
      <w:pPr>
        <w:pStyle w:val="BodyTextIndent"/>
        <w:widowControl w:val="0"/>
        <w:spacing w:line="240" w:lineRule="auto"/>
        <w:ind w:firstLine="567"/>
        <w:rPr>
          <w:rFonts w:ascii="GHEA Grapalat" w:hAnsi="GHEA Grapalat"/>
          <w:i w:val="0"/>
          <w:spacing w:val="-6"/>
        </w:rPr>
      </w:pPr>
      <w:r w:rsidRPr="00686AE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86AE0">
        <w:rPr>
          <w:rFonts w:ascii="Courier New" w:hAnsi="Courier New" w:cs="Courier New"/>
          <w:i w:val="0"/>
          <w:spacing w:val="-6"/>
          <w:lang w:val="en-US"/>
        </w:rPr>
        <w:t> </w:t>
      </w:r>
      <w:r w:rsidRPr="00686AE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86AE0" w:rsidRDefault="00677658"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 xml:space="preserve">Заявки на </w:t>
      </w:r>
      <w:r w:rsidR="00D746A9" w:rsidRPr="00686AE0">
        <w:rPr>
          <w:rFonts w:ascii="GHEA Grapalat" w:hAnsi="GHEA Grapalat"/>
          <w:i w:val="0"/>
        </w:rPr>
        <w:t xml:space="preserve">настоящую процедуру </w:t>
      </w:r>
      <w:r w:rsidRPr="00686AE0">
        <w:rPr>
          <w:rFonts w:ascii="GHEA Grapalat" w:hAnsi="GHEA Grapalat"/>
          <w:i w:val="0"/>
        </w:rPr>
        <w:t>необходимо подать в электронной форме, посредством системы электронных закупок Armeps (</w:t>
      </w:r>
      <w:hyperlink r:id="rId9">
        <w:r w:rsidRPr="00686AE0">
          <w:rPr>
            <w:rFonts w:ascii="GHEA Grapalat" w:hAnsi="GHEA Grapalat"/>
            <w:i w:val="0"/>
          </w:rPr>
          <w:t>www.armeps.am</w:t>
        </w:r>
      </w:hyperlink>
      <w:r w:rsidR="002166CE" w:rsidRPr="00686AE0">
        <w:rPr>
          <w:rFonts w:ascii="GHEA Grapalat" w:hAnsi="GHEA Grapalat"/>
          <w:i w:val="0"/>
        </w:rPr>
        <w:t xml:space="preserve">), до </w:t>
      </w:r>
      <w:r w:rsidR="00221304" w:rsidRPr="00686AE0">
        <w:rPr>
          <w:rFonts w:ascii="GHEA Grapalat" w:hAnsi="GHEA Grapalat"/>
          <w:i w:val="0"/>
          <w:lang w:val="en-US"/>
        </w:rPr>
        <w:t xml:space="preserve">11:00 </w:t>
      </w:r>
      <w:r w:rsidRPr="00686AE0">
        <w:rPr>
          <w:rFonts w:ascii="GHEA Grapalat" w:hAnsi="GHEA Grapalat"/>
          <w:i w:val="0"/>
        </w:rPr>
        <w:t>часов</w:t>
      </w:r>
      <w:r w:rsidR="00221304" w:rsidRPr="00686AE0">
        <w:rPr>
          <w:rFonts w:ascii="GHEA Grapalat" w:hAnsi="GHEA Grapalat"/>
          <w:i w:val="0"/>
          <w:lang w:val="en-US"/>
        </w:rPr>
        <w:t xml:space="preserve"> </w:t>
      </w:r>
      <w:r w:rsidR="00BB5E09">
        <w:rPr>
          <w:rFonts w:ascii="GHEA Grapalat" w:hAnsi="GHEA Grapalat"/>
          <w:i w:val="0"/>
          <w:lang w:val="en-US"/>
        </w:rPr>
        <w:t>9-ого июня</w:t>
      </w:r>
      <w:r w:rsidR="00221304" w:rsidRPr="00686AE0">
        <w:rPr>
          <w:rFonts w:ascii="GHEA Grapalat" w:hAnsi="GHEA Grapalat"/>
          <w:i w:val="0"/>
          <w:lang w:val="en-US"/>
        </w:rPr>
        <w:t xml:space="preserve"> 2025 года</w:t>
      </w:r>
      <w:r w:rsidRPr="00686AE0">
        <w:rPr>
          <w:rFonts w:ascii="GHEA Grapalat" w:hAnsi="GHEA Grapalat"/>
          <w:i w:val="0"/>
        </w:rPr>
        <w:t>.</w:t>
      </w:r>
    </w:p>
    <w:p w:rsidR="00357D48" w:rsidRPr="00686AE0" w:rsidRDefault="005D7731"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Кроме армянского языка заявки могут быть поданы также н</w:t>
      </w:r>
      <w:r w:rsidR="001B32D9" w:rsidRPr="00686AE0">
        <w:rPr>
          <w:rFonts w:ascii="GHEA Grapalat" w:hAnsi="GHEA Grapalat"/>
          <w:i w:val="0"/>
        </w:rPr>
        <w:t>а английском или русском языке.</w:t>
      </w:r>
    </w:p>
    <w:p w:rsidR="004E2FC6" w:rsidRPr="00686AE0" w:rsidRDefault="0060526C"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36126" w:rsidRPr="00686AE0">
        <w:rPr>
          <w:rFonts w:ascii="GHEA Grapalat" w:hAnsi="GHEA Grapalat"/>
          <w:i w:val="0"/>
          <w:lang w:val="en-US"/>
        </w:rPr>
        <w:t xml:space="preserve">11:00 </w:t>
      </w:r>
      <w:r w:rsidR="00236126" w:rsidRPr="00686AE0">
        <w:rPr>
          <w:rFonts w:ascii="GHEA Grapalat" w:hAnsi="GHEA Grapalat"/>
          <w:i w:val="0"/>
        </w:rPr>
        <w:t>часов</w:t>
      </w:r>
      <w:r w:rsidR="00236126" w:rsidRPr="00686AE0">
        <w:rPr>
          <w:rFonts w:ascii="GHEA Grapalat" w:hAnsi="GHEA Grapalat"/>
          <w:i w:val="0"/>
          <w:lang w:val="en-US"/>
        </w:rPr>
        <w:t xml:space="preserve"> </w:t>
      </w:r>
      <w:r w:rsidR="00BB5E09">
        <w:rPr>
          <w:rFonts w:ascii="GHEA Grapalat" w:hAnsi="GHEA Grapalat"/>
          <w:i w:val="0"/>
          <w:lang w:val="en-US"/>
        </w:rPr>
        <w:t>9-ого июня</w:t>
      </w:r>
      <w:r w:rsidR="00236126" w:rsidRPr="00686AE0">
        <w:rPr>
          <w:rFonts w:ascii="GHEA Grapalat" w:hAnsi="GHEA Grapalat"/>
          <w:i w:val="0"/>
          <w:lang w:val="en-US"/>
        </w:rPr>
        <w:t xml:space="preserve"> 2025 года</w:t>
      </w:r>
      <w:r w:rsidR="00236126" w:rsidRPr="00686AE0">
        <w:rPr>
          <w:rFonts w:ascii="GHEA Grapalat" w:hAnsi="GHEA Grapalat"/>
          <w:i w:val="0"/>
        </w:rPr>
        <w:t>.</w:t>
      </w:r>
    </w:p>
    <w:p w:rsidR="00130CD2" w:rsidRPr="00686AE0" w:rsidRDefault="00130CD2" w:rsidP="00B92F63">
      <w:pPr>
        <w:pStyle w:val="BodyTextIndent"/>
        <w:widowControl w:val="0"/>
        <w:spacing w:line="240" w:lineRule="auto"/>
        <w:ind w:firstLine="567"/>
        <w:rPr>
          <w:rFonts w:ascii="GHEA Grapalat" w:hAnsi="GHEA Grapalat"/>
          <w:i w:val="0"/>
        </w:rPr>
      </w:pPr>
      <w:r w:rsidRPr="00686AE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236126" w:rsidRPr="00686AE0" w:rsidRDefault="00754697" w:rsidP="00B92F63">
      <w:pPr>
        <w:pStyle w:val="BodyTextIndent"/>
        <w:widowControl w:val="0"/>
        <w:spacing w:line="240" w:lineRule="auto"/>
        <w:ind w:firstLine="567"/>
        <w:rPr>
          <w:rFonts w:ascii="GHEA Grapalat" w:hAnsi="GHEA Grapalat"/>
          <w:i w:val="0"/>
          <w:lang w:val="en-US"/>
        </w:rPr>
      </w:pPr>
      <w:r w:rsidRPr="00686AE0">
        <w:rPr>
          <w:rFonts w:ascii="GHEA Grapalat" w:hAnsi="GHEA Grapalat"/>
          <w:i w:val="0"/>
        </w:rPr>
        <w:t>Для получения дополнительной информации, связанной с настоящим</w:t>
      </w:r>
      <w:r w:rsidR="00D5443D" w:rsidRPr="00686AE0">
        <w:rPr>
          <w:rFonts w:ascii="Courier New" w:hAnsi="Courier New" w:cs="Courier New"/>
          <w:i w:val="0"/>
          <w:lang w:val="en-US"/>
        </w:rPr>
        <w:t> </w:t>
      </w:r>
      <w:r w:rsidRPr="00686AE0">
        <w:rPr>
          <w:rFonts w:ascii="GHEA Grapalat" w:hAnsi="GHEA Grapalat"/>
          <w:i w:val="0"/>
        </w:rPr>
        <w:t>объявлением, можете обратиться к секретарю Оценочной комиссии</w:t>
      </w:r>
      <w:r w:rsidR="00BE1C5E" w:rsidRPr="00686AE0">
        <w:rPr>
          <w:rFonts w:ascii="GHEA Grapalat" w:hAnsi="GHEA Grapalat"/>
          <w:i w:val="0"/>
        </w:rPr>
        <w:t xml:space="preserve"> </w:t>
      </w:r>
      <w:r w:rsidR="00236126" w:rsidRPr="00686AE0">
        <w:rPr>
          <w:rFonts w:ascii="GHEA Grapalat" w:hAnsi="GHEA Grapalat"/>
          <w:i w:val="0"/>
          <w:lang w:val="en-US"/>
        </w:rPr>
        <w:t>Нарине Николаян.</w:t>
      </w:r>
    </w:p>
    <w:p w:rsidR="00236126" w:rsidRPr="00686AE0" w:rsidRDefault="00236126" w:rsidP="00B92F63">
      <w:pPr>
        <w:pStyle w:val="BodyTextIndent"/>
        <w:spacing w:line="240" w:lineRule="auto"/>
        <w:ind w:firstLine="0"/>
        <w:rPr>
          <w:rFonts w:ascii="GHEA Grapalat" w:hAnsi="GHEA Grapalat"/>
          <w:i w:val="0"/>
          <w:color w:val="000000" w:themeColor="text1"/>
          <w:u w:val="single"/>
        </w:rPr>
      </w:pPr>
      <w:r w:rsidRPr="00686AE0">
        <w:rPr>
          <w:rFonts w:ascii="GHEA Grapalat" w:hAnsi="GHEA Grapalat"/>
          <w:i w:val="0"/>
          <w:color w:val="000000" w:themeColor="text1"/>
        </w:rPr>
        <w:t>Телефон: 011 621 821</w:t>
      </w:r>
    </w:p>
    <w:p w:rsidR="00236126" w:rsidRPr="00686AE0" w:rsidRDefault="00236126" w:rsidP="00B92F63">
      <w:pPr>
        <w:pStyle w:val="BodyTextIndent"/>
        <w:spacing w:line="240" w:lineRule="auto"/>
        <w:ind w:firstLine="0"/>
        <w:rPr>
          <w:i w:val="0"/>
          <w:color w:val="000000" w:themeColor="text1"/>
        </w:rPr>
      </w:pPr>
      <w:r w:rsidRPr="00686AE0">
        <w:rPr>
          <w:rFonts w:ascii="GHEA Grapalat" w:hAnsi="GHEA Grapalat"/>
          <w:i w:val="0"/>
          <w:color w:val="000000" w:themeColor="text1"/>
        </w:rPr>
        <w:t xml:space="preserve">Электронная почта: </w:t>
      </w:r>
      <w:hyperlink r:id="rId10" w:history="1">
        <w:r w:rsidRPr="00686AE0">
          <w:rPr>
            <w:rStyle w:val="Hyperlink"/>
            <w:rFonts w:ascii="GHEA Grapalat" w:hAnsi="GHEA Grapalat"/>
            <w:i w:val="0"/>
            <w:lang w:val="af-ZA"/>
          </w:rPr>
          <w:t>tender4@minurban.am</w:t>
        </w:r>
      </w:hyperlink>
      <w:r w:rsidRPr="00686AE0">
        <w:rPr>
          <w:rFonts w:ascii="GHEA Grapalat" w:hAnsi="GHEA Grapalat"/>
          <w:i w:val="0"/>
          <w:color w:val="000000"/>
          <w:lang w:val="af-ZA"/>
        </w:rPr>
        <w:t xml:space="preserve"> </w:t>
      </w:r>
    </w:p>
    <w:p w:rsidR="00236126" w:rsidRPr="00686AE0" w:rsidRDefault="00236126" w:rsidP="00B92F63">
      <w:pPr>
        <w:jc w:val="both"/>
        <w:rPr>
          <w:rFonts w:ascii="GHEA Grapalat" w:hAnsi="GHEA Grapalat"/>
          <w:color w:val="000000" w:themeColor="text1"/>
          <w:sz w:val="20"/>
          <w:szCs w:val="20"/>
        </w:rPr>
      </w:pPr>
      <w:r w:rsidRPr="00686AE0">
        <w:rPr>
          <w:rFonts w:ascii="GHEA Grapalat" w:hAnsi="GHEA Grapalat"/>
          <w:color w:val="000000" w:themeColor="text1"/>
          <w:sz w:val="20"/>
          <w:szCs w:val="20"/>
        </w:rPr>
        <w:t>Заказчик:</w:t>
      </w:r>
      <w:r w:rsidRPr="00686AE0">
        <w:rPr>
          <w:rFonts w:ascii="GHEA Grapalat" w:hAnsi="GHEA Grapalat"/>
          <w:i/>
          <w:color w:val="000000" w:themeColor="text1"/>
          <w:sz w:val="20"/>
          <w:szCs w:val="20"/>
        </w:rPr>
        <w:t xml:space="preserve"> </w:t>
      </w:r>
      <w:r w:rsidRPr="00686AE0">
        <w:rPr>
          <w:rFonts w:ascii="GHEA Grapalat" w:hAnsi="GHEA Grapalat"/>
          <w:color w:val="000000" w:themeColor="text1"/>
          <w:sz w:val="20"/>
          <w:szCs w:val="20"/>
        </w:rPr>
        <w:t>Комитет по градостроительству Республики Армения.</w:t>
      </w:r>
    </w:p>
    <w:p w:rsidR="00236126" w:rsidRPr="00686AE0" w:rsidRDefault="00236126" w:rsidP="00B92F63">
      <w:pPr>
        <w:pStyle w:val="BodyTextIndent"/>
        <w:widowControl w:val="0"/>
        <w:spacing w:line="240" w:lineRule="auto"/>
        <w:ind w:firstLine="567"/>
        <w:rPr>
          <w:rFonts w:ascii="GHEA Grapalat" w:hAnsi="GHEA Grapalat"/>
          <w:i w:val="0"/>
        </w:rPr>
      </w:pPr>
    </w:p>
    <w:p w:rsidR="00236126" w:rsidRPr="00686AE0" w:rsidRDefault="00236126" w:rsidP="00B92F63">
      <w:pPr>
        <w:pStyle w:val="BodyTextIndent"/>
        <w:widowControl w:val="0"/>
        <w:spacing w:line="240" w:lineRule="auto"/>
        <w:ind w:firstLine="567"/>
        <w:rPr>
          <w:rFonts w:ascii="GHEA Grapalat" w:hAnsi="GHEA Grapalat"/>
          <w:i w:val="0"/>
        </w:rPr>
      </w:pPr>
    </w:p>
    <w:p w:rsidR="00236126" w:rsidRPr="00686AE0" w:rsidRDefault="00236126" w:rsidP="00B92F63">
      <w:pPr>
        <w:pStyle w:val="BodyTextIndent"/>
        <w:widowControl w:val="0"/>
        <w:spacing w:line="240" w:lineRule="auto"/>
        <w:ind w:firstLine="567"/>
        <w:rPr>
          <w:rFonts w:ascii="GHEA Grapalat" w:hAnsi="GHEA Grapalat"/>
          <w:i w:val="0"/>
        </w:rPr>
      </w:pPr>
    </w:p>
    <w:p w:rsidR="00236126" w:rsidRPr="00686AE0" w:rsidRDefault="00236126" w:rsidP="00B92F63">
      <w:pPr>
        <w:pStyle w:val="BodyTextIndent"/>
        <w:widowControl w:val="0"/>
        <w:spacing w:line="240" w:lineRule="auto"/>
        <w:ind w:firstLine="567"/>
        <w:rPr>
          <w:rFonts w:ascii="GHEA Grapalat" w:hAnsi="GHEA Grapalat"/>
          <w:i w:val="0"/>
        </w:rPr>
      </w:pPr>
    </w:p>
    <w:p w:rsidR="007E4422" w:rsidRPr="00686AE0" w:rsidRDefault="007E4422" w:rsidP="007E4422">
      <w:pPr>
        <w:pStyle w:val="BodyTextIndent"/>
        <w:widowControl w:val="0"/>
        <w:spacing w:line="240" w:lineRule="auto"/>
        <w:ind w:firstLine="567"/>
        <w:rPr>
          <w:rFonts w:ascii="GHEA Grapalat" w:hAnsi="GHEA Grapalat"/>
          <w:i w:val="0"/>
          <w:sz w:val="24"/>
          <w:szCs w:val="24"/>
        </w:rPr>
      </w:pPr>
      <w:r w:rsidRPr="00686AE0">
        <w:rPr>
          <w:rFonts w:ascii="GHEA Grapalat" w:hAnsi="GHEA Grapalat"/>
          <w:i w:val="0"/>
          <w:sz w:val="24"/>
          <w:szCs w:val="24"/>
          <w:lang w:val="en-US"/>
        </w:rPr>
        <w:t xml:space="preserve">Проэктные </w:t>
      </w:r>
      <w:r w:rsidRPr="00686AE0">
        <w:rPr>
          <w:rFonts w:ascii="GHEA Grapalat" w:hAnsi="GHEA Grapalat"/>
          <w:i w:val="0"/>
          <w:sz w:val="24"/>
          <w:szCs w:val="24"/>
        </w:rPr>
        <w:t>документы, связанные с приглашением доступно по ссылке</w:t>
      </w:r>
    </w:p>
    <w:p w:rsidR="00236126" w:rsidRPr="00686AE0" w:rsidRDefault="00236126" w:rsidP="00B92F63">
      <w:pPr>
        <w:pStyle w:val="BodyTextIndent"/>
        <w:widowControl w:val="0"/>
        <w:spacing w:line="240" w:lineRule="auto"/>
        <w:ind w:firstLine="567"/>
        <w:rPr>
          <w:rFonts w:ascii="GHEA Grapalat" w:hAnsi="GHEA Grapalat"/>
          <w:i w:val="0"/>
        </w:rPr>
      </w:pPr>
    </w:p>
    <w:p w:rsidR="00236126" w:rsidRPr="00686AE0" w:rsidRDefault="00236126" w:rsidP="00B92F63">
      <w:pPr>
        <w:pStyle w:val="BodyTextIndent"/>
        <w:widowControl w:val="0"/>
        <w:spacing w:line="240" w:lineRule="auto"/>
        <w:ind w:firstLine="567"/>
        <w:rPr>
          <w:rFonts w:ascii="GHEA Grapalat" w:hAnsi="GHEA Grapalat"/>
          <w:i w:val="0"/>
        </w:rPr>
      </w:pPr>
    </w:p>
    <w:p w:rsidR="007E4422" w:rsidRPr="00686AE0" w:rsidRDefault="000168C9" w:rsidP="007E4422">
      <w:pPr>
        <w:ind w:firstLine="562"/>
        <w:jc w:val="both"/>
        <w:rPr>
          <w:rFonts w:ascii="GHEA Grapalat" w:hAnsi="GHEA Grapalat"/>
          <w:sz w:val="20"/>
          <w:szCs w:val="20"/>
          <w:lang w:val="hy-AM"/>
        </w:rPr>
      </w:pPr>
      <w:hyperlink r:id="rId11" w:history="1">
        <w:r w:rsidR="007E4422" w:rsidRPr="00686AE0">
          <w:rPr>
            <w:rStyle w:val="Hyperlink"/>
            <w:rFonts w:ascii="GHEA Grapalat" w:hAnsi="GHEA Grapalat"/>
            <w:sz w:val="20"/>
            <w:szCs w:val="20"/>
            <w:lang w:val="hy-AM"/>
          </w:rPr>
          <w:t>https://drive.google.com/file/d/1VsNhSk8yrSebMrdg56e81G2tGIFQTGNL/view?usp=sharing</w:t>
        </w:r>
      </w:hyperlink>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94271B" w:rsidRPr="00686AE0" w:rsidRDefault="0094271B" w:rsidP="00B92F63">
      <w:pPr>
        <w:pStyle w:val="BodyTextIndent"/>
        <w:widowControl w:val="0"/>
        <w:spacing w:line="240" w:lineRule="auto"/>
        <w:ind w:firstLine="567"/>
        <w:rPr>
          <w:rFonts w:ascii="GHEA Grapalat" w:hAnsi="GHEA Grapalat"/>
          <w:i w:val="0"/>
        </w:rPr>
      </w:pPr>
    </w:p>
    <w:p w:rsidR="00236126" w:rsidRPr="00686AE0" w:rsidRDefault="00236126" w:rsidP="00B92F63">
      <w:pPr>
        <w:pStyle w:val="BodyTextIndent"/>
        <w:widowControl w:val="0"/>
        <w:spacing w:line="240" w:lineRule="auto"/>
        <w:ind w:firstLine="567"/>
        <w:rPr>
          <w:rFonts w:ascii="GHEA Grapalat" w:hAnsi="GHEA Grapalat"/>
          <w:i w:val="0"/>
        </w:rPr>
      </w:pPr>
    </w:p>
    <w:p w:rsidR="00236126" w:rsidRPr="00686AE0" w:rsidRDefault="00096865" w:rsidP="00B92F63">
      <w:pPr>
        <w:pStyle w:val="BodyTextIndent"/>
        <w:widowControl w:val="0"/>
        <w:spacing w:line="240" w:lineRule="auto"/>
        <w:ind w:firstLine="567"/>
        <w:jc w:val="right"/>
        <w:rPr>
          <w:rFonts w:ascii="GHEA Grapalat" w:hAnsi="GHEA Grapalat"/>
        </w:rPr>
      </w:pPr>
      <w:r w:rsidRPr="00686AE0">
        <w:rPr>
          <w:rFonts w:ascii="GHEA Grapalat" w:hAnsi="GHEA Grapalat"/>
          <w:i w:val="0"/>
        </w:rPr>
        <w:t>Утверждено</w:t>
      </w:r>
    </w:p>
    <w:p w:rsidR="00236126" w:rsidRPr="00686AE0" w:rsidRDefault="005D7731" w:rsidP="00B92F63">
      <w:pPr>
        <w:pStyle w:val="BodyText"/>
        <w:widowControl w:val="0"/>
        <w:spacing w:after="0"/>
        <w:ind w:firstLine="567"/>
        <w:jc w:val="right"/>
        <w:rPr>
          <w:rFonts w:ascii="GHEA Grapalat" w:hAnsi="GHEA Grapalat"/>
          <w:i/>
          <w:sz w:val="20"/>
          <w:szCs w:val="20"/>
          <w:lang w:val="en-US"/>
        </w:rPr>
      </w:pPr>
      <w:r w:rsidRPr="00686AE0">
        <w:rPr>
          <w:rFonts w:ascii="GHEA Grapalat" w:hAnsi="GHEA Grapalat"/>
          <w:sz w:val="20"/>
          <w:szCs w:val="20"/>
        </w:rPr>
        <w:t xml:space="preserve">Решением Оценочной комиссии </w:t>
      </w:r>
      <w:r w:rsidR="00236126" w:rsidRPr="00686AE0">
        <w:rPr>
          <w:rFonts w:ascii="GHEA Grapalat" w:hAnsi="GHEA Grapalat"/>
          <w:sz w:val="20"/>
          <w:szCs w:val="20"/>
          <w:lang w:val="en-US"/>
        </w:rPr>
        <w:t xml:space="preserve">безотлогательного </w:t>
      </w:r>
      <w:r w:rsidRPr="00686AE0">
        <w:rPr>
          <w:rFonts w:ascii="GHEA Grapalat" w:hAnsi="GHEA Grapalat"/>
          <w:sz w:val="20"/>
          <w:szCs w:val="20"/>
        </w:rPr>
        <w:t>открытого конкурса</w:t>
      </w:r>
      <w:r w:rsidR="001B32D9" w:rsidRPr="00686AE0">
        <w:rPr>
          <w:rFonts w:ascii="GHEA Grapalat" w:hAnsi="GHEA Grapalat" w:cs="Sylfaen"/>
          <w:i/>
          <w:sz w:val="20"/>
          <w:szCs w:val="20"/>
        </w:rPr>
        <w:br/>
      </w:r>
      <w:r w:rsidR="00096865" w:rsidRPr="00686AE0">
        <w:rPr>
          <w:rFonts w:ascii="GHEA Grapalat" w:hAnsi="GHEA Grapalat"/>
          <w:i/>
          <w:sz w:val="20"/>
          <w:szCs w:val="20"/>
        </w:rPr>
        <w:t>под кодом</w:t>
      </w:r>
      <w:r w:rsidR="00236126" w:rsidRPr="00686AE0">
        <w:rPr>
          <w:rFonts w:ascii="GHEA Grapalat" w:hAnsi="GHEA Grapalat"/>
          <w:i/>
          <w:sz w:val="20"/>
          <w:szCs w:val="20"/>
          <w:lang w:val="en-US"/>
        </w:rPr>
        <w:t xml:space="preserve"> HHQK-H</w:t>
      </w:r>
      <w:r w:rsidR="00096865" w:rsidRPr="00686AE0">
        <w:rPr>
          <w:rFonts w:ascii="GHEA Grapalat" w:hAnsi="GHEA Grapalat"/>
          <w:i/>
          <w:sz w:val="20"/>
          <w:szCs w:val="20"/>
        </w:rPr>
        <w:t>BM</w:t>
      </w:r>
      <w:r w:rsidR="00561817" w:rsidRPr="00686AE0">
        <w:rPr>
          <w:rFonts w:ascii="GHEA Grapalat" w:hAnsi="GHEA Grapalat"/>
          <w:i/>
          <w:sz w:val="20"/>
          <w:szCs w:val="20"/>
        </w:rPr>
        <w:t>AShDzB</w:t>
      </w:r>
      <w:r w:rsidR="00236126" w:rsidRPr="00686AE0">
        <w:rPr>
          <w:rFonts w:ascii="GHEA Grapalat" w:hAnsi="GHEA Grapalat"/>
          <w:i/>
          <w:sz w:val="20"/>
          <w:szCs w:val="20"/>
          <w:lang w:val="en-US"/>
        </w:rPr>
        <w:t>-25/1</w:t>
      </w:r>
    </w:p>
    <w:p w:rsidR="00096865" w:rsidRPr="00686AE0" w:rsidRDefault="00A46F92" w:rsidP="00B92F63">
      <w:pPr>
        <w:pStyle w:val="BodyText"/>
        <w:widowControl w:val="0"/>
        <w:spacing w:after="0"/>
        <w:ind w:firstLine="567"/>
        <w:jc w:val="right"/>
        <w:rPr>
          <w:rFonts w:ascii="GHEA Grapalat" w:hAnsi="GHEA Grapalat"/>
          <w:i/>
          <w:sz w:val="20"/>
          <w:szCs w:val="20"/>
        </w:rPr>
      </w:pPr>
      <w:r w:rsidRPr="00686AE0">
        <w:rPr>
          <w:rFonts w:ascii="GHEA Grapalat" w:hAnsi="GHEA Grapalat"/>
          <w:i/>
          <w:sz w:val="20"/>
          <w:szCs w:val="20"/>
        </w:rPr>
        <w:t xml:space="preserve">№ </w:t>
      </w:r>
      <w:r w:rsidR="00236126" w:rsidRPr="00686AE0">
        <w:rPr>
          <w:rFonts w:ascii="GHEA Grapalat" w:hAnsi="GHEA Grapalat"/>
          <w:i/>
          <w:sz w:val="20"/>
          <w:szCs w:val="20"/>
          <w:lang w:val="en-US"/>
        </w:rPr>
        <w:t xml:space="preserve">1 </w:t>
      </w:r>
      <w:r w:rsidR="00096865" w:rsidRPr="00686AE0">
        <w:rPr>
          <w:rFonts w:ascii="GHEA Grapalat" w:hAnsi="GHEA Grapalat"/>
          <w:i/>
          <w:sz w:val="20"/>
          <w:szCs w:val="20"/>
        </w:rPr>
        <w:t xml:space="preserve">от </w:t>
      </w:r>
      <w:r w:rsidR="00236126" w:rsidRPr="00686AE0">
        <w:rPr>
          <w:rFonts w:ascii="GHEA Grapalat" w:hAnsi="GHEA Grapalat"/>
          <w:i/>
          <w:sz w:val="20"/>
          <w:szCs w:val="20"/>
          <w:lang w:val="en-US"/>
        </w:rPr>
        <w:t>2</w:t>
      </w:r>
      <w:r w:rsidR="0094271B" w:rsidRPr="00686AE0">
        <w:rPr>
          <w:rFonts w:ascii="GHEA Grapalat" w:hAnsi="GHEA Grapalat"/>
          <w:i/>
          <w:sz w:val="20"/>
          <w:szCs w:val="20"/>
          <w:lang w:val="en-US"/>
        </w:rPr>
        <w:t>6</w:t>
      </w:r>
      <w:r w:rsidR="00236126" w:rsidRPr="00686AE0">
        <w:rPr>
          <w:rFonts w:ascii="GHEA Grapalat" w:hAnsi="GHEA Grapalat"/>
          <w:i/>
          <w:sz w:val="20"/>
          <w:szCs w:val="20"/>
          <w:lang w:val="en-US"/>
        </w:rPr>
        <w:t>.05.2025</w:t>
      </w:r>
      <w:r w:rsidR="00096865" w:rsidRPr="00686AE0">
        <w:rPr>
          <w:rFonts w:ascii="GHEA Grapalat" w:hAnsi="GHEA Grapalat"/>
          <w:i/>
          <w:sz w:val="20"/>
          <w:szCs w:val="20"/>
        </w:rPr>
        <w:t>г.</w:t>
      </w:r>
    </w:p>
    <w:p w:rsidR="00096865" w:rsidRPr="00686AE0" w:rsidRDefault="00096865" w:rsidP="00B92F63">
      <w:pPr>
        <w:pStyle w:val="BodyText"/>
        <w:widowControl w:val="0"/>
        <w:spacing w:after="0"/>
        <w:ind w:right="-7" w:firstLine="567"/>
        <w:jc w:val="center"/>
        <w:rPr>
          <w:rFonts w:ascii="GHEA Grapalat" w:hAnsi="GHEA Grapalat"/>
          <w:sz w:val="20"/>
          <w:szCs w:val="20"/>
        </w:rPr>
      </w:pPr>
    </w:p>
    <w:p w:rsidR="00096865" w:rsidRPr="00686AE0" w:rsidRDefault="00096865" w:rsidP="00B92F63">
      <w:pPr>
        <w:pStyle w:val="BodyText"/>
        <w:widowControl w:val="0"/>
        <w:spacing w:after="0"/>
        <w:ind w:right="-7" w:firstLine="567"/>
        <w:jc w:val="center"/>
        <w:rPr>
          <w:rFonts w:ascii="GHEA Grapalat" w:hAnsi="GHEA Grapalat"/>
          <w:sz w:val="20"/>
          <w:szCs w:val="20"/>
        </w:rPr>
      </w:pPr>
    </w:p>
    <w:p w:rsidR="00236126" w:rsidRPr="00686AE0" w:rsidRDefault="00236126" w:rsidP="00B92F63">
      <w:pPr>
        <w:jc w:val="center"/>
        <w:rPr>
          <w:rFonts w:ascii="GHEA Grapalat" w:hAnsi="GHEA Grapalat"/>
          <w:b/>
          <w:sz w:val="20"/>
          <w:szCs w:val="28"/>
          <w:lang w:val="af-ZA"/>
        </w:rPr>
      </w:pPr>
      <w:r w:rsidRPr="00686AE0">
        <w:rPr>
          <w:rFonts w:ascii="GHEA Grapalat" w:hAnsi="GHEA Grapalat"/>
          <w:b/>
          <w:sz w:val="20"/>
          <w:szCs w:val="28"/>
          <w:lang w:val="af-ZA"/>
        </w:rPr>
        <w:t>Комитет по градостроительству Республики Армения</w:t>
      </w:r>
    </w:p>
    <w:p w:rsidR="00236126" w:rsidRPr="00686AE0" w:rsidRDefault="00236126" w:rsidP="00B92F63">
      <w:pPr>
        <w:pStyle w:val="BodyText"/>
        <w:widowControl w:val="0"/>
        <w:spacing w:after="0"/>
        <w:ind w:right="-7" w:firstLine="567"/>
        <w:jc w:val="center"/>
        <w:rPr>
          <w:rFonts w:ascii="GHEA Grapalat" w:hAnsi="GHEA Grapalat"/>
          <w:sz w:val="20"/>
          <w:szCs w:val="20"/>
        </w:rPr>
      </w:pPr>
    </w:p>
    <w:p w:rsidR="000763E5" w:rsidRPr="00686AE0" w:rsidRDefault="000763E5" w:rsidP="00B92F63">
      <w:pPr>
        <w:pStyle w:val="BodyText"/>
        <w:widowControl w:val="0"/>
        <w:spacing w:after="0"/>
        <w:ind w:right="-7" w:firstLine="567"/>
        <w:jc w:val="center"/>
        <w:rPr>
          <w:rFonts w:ascii="GHEA Grapalat" w:hAnsi="GHEA Grapalat"/>
          <w:sz w:val="20"/>
          <w:szCs w:val="20"/>
        </w:rPr>
      </w:pPr>
    </w:p>
    <w:p w:rsidR="000763E5" w:rsidRPr="00686AE0" w:rsidRDefault="000763E5" w:rsidP="00B92F63">
      <w:pPr>
        <w:pStyle w:val="BodyText"/>
        <w:widowControl w:val="0"/>
        <w:spacing w:after="0"/>
        <w:ind w:right="-7" w:firstLine="567"/>
        <w:jc w:val="center"/>
        <w:rPr>
          <w:rFonts w:ascii="GHEA Grapalat" w:hAnsi="GHEA Grapalat"/>
          <w:sz w:val="20"/>
          <w:szCs w:val="20"/>
        </w:rPr>
      </w:pPr>
    </w:p>
    <w:p w:rsidR="00096865" w:rsidRPr="00686AE0" w:rsidRDefault="000763E5" w:rsidP="00B92F63">
      <w:pPr>
        <w:pStyle w:val="BodyText"/>
        <w:widowControl w:val="0"/>
        <w:spacing w:after="0"/>
        <w:ind w:right="-7" w:firstLine="567"/>
        <w:jc w:val="center"/>
        <w:rPr>
          <w:rFonts w:ascii="GHEA Grapalat" w:hAnsi="GHEA Grapalat" w:cs="Sylfaen"/>
          <w:sz w:val="20"/>
          <w:szCs w:val="20"/>
        </w:rPr>
      </w:pPr>
      <w:r w:rsidRPr="00686AE0">
        <w:rPr>
          <w:rFonts w:ascii="GHEA Grapalat" w:hAnsi="GHEA Grapalat"/>
          <w:sz w:val="20"/>
          <w:szCs w:val="20"/>
        </w:rPr>
        <w:t>ПРИГЛАШЕНИ</w:t>
      </w:r>
      <w:r w:rsidR="00096865" w:rsidRPr="00686AE0">
        <w:rPr>
          <w:rFonts w:ascii="GHEA Grapalat" w:hAnsi="GHEA Grapalat"/>
          <w:sz w:val="20"/>
          <w:szCs w:val="20"/>
        </w:rPr>
        <w:t>Е</w:t>
      </w:r>
    </w:p>
    <w:p w:rsidR="00096865" w:rsidRPr="00686AE0" w:rsidRDefault="00096865" w:rsidP="00B92F63">
      <w:pPr>
        <w:pStyle w:val="BodyText"/>
        <w:widowControl w:val="0"/>
        <w:spacing w:after="0"/>
        <w:ind w:right="-7" w:firstLine="567"/>
        <w:jc w:val="center"/>
        <w:rPr>
          <w:rFonts w:ascii="GHEA Grapalat" w:hAnsi="GHEA Grapalat" w:cs="Sylfaen"/>
          <w:sz w:val="20"/>
          <w:szCs w:val="20"/>
        </w:rPr>
      </w:pPr>
    </w:p>
    <w:p w:rsidR="00096865" w:rsidRPr="00686AE0" w:rsidRDefault="00096865" w:rsidP="00B92F63">
      <w:pPr>
        <w:pStyle w:val="BodyText"/>
        <w:widowControl w:val="0"/>
        <w:spacing w:after="0"/>
        <w:ind w:right="-7" w:firstLine="567"/>
        <w:jc w:val="center"/>
        <w:rPr>
          <w:rFonts w:ascii="GHEA Grapalat" w:hAnsi="GHEA Grapalat" w:cs="Sylfaen"/>
          <w:sz w:val="20"/>
          <w:szCs w:val="20"/>
        </w:rPr>
      </w:pPr>
    </w:p>
    <w:p w:rsidR="00236126" w:rsidRPr="00686AE0" w:rsidRDefault="002B32D6" w:rsidP="00B92F63">
      <w:pPr>
        <w:jc w:val="center"/>
        <w:rPr>
          <w:rFonts w:ascii="GHEA Grapalat" w:hAnsi="GHEA Grapalat"/>
          <w:b/>
          <w:sz w:val="20"/>
          <w:szCs w:val="28"/>
          <w:lang w:val="af-ZA"/>
        </w:rPr>
      </w:pPr>
      <w:r w:rsidRPr="00686AE0">
        <w:rPr>
          <w:rFonts w:ascii="GHEA Grapalat" w:hAnsi="GHEA Grapalat"/>
          <w:sz w:val="20"/>
          <w:szCs w:val="20"/>
        </w:rPr>
        <w:t xml:space="preserve">НА </w:t>
      </w:r>
      <w:r w:rsidR="00B94273" w:rsidRPr="00686AE0">
        <w:rPr>
          <w:rFonts w:ascii="GHEA Grapalat" w:hAnsi="GHEA Grapalat"/>
          <w:sz w:val="20"/>
          <w:szCs w:val="20"/>
        </w:rPr>
        <w:t>БЕЗОТЛОГАТЕЛЬНЫЙ ОТКРЫТЫЙ КОНКУРС</w:t>
      </w:r>
      <w:r w:rsidRPr="00686AE0">
        <w:rPr>
          <w:rFonts w:ascii="GHEA Grapalat" w:hAnsi="GHEA Grapalat"/>
          <w:sz w:val="20"/>
          <w:szCs w:val="20"/>
        </w:rPr>
        <w:t xml:space="preserve">, ОБЪЯВЛЕННЫЙ С ЦЕЛЬЮ ПРИОБРЕТЕНИЯ </w:t>
      </w:r>
      <w:r w:rsidR="00236126" w:rsidRPr="00686AE0">
        <w:rPr>
          <w:rFonts w:ascii="GHEA Grapalat" w:hAnsi="GHEA Grapalat"/>
          <w:sz w:val="20"/>
          <w:szCs w:val="20"/>
          <w:lang w:val="en-US"/>
        </w:rPr>
        <w:t>О</w:t>
      </w:r>
      <w:r w:rsidR="00236126" w:rsidRPr="00686AE0">
        <w:rPr>
          <w:rFonts w:ascii="GHEA Grapalat" w:hAnsi="GHEA Grapalat" w:cs="Sylfaen"/>
          <w:b/>
          <w:sz w:val="20"/>
          <w:lang w:val="hy-AM"/>
        </w:rPr>
        <w:t>СТАТОЧНЫ</w:t>
      </w:r>
      <w:r w:rsidR="00236126" w:rsidRPr="00686AE0">
        <w:rPr>
          <w:rFonts w:ascii="GHEA Grapalat" w:hAnsi="GHEA Grapalat" w:cs="Sylfaen"/>
          <w:b/>
          <w:sz w:val="20"/>
          <w:lang w:val="en-US"/>
        </w:rPr>
        <w:t>Х</w:t>
      </w:r>
      <w:r w:rsidR="00236126" w:rsidRPr="00686AE0">
        <w:rPr>
          <w:rFonts w:ascii="GHEA Grapalat" w:hAnsi="GHEA Grapalat" w:cs="Sylfaen"/>
          <w:b/>
          <w:sz w:val="20"/>
          <w:lang w:val="hy-AM"/>
        </w:rPr>
        <w:t xml:space="preserve"> СТРОИТЕЛЬНЫХ РАБОТ ЗДАНИЯ </w:t>
      </w:r>
      <w:r w:rsidR="00236126" w:rsidRPr="00686AE0">
        <w:rPr>
          <w:rFonts w:ascii="GHEA Grapalat" w:hAnsi="GHEA Grapalat" w:cs="Sylfaen"/>
          <w:b/>
          <w:sz w:val="20"/>
          <w:lang w:val="en-US"/>
        </w:rPr>
        <w:t xml:space="preserve">СРЕДНИЙ ШКOЛЫ </w:t>
      </w:r>
      <w:r w:rsidR="00236126" w:rsidRPr="00686AE0">
        <w:rPr>
          <w:rFonts w:ascii="GHEA Grapalat" w:hAnsi="GHEA Grapalat" w:cs="Sylfaen"/>
          <w:b/>
          <w:sz w:val="20"/>
          <w:lang w:val="hy-AM"/>
        </w:rPr>
        <w:t xml:space="preserve">МОДУЛЬНОГО </w:t>
      </w:r>
      <w:r w:rsidR="00236126" w:rsidRPr="00686AE0">
        <w:rPr>
          <w:rFonts w:ascii="GHEA Grapalat" w:hAnsi="GHEA Grapalat" w:cs="Sylfaen"/>
          <w:b/>
          <w:sz w:val="20"/>
          <w:lang w:val="en-US"/>
        </w:rPr>
        <w:t xml:space="preserve">ТИПА </w:t>
      </w:r>
      <w:r w:rsidR="00236126" w:rsidRPr="00686AE0">
        <w:rPr>
          <w:rFonts w:ascii="GHEA Grapalat" w:hAnsi="GHEA Grapalat" w:cs="Sylfaen"/>
          <w:b/>
          <w:sz w:val="20"/>
          <w:lang w:val="hy-AM"/>
        </w:rPr>
        <w:t>В СЕЛЕ ЧИВА ВАЙОЦДЗОРСКО</w:t>
      </w:r>
      <w:r w:rsidR="00236126" w:rsidRPr="00686AE0">
        <w:rPr>
          <w:rFonts w:ascii="GHEA Grapalat" w:hAnsi="GHEA Grapalat" w:cs="Sylfaen"/>
          <w:b/>
          <w:sz w:val="20"/>
        </w:rPr>
        <w:t>Й</w:t>
      </w:r>
      <w:r w:rsidR="00236126" w:rsidRPr="00686AE0">
        <w:rPr>
          <w:rFonts w:ascii="GHEA Grapalat" w:hAnsi="GHEA Grapalat" w:cs="Sylfaen"/>
          <w:b/>
          <w:sz w:val="20"/>
          <w:lang w:val="hy-AM"/>
        </w:rPr>
        <w:t xml:space="preserve"> </w:t>
      </w:r>
      <w:r w:rsidR="00236126" w:rsidRPr="00686AE0">
        <w:rPr>
          <w:rFonts w:ascii="GHEA Grapalat" w:hAnsi="GHEA Grapalat" w:cs="Sylfaen"/>
          <w:b/>
          <w:sz w:val="20"/>
        </w:rPr>
        <w:t>ОБЛАСТИ</w:t>
      </w:r>
      <w:r w:rsidR="00236126" w:rsidRPr="00686AE0">
        <w:rPr>
          <w:rFonts w:ascii="GHEA Grapalat" w:hAnsi="GHEA Grapalat" w:cs="Sylfaen"/>
          <w:b/>
          <w:sz w:val="20"/>
          <w:lang w:val="hy-AM"/>
        </w:rPr>
        <w:t xml:space="preserve"> РЕСПУБЛИКИ АРМЕНИЯ</w:t>
      </w:r>
      <w:r w:rsidR="00236126" w:rsidRPr="00686AE0">
        <w:rPr>
          <w:rFonts w:ascii="GHEA Grapalat" w:hAnsi="GHEA Grapalat"/>
          <w:sz w:val="20"/>
          <w:szCs w:val="20"/>
        </w:rPr>
        <w:t xml:space="preserve"> </w:t>
      </w:r>
      <w:r w:rsidRPr="00686AE0">
        <w:rPr>
          <w:rFonts w:ascii="GHEA Grapalat" w:hAnsi="GHEA Grapalat"/>
          <w:sz w:val="20"/>
          <w:szCs w:val="20"/>
        </w:rPr>
        <w:t xml:space="preserve">ДЛЯ НУЖД </w:t>
      </w:r>
      <w:r w:rsidR="00236126" w:rsidRPr="00686AE0">
        <w:rPr>
          <w:rFonts w:ascii="GHEA Grapalat" w:hAnsi="GHEA Grapalat"/>
          <w:b/>
          <w:sz w:val="20"/>
          <w:szCs w:val="28"/>
          <w:lang w:val="af-ZA"/>
        </w:rPr>
        <w:t>КОМИТЕТ ПО ГРАДОСТРОИТЕЛЬСТВУ РЕСПУБЛИКИ АРМЕНИЯ</w:t>
      </w:r>
    </w:p>
    <w:p w:rsidR="00CE0D95" w:rsidRPr="00686AE0" w:rsidRDefault="00CE0D95" w:rsidP="00B92F63">
      <w:pPr>
        <w:pStyle w:val="BodyText"/>
        <w:widowControl w:val="0"/>
        <w:spacing w:after="0"/>
        <w:ind w:right="-7"/>
        <w:jc w:val="center"/>
        <w:rPr>
          <w:rFonts w:ascii="GHEA Grapalat" w:hAnsi="GHEA Grapalat"/>
          <w:sz w:val="20"/>
          <w:szCs w:val="20"/>
        </w:rPr>
      </w:pPr>
    </w:p>
    <w:p w:rsidR="00CE0D95" w:rsidRPr="00686AE0" w:rsidRDefault="00CE0D95" w:rsidP="00B92F63">
      <w:pPr>
        <w:pStyle w:val="BodyText"/>
        <w:widowControl w:val="0"/>
        <w:spacing w:after="0"/>
        <w:ind w:right="-7" w:firstLine="567"/>
        <w:jc w:val="center"/>
        <w:rPr>
          <w:rFonts w:ascii="GHEA Grapalat" w:hAnsi="GHEA Grapalat"/>
          <w:sz w:val="20"/>
          <w:szCs w:val="20"/>
        </w:rPr>
      </w:pPr>
    </w:p>
    <w:p w:rsidR="000763E5" w:rsidRPr="00686AE0" w:rsidRDefault="000763E5" w:rsidP="00B92F63">
      <w:pPr>
        <w:rPr>
          <w:rFonts w:ascii="GHEA Grapalat" w:hAnsi="GHEA Grapalat"/>
          <w:sz w:val="20"/>
          <w:szCs w:val="20"/>
        </w:rPr>
      </w:pPr>
      <w:r w:rsidRPr="00686AE0">
        <w:rPr>
          <w:rFonts w:ascii="GHEA Grapalat" w:hAnsi="GHEA Grapalat"/>
          <w:sz w:val="20"/>
          <w:szCs w:val="20"/>
        </w:rPr>
        <w:br w:type="page"/>
      </w:r>
    </w:p>
    <w:p w:rsidR="001A43A4" w:rsidRPr="00686AE0" w:rsidRDefault="00096865" w:rsidP="00B92F63">
      <w:pPr>
        <w:widowControl w:val="0"/>
        <w:ind w:firstLine="567"/>
        <w:jc w:val="both"/>
        <w:rPr>
          <w:rFonts w:ascii="GHEA Grapalat" w:hAnsi="GHEA Grapalat" w:cs="Sylfaen"/>
          <w:i/>
          <w:sz w:val="20"/>
          <w:szCs w:val="20"/>
        </w:rPr>
      </w:pPr>
      <w:r w:rsidRPr="00686AE0">
        <w:rPr>
          <w:rFonts w:ascii="GHEA Grapalat" w:hAnsi="GHEA Grapalat"/>
          <w:i/>
          <w:sz w:val="20"/>
          <w:szCs w:val="20"/>
        </w:rPr>
        <w:lastRenderedPageBreak/>
        <w:t>Уважаемый участник, прежде чем составить и подать заявку просим Вас</w:t>
      </w:r>
      <w:r w:rsidR="001D209D" w:rsidRPr="00686AE0">
        <w:rPr>
          <w:rFonts w:ascii="Courier New" w:hAnsi="Courier New" w:cs="Courier New"/>
          <w:i/>
          <w:sz w:val="20"/>
          <w:szCs w:val="20"/>
          <w:lang w:val="en-US"/>
        </w:rPr>
        <w:t> </w:t>
      </w:r>
      <w:r w:rsidRPr="00686AE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86AE0" w:rsidRDefault="0049374F" w:rsidP="00B92F63">
      <w:pPr>
        <w:jc w:val="both"/>
        <w:rPr>
          <w:rFonts w:ascii="GHEA Grapalat" w:hAnsi="GHEA Grapalat"/>
          <w:i/>
          <w:sz w:val="20"/>
          <w:szCs w:val="20"/>
        </w:rPr>
      </w:pPr>
      <w:r w:rsidRPr="00686AE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86AE0" w:rsidRDefault="0049374F" w:rsidP="00B92F63">
      <w:pPr>
        <w:jc w:val="both"/>
        <w:rPr>
          <w:rFonts w:ascii="Sylfaen" w:hAnsi="Sylfaen"/>
          <w:sz w:val="20"/>
          <w:szCs w:val="20"/>
          <w:lang w:val="hy-AM"/>
        </w:rPr>
      </w:pPr>
      <w:r w:rsidRPr="00686AE0">
        <w:rPr>
          <w:rFonts w:ascii="GHEA Grapalat" w:hAnsi="GHEA Grapalat"/>
          <w:i/>
          <w:sz w:val="20"/>
          <w:szCs w:val="20"/>
        </w:rPr>
        <w:t>Руководство доступно по следующей ссылке:</w:t>
      </w:r>
      <w:r w:rsidRPr="00686AE0">
        <w:rPr>
          <w:rFonts w:ascii="Sylfaen" w:hAnsi="Sylfaen"/>
          <w:sz w:val="20"/>
          <w:szCs w:val="20"/>
          <w:lang w:val="hy-AM"/>
        </w:rPr>
        <w:t xml:space="preserve"> http://gnumner.am/hy/page/ughecuycner_dzernarkner/:</w:t>
      </w:r>
    </w:p>
    <w:p w:rsidR="0049374F" w:rsidRPr="00686AE0" w:rsidRDefault="0049374F" w:rsidP="00B92F63">
      <w:pPr>
        <w:widowControl w:val="0"/>
        <w:ind w:firstLine="567"/>
        <w:jc w:val="both"/>
        <w:rPr>
          <w:rFonts w:ascii="GHEA Grapalat" w:hAnsi="GHEA Grapalat"/>
          <w:i/>
          <w:sz w:val="20"/>
          <w:szCs w:val="20"/>
          <w:lang w:val="hy-AM"/>
        </w:rPr>
      </w:pPr>
    </w:p>
    <w:p w:rsidR="00615B35" w:rsidRPr="00686AE0" w:rsidRDefault="0046586E" w:rsidP="00B92F63">
      <w:pPr>
        <w:widowControl w:val="0"/>
        <w:ind w:firstLine="567"/>
        <w:jc w:val="both"/>
        <w:rPr>
          <w:rFonts w:ascii="GHEA Grapalat" w:hAnsi="GHEA Grapalat"/>
          <w:i/>
          <w:sz w:val="20"/>
          <w:szCs w:val="20"/>
        </w:rPr>
      </w:pPr>
      <w:r w:rsidRPr="00686AE0">
        <w:rPr>
          <w:rFonts w:ascii="GHEA Grapalat" w:hAnsi="GHEA Grapalat"/>
          <w:i/>
          <w:sz w:val="20"/>
          <w:szCs w:val="20"/>
        </w:rPr>
        <w:t>Одновременно</w:t>
      </w:r>
      <w:r w:rsidR="00615B35" w:rsidRPr="00686AE0">
        <w:rPr>
          <w:rFonts w:ascii="GHEA Grapalat" w:hAnsi="GHEA Grapalat"/>
          <w:i/>
          <w:sz w:val="20"/>
          <w:szCs w:val="20"/>
        </w:rPr>
        <w:t>:</w:t>
      </w:r>
    </w:p>
    <w:p w:rsidR="00C90796" w:rsidRPr="00686AE0" w:rsidRDefault="0046586E" w:rsidP="00B92F63">
      <w:pPr>
        <w:jc w:val="both"/>
        <w:rPr>
          <w:rFonts w:ascii="GHEA Grapalat" w:hAnsi="GHEA Grapalat"/>
          <w:i/>
          <w:sz w:val="20"/>
          <w:szCs w:val="20"/>
        </w:rPr>
      </w:pPr>
      <w:r w:rsidRPr="00686AE0">
        <w:rPr>
          <w:rFonts w:ascii="GHEA Grapalat" w:hAnsi="GHEA Grapalat"/>
          <w:i/>
          <w:sz w:val="20"/>
          <w:szCs w:val="20"/>
        </w:rPr>
        <w:t>-</w:t>
      </w:r>
      <w:r w:rsidR="000763E5" w:rsidRPr="00686AE0">
        <w:rPr>
          <w:rFonts w:ascii="GHEA Grapalat" w:hAnsi="GHEA Grapalat"/>
          <w:i/>
          <w:sz w:val="20"/>
          <w:szCs w:val="20"/>
        </w:rPr>
        <w:tab/>
      </w:r>
      <w:r w:rsidRPr="00686AE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86AE0">
        <w:rPr>
          <w:rFonts w:ascii="GHEA Grapalat" w:hAnsi="GHEA Grapalat"/>
          <w:i/>
          <w:sz w:val="20"/>
          <w:szCs w:val="20"/>
        </w:rPr>
        <w:t xml:space="preserve">следовать  </w:t>
      </w:r>
      <w:hyperlink w:history="1">
        <w:r w:rsidR="00C90796" w:rsidRPr="00686AE0">
          <w:rPr>
            <w:rFonts w:ascii="GHEA Grapalat" w:hAnsi="GHEA Grapalat"/>
            <w:i/>
            <w:sz w:val="20"/>
            <w:szCs w:val="20"/>
          </w:rPr>
          <w:t>руководству по закупкам, осуществляемым в электронной форме</w:t>
        </w:r>
      </w:hyperlink>
      <w:r w:rsidR="00C90796" w:rsidRPr="00686AE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686AE0">
          <w:rPr>
            <w:rStyle w:val="Hyperlink"/>
            <w:rFonts w:ascii="GHEA Grapalat" w:hAnsi="GHEA Grapalat"/>
            <w:i/>
            <w:sz w:val="20"/>
            <w:szCs w:val="20"/>
          </w:rPr>
          <w:t>www.procurement.am</w:t>
        </w:r>
      </w:hyperlink>
      <w:r w:rsidR="00C90796" w:rsidRPr="00686AE0">
        <w:rPr>
          <w:rFonts w:ascii="GHEA Grapalat" w:hAnsi="GHEA Grapalat"/>
          <w:i/>
          <w:sz w:val="20"/>
          <w:szCs w:val="20"/>
        </w:rPr>
        <w:t>.</w:t>
      </w:r>
    </w:p>
    <w:p w:rsidR="00C90796" w:rsidRPr="00686AE0" w:rsidRDefault="00C90796" w:rsidP="00B92F63">
      <w:pPr>
        <w:jc w:val="both"/>
        <w:rPr>
          <w:rFonts w:ascii="Sylfaen" w:hAnsi="Sylfaen"/>
          <w:sz w:val="20"/>
          <w:szCs w:val="20"/>
          <w:lang w:val="hy-AM"/>
        </w:rPr>
      </w:pPr>
      <w:r w:rsidRPr="00686AE0">
        <w:rPr>
          <w:rFonts w:ascii="GHEA Grapalat" w:hAnsi="GHEA Grapalat"/>
          <w:i/>
          <w:sz w:val="20"/>
          <w:szCs w:val="20"/>
        </w:rPr>
        <w:t>Руководство доступно по следующей ссылке:</w:t>
      </w:r>
      <w:r w:rsidRPr="00686AE0">
        <w:rPr>
          <w:rFonts w:ascii="Sylfaen" w:hAnsi="Sylfaen"/>
          <w:sz w:val="20"/>
          <w:szCs w:val="20"/>
          <w:lang w:val="hy-AM"/>
        </w:rPr>
        <w:t xml:space="preserve"> </w:t>
      </w:r>
      <w:hyperlink r:id="rId13" w:history="1">
        <w:r w:rsidRPr="00686AE0">
          <w:rPr>
            <w:rStyle w:val="Hyperlink"/>
            <w:rFonts w:ascii="Sylfaen" w:hAnsi="Sylfaen"/>
            <w:sz w:val="20"/>
            <w:szCs w:val="20"/>
            <w:lang w:val="hy-AM"/>
          </w:rPr>
          <w:t>http://gnumner.am/hy/page/ughecuycner_dzernarkner</w:t>
        </w:r>
      </w:hyperlink>
    </w:p>
    <w:p w:rsidR="00233B5F" w:rsidRPr="00686AE0" w:rsidRDefault="00884204" w:rsidP="00B92F63">
      <w:pPr>
        <w:jc w:val="both"/>
        <w:rPr>
          <w:rFonts w:ascii="GHEA Grapalat" w:hAnsi="GHEA Grapalat"/>
          <w:i/>
          <w:sz w:val="20"/>
          <w:szCs w:val="20"/>
        </w:rPr>
      </w:pPr>
      <w:r w:rsidRPr="00686AE0">
        <w:rPr>
          <w:rFonts w:ascii="GHEA Grapalat" w:hAnsi="GHEA Grapalat"/>
          <w:sz w:val="20"/>
          <w:szCs w:val="20"/>
        </w:rPr>
        <w:t>-</w:t>
      </w:r>
      <w:r w:rsidR="000763E5" w:rsidRPr="00686AE0">
        <w:rPr>
          <w:rFonts w:ascii="GHEA Grapalat" w:hAnsi="GHEA Grapalat"/>
          <w:sz w:val="20"/>
          <w:szCs w:val="20"/>
        </w:rPr>
        <w:tab/>
      </w:r>
      <w:r w:rsidRPr="00686AE0">
        <w:rPr>
          <w:rFonts w:ascii="GHEA Grapalat" w:hAnsi="GHEA Grapalat"/>
          <w:i/>
          <w:sz w:val="20"/>
          <w:szCs w:val="20"/>
        </w:rPr>
        <w:t>при возникновении вопросов и проблем, связанных с системой</w:t>
      </w:r>
      <w:r w:rsidRPr="00686AE0">
        <w:rPr>
          <w:rFonts w:ascii="GHEA Grapalat" w:hAnsi="GHEA Grapalat"/>
          <w:sz w:val="20"/>
          <w:szCs w:val="20"/>
        </w:rPr>
        <w:t xml:space="preserve">, </w:t>
      </w:r>
      <w:r w:rsidR="00233B5F" w:rsidRPr="00686AE0">
        <w:rPr>
          <w:rFonts w:ascii="GHEA Grapalat" w:hAnsi="GHEA Grapalat"/>
          <w:i/>
          <w:sz w:val="20"/>
          <w:szCs w:val="20"/>
        </w:rPr>
        <w:t>Вы можете</w:t>
      </w:r>
      <w:r w:rsidR="00233B5F" w:rsidRPr="00686AE0">
        <w:rPr>
          <w:rFonts w:ascii="Sylfaen" w:hAnsi="Sylfaen"/>
          <w:sz w:val="20"/>
          <w:szCs w:val="20"/>
          <w:lang w:val="hy-AM"/>
        </w:rPr>
        <w:t xml:space="preserve"> </w:t>
      </w:r>
      <w:r w:rsidR="00233B5F" w:rsidRPr="00686AE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686AE0">
        <w:rPr>
          <w:rFonts w:ascii="GHEA Grapalat" w:hAnsi="GHEA Grapalat"/>
          <w:i/>
          <w:sz w:val="20"/>
          <w:szCs w:val="20"/>
          <w:lang w:val="af-ZA"/>
        </w:rPr>
        <w:t>800-600  (111)</w:t>
      </w:r>
      <w:r w:rsidR="00233B5F" w:rsidRPr="00686AE0">
        <w:rPr>
          <w:rFonts w:ascii="GHEA Grapalat" w:hAnsi="GHEA Grapalat"/>
          <w:i/>
          <w:sz w:val="20"/>
          <w:szCs w:val="20"/>
        </w:rPr>
        <w:t>)</w:t>
      </w:r>
      <w:r w:rsidR="002C3B05" w:rsidRPr="00686AE0">
        <w:rPr>
          <w:rFonts w:ascii="GHEA Grapalat" w:hAnsi="GHEA Grapalat"/>
          <w:i/>
          <w:sz w:val="20"/>
          <w:szCs w:val="20"/>
        </w:rPr>
        <w:t>.</w:t>
      </w:r>
    </w:p>
    <w:p w:rsidR="002C3B05" w:rsidRPr="00686AE0" w:rsidRDefault="002C3B05" w:rsidP="00B92F63">
      <w:pPr>
        <w:ind w:firstLine="708"/>
        <w:jc w:val="both"/>
        <w:rPr>
          <w:rFonts w:ascii="GHEA Grapalat" w:hAnsi="GHEA Grapalat"/>
          <w:i/>
          <w:sz w:val="20"/>
          <w:szCs w:val="20"/>
        </w:rPr>
      </w:pPr>
      <w:r w:rsidRPr="00686AE0">
        <w:rPr>
          <w:rFonts w:ascii="GHEA Grapalat" w:hAnsi="GHEA Grapalat"/>
          <w:i/>
          <w:sz w:val="20"/>
          <w:szCs w:val="20"/>
        </w:rPr>
        <w:t>Регистрация в системе, а также подача заявки-бесплатно.</w:t>
      </w:r>
    </w:p>
    <w:p w:rsidR="002C3B05" w:rsidRPr="00686AE0" w:rsidRDefault="002C3B05" w:rsidP="00B92F63">
      <w:pPr>
        <w:jc w:val="both"/>
        <w:rPr>
          <w:rFonts w:ascii="GHEA Grapalat" w:hAnsi="GHEA Grapalat"/>
          <w:i/>
          <w:sz w:val="20"/>
          <w:szCs w:val="20"/>
        </w:rPr>
      </w:pPr>
    </w:p>
    <w:p w:rsidR="00984BDB" w:rsidRPr="00686AE0" w:rsidRDefault="00984BDB" w:rsidP="00B92F63">
      <w:pPr>
        <w:widowControl w:val="0"/>
        <w:ind w:firstLine="567"/>
        <w:jc w:val="both"/>
        <w:rPr>
          <w:rFonts w:ascii="GHEA Grapalat" w:hAnsi="GHEA Grapalat"/>
          <w:i/>
          <w:sz w:val="20"/>
          <w:szCs w:val="20"/>
        </w:rPr>
      </w:pPr>
    </w:p>
    <w:p w:rsidR="00160AE4" w:rsidRPr="00686AE0" w:rsidRDefault="00994A77" w:rsidP="00B92F63">
      <w:pPr>
        <w:widowControl w:val="0"/>
        <w:ind w:firstLine="567"/>
        <w:jc w:val="center"/>
        <w:rPr>
          <w:rFonts w:ascii="GHEA Grapalat" w:hAnsi="GHEA Grapalat" w:cs="Sylfaen"/>
          <w:b/>
          <w:sz w:val="20"/>
          <w:szCs w:val="20"/>
        </w:rPr>
      </w:pPr>
      <w:r w:rsidRPr="00686AE0">
        <w:rPr>
          <w:rFonts w:ascii="GHEA Grapalat" w:hAnsi="GHEA Grapalat"/>
          <w:sz w:val="20"/>
          <w:szCs w:val="20"/>
        </w:rPr>
        <w:br w:type="page"/>
      </w:r>
    </w:p>
    <w:p w:rsidR="00160AE4" w:rsidRPr="00686AE0" w:rsidRDefault="00160AE4" w:rsidP="00B92F63">
      <w:pPr>
        <w:widowControl w:val="0"/>
        <w:jc w:val="center"/>
        <w:rPr>
          <w:rFonts w:ascii="GHEA Grapalat" w:hAnsi="GHEA Grapalat"/>
          <w:b/>
          <w:sz w:val="20"/>
          <w:szCs w:val="20"/>
        </w:rPr>
      </w:pPr>
      <w:r w:rsidRPr="00686AE0">
        <w:rPr>
          <w:rFonts w:ascii="GHEA Grapalat" w:hAnsi="GHEA Grapalat"/>
          <w:b/>
          <w:sz w:val="20"/>
          <w:szCs w:val="20"/>
        </w:rPr>
        <w:lastRenderedPageBreak/>
        <w:t>СОДЕРЖАНИЕ</w:t>
      </w:r>
    </w:p>
    <w:p w:rsidR="00160AE4" w:rsidRPr="00686AE0" w:rsidRDefault="00160AE4" w:rsidP="00B92F63">
      <w:pPr>
        <w:widowControl w:val="0"/>
        <w:ind w:firstLine="567"/>
        <w:jc w:val="center"/>
        <w:rPr>
          <w:rFonts w:ascii="GHEA Grapalat" w:hAnsi="GHEA Grapalat"/>
          <w:i/>
          <w:sz w:val="20"/>
          <w:szCs w:val="20"/>
        </w:rPr>
      </w:pPr>
    </w:p>
    <w:p w:rsidR="00236126" w:rsidRPr="00686AE0" w:rsidRDefault="00236126" w:rsidP="00B92F63">
      <w:pPr>
        <w:jc w:val="center"/>
        <w:rPr>
          <w:rFonts w:ascii="GHEA Grapalat" w:hAnsi="GHEA Grapalat"/>
          <w:b/>
          <w:sz w:val="20"/>
          <w:szCs w:val="28"/>
          <w:lang w:val="af-ZA"/>
        </w:rPr>
      </w:pPr>
      <w:r w:rsidRPr="00686AE0">
        <w:rPr>
          <w:rFonts w:ascii="GHEA Grapalat" w:hAnsi="GHEA Grapalat"/>
          <w:sz w:val="20"/>
          <w:szCs w:val="20"/>
        </w:rPr>
        <w:t xml:space="preserve">НА БЕЗОТЛОГАТЕЛЬНЫЙ ОТКРЫТЫЙ КОНКУРС, ОБЪЯВЛЕННЫЙ С ЦЕЛЬЮ ПРИОБРЕТЕНИЯ </w:t>
      </w:r>
      <w:r w:rsidRPr="00686AE0">
        <w:rPr>
          <w:rFonts w:ascii="GHEA Grapalat" w:hAnsi="GHEA Grapalat"/>
          <w:sz w:val="20"/>
          <w:szCs w:val="20"/>
          <w:lang w:val="en-US"/>
        </w:rPr>
        <w:t>О</w:t>
      </w:r>
      <w:r w:rsidRPr="00686AE0">
        <w:rPr>
          <w:rFonts w:ascii="GHEA Grapalat" w:hAnsi="GHEA Grapalat" w:cs="Sylfaen"/>
          <w:b/>
          <w:sz w:val="20"/>
          <w:lang w:val="hy-AM"/>
        </w:rPr>
        <w:t>СТАТОЧНЫ</w:t>
      </w:r>
      <w:r w:rsidRPr="00686AE0">
        <w:rPr>
          <w:rFonts w:ascii="GHEA Grapalat" w:hAnsi="GHEA Grapalat" w:cs="Sylfaen"/>
          <w:b/>
          <w:sz w:val="20"/>
          <w:lang w:val="en-US"/>
        </w:rPr>
        <w:t>Х</w:t>
      </w:r>
      <w:r w:rsidRPr="00686AE0">
        <w:rPr>
          <w:rFonts w:ascii="GHEA Grapalat" w:hAnsi="GHEA Grapalat" w:cs="Sylfaen"/>
          <w:b/>
          <w:sz w:val="20"/>
          <w:lang w:val="hy-AM"/>
        </w:rPr>
        <w:t xml:space="preserve"> СТРОИТЕЛЬНЫХ РАБОТЫ ЗДАНИЯ </w:t>
      </w:r>
      <w:r w:rsidRPr="00686AE0">
        <w:rPr>
          <w:rFonts w:ascii="GHEA Grapalat" w:hAnsi="GHEA Grapalat" w:cs="Sylfaen"/>
          <w:b/>
          <w:sz w:val="20"/>
          <w:lang w:val="en-US"/>
        </w:rPr>
        <w:t xml:space="preserve">СРЕДНИЙ ШКOЛЫ </w:t>
      </w:r>
      <w:r w:rsidRPr="00686AE0">
        <w:rPr>
          <w:rFonts w:ascii="GHEA Grapalat" w:hAnsi="GHEA Grapalat" w:cs="Sylfaen"/>
          <w:b/>
          <w:sz w:val="20"/>
          <w:lang w:val="hy-AM"/>
        </w:rPr>
        <w:t xml:space="preserve">МОДУЛЬНОГО </w:t>
      </w:r>
      <w:r w:rsidRPr="00686AE0">
        <w:rPr>
          <w:rFonts w:ascii="GHEA Grapalat" w:hAnsi="GHEA Grapalat" w:cs="Sylfaen"/>
          <w:b/>
          <w:sz w:val="20"/>
          <w:lang w:val="en-US"/>
        </w:rPr>
        <w:t xml:space="preserve">ТИПА </w:t>
      </w:r>
      <w:r w:rsidRPr="00686AE0">
        <w:rPr>
          <w:rFonts w:ascii="GHEA Grapalat" w:hAnsi="GHEA Grapalat" w:cs="Sylfaen"/>
          <w:b/>
          <w:sz w:val="20"/>
          <w:lang w:val="hy-AM"/>
        </w:rPr>
        <w:t>В СЕЛЕ ЧИВА ВАЙОЦДЗОРСКО</w:t>
      </w:r>
      <w:r w:rsidRPr="00686AE0">
        <w:rPr>
          <w:rFonts w:ascii="GHEA Grapalat" w:hAnsi="GHEA Grapalat" w:cs="Sylfaen"/>
          <w:b/>
          <w:sz w:val="20"/>
        </w:rPr>
        <w:t>Й</w:t>
      </w:r>
      <w:r w:rsidRPr="00686AE0">
        <w:rPr>
          <w:rFonts w:ascii="GHEA Grapalat" w:hAnsi="GHEA Grapalat" w:cs="Sylfaen"/>
          <w:b/>
          <w:sz w:val="20"/>
          <w:lang w:val="hy-AM"/>
        </w:rPr>
        <w:t xml:space="preserve"> </w:t>
      </w:r>
      <w:r w:rsidRPr="00686AE0">
        <w:rPr>
          <w:rFonts w:ascii="GHEA Grapalat" w:hAnsi="GHEA Grapalat" w:cs="Sylfaen"/>
          <w:b/>
          <w:sz w:val="20"/>
        </w:rPr>
        <w:t>ОБЛАСТИ</w:t>
      </w:r>
      <w:r w:rsidRPr="00686AE0">
        <w:rPr>
          <w:rFonts w:ascii="GHEA Grapalat" w:hAnsi="GHEA Grapalat" w:cs="Sylfaen"/>
          <w:b/>
          <w:sz w:val="20"/>
          <w:lang w:val="hy-AM"/>
        </w:rPr>
        <w:t xml:space="preserve"> РЕСПУБЛИКИ АРМЕНИЯ</w:t>
      </w:r>
      <w:r w:rsidRPr="00686AE0">
        <w:rPr>
          <w:rFonts w:ascii="GHEA Grapalat" w:hAnsi="GHEA Grapalat"/>
          <w:sz w:val="20"/>
          <w:szCs w:val="20"/>
        </w:rPr>
        <w:t xml:space="preserve"> ДЛЯ НУЖД </w:t>
      </w:r>
      <w:r w:rsidRPr="00686AE0">
        <w:rPr>
          <w:rFonts w:ascii="GHEA Grapalat" w:hAnsi="GHEA Grapalat"/>
          <w:b/>
          <w:sz w:val="20"/>
          <w:szCs w:val="28"/>
          <w:lang w:val="af-ZA"/>
        </w:rPr>
        <w:t>КОМИТЕТ ПО ГРАДОСТРОИТЕЛЬСТВУ РЕСПУБЛИКИ АРМЕНИЯ</w:t>
      </w:r>
    </w:p>
    <w:p w:rsidR="00C67E80" w:rsidRPr="00686AE0" w:rsidRDefault="00C67E80" w:rsidP="00B92F63">
      <w:pPr>
        <w:widowControl w:val="0"/>
        <w:jc w:val="center"/>
        <w:rPr>
          <w:rFonts w:ascii="GHEA Grapalat" w:hAnsi="GHEA Grapalat" w:cs="Sylfaen"/>
          <w:b/>
          <w:sz w:val="20"/>
          <w:szCs w:val="20"/>
        </w:rPr>
      </w:pPr>
    </w:p>
    <w:p w:rsidR="00096865" w:rsidRPr="00686AE0" w:rsidRDefault="00096865" w:rsidP="00B92F63">
      <w:pPr>
        <w:widowControl w:val="0"/>
        <w:jc w:val="center"/>
        <w:rPr>
          <w:rFonts w:ascii="GHEA Grapalat" w:hAnsi="GHEA Grapalat"/>
          <w:b/>
          <w:sz w:val="20"/>
          <w:szCs w:val="20"/>
        </w:rPr>
      </w:pPr>
      <w:r w:rsidRPr="00686AE0">
        <w:rPr>
          <w:rFonts w:ascii="GHEA Grapalat" w:hAnsi="GHEA Grapalat"/>
          <w:b/>
          <w:sz w:val="20"/>
          <w:szCs w:val="20"/>
        </w:rPr>
        <w:t>ЧАСТЬ I.</w:t>
      </w:r>
    </w:p>
    <w:p w:rsidR="002E069D" w:rsidRPr="00686AE0" w:rsidRDefault="002E069D" w:rsidP="00B92F63">
      <w:pPr>
        <w:widowControl w:val="0"/>
        <w:jc w:val="center"/>
        <w:rPr>
          <w:rFonts w:ascii="GHEA Grapalat" w:hAnsi="GHEA Grapalat"/>
          <w:sz w:val="20"/>
          <w:szCs w:val="20"/>
        </w:rPr>
      </w:pPr>
    </w:p>
    <w:p w:rsidR="00096865" w:rsidRPr="00686AE0" w:rsidRDefault="00096865"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1.</w:t>
      </w:r>
      <w:r w:rsidR="005C1BF7" w:rsidRPr="00686AE0">
        <w:rPr>
          <w:rFonts w:ascii="GHEA Grapalat" w:hAnsi="GHEA Grapalat"/>
          <w:sz w:val="20"/>
          <w:szCs w:val="20"/>
        </w:rPr>
        <w:tab/>
      </w:r>
      <w:r w:rsidR="00543BAE" w:rsidRPr="00686AE0">
        <w:rPr>
          <w:rFonts w:ascii="GHEA Grapalat" w:hAnsi="GHEA Grapalat"/>
          <w:sz w:val="20"/>
          <w:szCs w:val="20"/>
        </w:rPr>
        <w:t>Характеристика предмета закупки</w:t>
      </w:r>
      <w:r w:rsidRPr="00686AE0">
        <w:rPr>
          <w:rFonts w:ascii="GHEA Grapalat" w:hAnsi="GHEA Grapalat"/>
          <w:sz w:val="20"/>
          <w:szCs w:val="20"/>
        </w:rPr>
        <w:t xml:space="preserve"> </w:t>
      </w:r>
    </w:p>
    <w:p w:rsidR="004F3086" w:rsidRPr="00686AE0" w:rsidRDefault="00096865" w:rsidP="00B92F63">
      <w:pPr>
        <w:widowControl w:val="0"/>
        <w:tabs>
          <w:tab w:val="left" w:pos="1134"/>
        </w:tabs>
        <w:ind w:left="1134" w:hanging="567"/>
        <w:jc w:val="both"/>
        <w:rPr>
          <w:ins w:id="0" w:author="Inesa Kocharyan" w:date="2025-03-24T17:43:00Z"/>
          <w:rFonts w:ascii="GHEA Grapalat" w:hAnsi="GHEA Grapalat"/>
          <w:sz w:val="20"/>
          <w:szCs w:val="20"/>
        </w:rPr>
      </w:pPr>
      <w:r w:rsidRPr="00686AE0">
        <w:rPr>
          <w:rFonts w:ascii="GHEA Grapalat" w:hAnsi="GHEA Grapalat"/>
          <w:sz w:val="20"/>
          <w:szCs w:val="20"/>
        </w:rPr>
        <w:t>2.</w:t>
      </w:r>
      <w:r w:rsidR="005D191A" w:rsidRPr="00686AE0">
        <w:rPr>
          <w:rFonts w:ascii="GHEA Grapalat" w:hAnsi="GHEA Grapalat"/>
          <w:sz w:val="20"/>
          <w:szCs w:val="20"/>
        </w:rPr>
        <w:tab/>
      </w:r>
      <w:r w:rsidRPr="00686AE0">
        <w:rPr>
          <w:rFonts w:ascii="GHEA Grapalat" w:hAnsi="GHEA Grapalat"/>
          <w:sz w:val="20"/>
          <w:szCs w:val="20"/>
        </w:rPr>
        <w:t>Требования к праву участника на участие</w:t>
      </w:r>
      <w:r w:rsidR="00336E09" w:rsidRPr="00686AE0">
        <w:rPr>
          <w:rFonts w:ascii="GHEA Grapalat" w:hAnsi="GHEA Grapalat"/>
          <w:sz w:val="20"/>
          <w:szCs w:val="20"/>
        </w:rPr>
        <w:t>,</w:t>
      </w:r>
      <w:r w:rsidR="00543BAE" w:rsidRPr="00686AE0">
        <w:rPr>
          <w:rFonts w:ascii="GHEA Grapalat" w:hAnsi="GHEA Grapalat"/>
          <w:sz w:val="20"/>
          <w:szCs w:val="20"/>
        </w:rPr>
        <w:t xml:space="preserve"> </w:t>
      </w:r>
      <w:r w:rsidR="003427A7" w:rsidRPr="00686AE0">
        <w:rPr>
          <w:rFonts w:ascii="GHEA Grapalat" w:hAnsi="GHEA Grapalat"/>
          <w:sz w:val="20"/>
          <w:szCs w:val="20"/>
        </w:rPr>
        <w:t xml:space="preserve">квалификационные критерии и </w:t>
      </w:r>
      <w:r w:rsidR="00543BAE" w:rsidRPr="00686AE0">
        <w:rPr>
          <w:rFonts w:ascii="GHEA Grapalat" w:hAnsi="GHEA Grapalat"/>
          <w:sz w:val="20"/>
          <w:szCs w:val="20"/>
        </w:rPr>
        <w:t>порядок их оценки</w:t>
      </w:r>
    </w:p>
    <w:p w:rsidR="00096865" w:rsidRPr="00686AE0" w:rsidRDefault="00096865"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3.</w:t>
      </w:r>
      <w:r w:rsidR="005D191A" w:rsidRPr="00686AE0">
        <w:rPr>
          <w:rFonts w:ascii="GHEA Grapalat" w:hAnsi="GHEA Grapalat"/>
          <w:sz w:val="20"/>
          <w:szCs w:val="20"/>
        </w:rPr>
        <w:tab/>
      </w:r>
      <w:r w:rsidRPr="00686AE0">
        <w:rPr>
          <w:rFonts w:ascii="GHEA Grapalat" w:hAnsi="GHEA Grapalat"/>
          <w:sz w:val="20"/>
          <w:szCs w:val="20"/>
        </w:rPr>
        <w:t>Разъяснение приглашения и порядок вне</w:t>
      </w:r>
      <w:r w:rsidR="00543BAE" w:rsidRPr="00686AE0">
        <w:rPr>
          <w:rFonts w:ascii="GHEA Grapalat" w:hAnsi="GHEA Grapalat"/>
          <w:sz w:val="20"/>
          <w:szCs w:val="20"/>
        </w:rPr>
        <w:t>сения изменения в приглашение</w:t>
      </w:r>
    </w:p>
    <w:p w:rsidR="00087A30" w:rsidRPr="00686AE0" w:rsidRDefault="00096865" w:rsidP="00B92F63">
      <w:pPr>
        <w:widowControl w:val="0"/>
        <w:tabs>
          <w:tab w:val="left" w:pos="1134"/>
        </w:tabs>
        <w:ind w:left="1134" w:hanging="567"/>
        <w:jc w:val="both"/>
        <w:rPr>
          <w:rFonts w:ascii="GHEA Grapalat" w:hAnsi="GHEA Grapalat" w:cs="Sylfaen"/>
          <w:sz w:val="20"/>
          <w:szCs w:val="20"/>
        </w:rPr>
      </w:pPr>
      <w:r w:rsidRPr="00686AE0">
        <w:rPr>
          <w:rFonts w:ascii="GHEA Grapalat" w:hAnsi="GHEA Grapalat"/>
          <w:sz w:val="20"/>
          <w:szCs w:val="20"/>
        </w:rPr>
        <w:t>4.</w:t>
      </w:r>
      <w:r w:rsidR="005D191A" w:rsidRPr="00686AE0">
        <w:rPr>
          <w:rFonts w:ascii="GHEA Grapalat" w:hAnsi="GHEA Grapalat"/>
          <w:sz w:val="20"/>
          <w:szCs w:val="20"/>
        </w:rPr>
        <w:tab/>
      </w:r>
      <w:r w:rsidRPr="00686AE0">
        <w:rPr>
          <w:rFonts w:ascii="GHEA Grapalat" w:hAnsi="GHEA Grapalat"/>
          <w:sz w:val="20"/>
          <w:szCs w:val="20"/>
        </w:rPr>
        <w:t>Порядок подачи заявки</w:t>
      </w:r>
    </w:p>
    <w:p w:rsidR="00096865" w:rsidRPr="00686AE0" w:rsidRDefault="00543BAE"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5.</w:t>
      </w:r>
      <w:r w:rsidRPr="00686AE0">
        <w:rPr>
          <w:rFonts w:ascii="GHEA Grapalat" w:hAnsi="GHEA Grapalat"/>
          <w:sz w:val="20"/>
          <w:szCs w:val="20"/>
        </w:rPr>
        <w:tab/>
        <w:t>Ценовое предложение заявки</w:t>
      </w:r>
      <w:r w:rsidR="00087A30" w:rsidRPr="00686AE0">
        <w:rPr>
          <w:rFonts w:ascii="GHEA Grapalat" w:hAnsi="GHEA Grapalat"/>
          <w:sz w:val="20"/>
          <w:szCs w:val="20"/>
        </w:rPr>
        <w:t xml:space="preserve"> </w:t>
      </w:r>
    </w:p>
    <w:p w:rsidR="00096865" w:rsidRPr="00686AE0" w:rsidRDefault="00087A30"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6.</w:t>
      </w:r>
      <w:r w:rsidR="005D191A" w:rsidRPr="00686AE0">
        <w:rPr>
          <w:rFonts w:ascii="GHEA Grapalat" w:hAnsi="GHEA Grapalat"/>
          <w:sz w:val="20"/>
          <w:szCs w:val="20"/>
        </w:rPr>
        <w:tab/>
      </w:r>
      <w:r w:rsidRPr="00686AE0">
        <w:rPr>
          <w:rFonts w:ascii="GHEA Grapalat" w:hAnsi="GHEA Grapalat"/>
          <w:sz w:val="20"/>
          <w:szCs w:val="20"/>
        </w:rPr>
        <w:t>Срок действия заявки, порядок внесения</w:t>
      </w:r>
      <w:r w:rsidR="005D191A" w:rsidRPr="00686AE0">
        <w:rPr>
          <w:rFonts w:ascii="GHEA Grapalat" w:hAnsi="GHEA Grapalat"/>
          <w:sz w:val="20"/>
          <w:szCs w:val="20"/>
        </w:rPr>
        <w:t xml:space="preserve"> изменений в заявки и их отзыва</w:t>
      </w:r>
      <w:r w:rsidRPr="00686AE0">
        <w:rPr>
          <w:rFonts w:ascii="GHEA Grapalat" w:hAnsi="GHEA Grapalat"/>
          <w:sz w:val="20"/>
          <w:szCs w:val="20"/>
        </w:rPr>
        <w:t xml:space="preserve"> </w:t>
      </w:r>
    </w:p>
    <w:p w:rsidR="00096865" w:rsidRPr="00686AE0" w:rsidRDefault="00087A30"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7.</w:t>
      </w:r>
      <w:r w:rsidR="005D191A" w:rsidRPr="00686AE0">
        <w:rPr>
          <w:rFonts w:ascii="GHEA Grapalat" w:hAnsi="GHEA Grapalat"/>
          <w:sz w:val="20"/>
          <w:szCs w:val="20"/>
        </w:rPr>
        <w:tab/>
      </w:r>
      <w:r w:rsidRPr="00686AE0">
        <w:rPr>
          <w:rFonts w:ascii="GHEA Grapalat" w:hAnsi="GHEA Grapalat"/>
          <w:sz w:val="20"/>
          <w:szCs w:val="20"/>
        </w:rPr>
        <w:t xml:space="preserve">Обеспечение заявки </w:t>
      </w:r>
    </w:p>
    <w:p w:rsidR="00096865" w:rsidRPr="00686AE0" w:rsidRDefault="00087A30" w:rsidP="00B92F63">
      <w:pPr>
        <w:widowControl w:val="0"/>
        <w:tabs>
          <w:tab w:val="left" w:pos="1134"/>
        </w:tabs>
        <w:ind w:left="1134" w:hanging="567"/>
        <w:jc w:val="both"/>
        <w:rPr>
          <w:rFonts w:ascii="GHEA Grapalat" w:hAnsi="GHEA Grapalat" w:cs="Sylfaen"/>
          <w:sz w:val="20"/>
          <w:szCs w:val="20"/>
        </w:rPr>
      </w:pPr>
      <w:r w:rsidRPr="00686AE0">
        <w:rPr>
          <w:rFonts w:ascii="GHEA Grapalat" w:hAnsi="GHEA Grapalat"/>
          <w:sz w:val="20"/>
          <w:szCs w:val="20"/>
        </w:rPr>
        <w:t>8.</w:t>
      </w:r>
      <w:r w:rsidR="005D191A" w:rsidRPr="00686AE0">
        <w:rPr>
          <w:rFonts w:ascii="GHEA Grapalat" w:hAnsi="GHEA Grapalat"/>
          <w:sz w:val="20"/>
          <w:szCs w:val="20"/>
        </w:rPr>
        <w:tab/>
      </w:r>
      <w:r w:rsidRPr="00686AE0">
        <w:rPr>
          <w:rFonts w:ascii="GHEA Grapalat" w:hAnsi="GHEA Grapalat"/>
          <w:sz w:val="20"/>
          <w:szCs w:val="20"/>
        </w:rPr>
        <w:t>Вскрытие, оц</w:t>
      </w:r>
      <w:r w:rsidR="000B2CFA" w:rsidRPr="00686AE0">
        <w:rPr>
          <w:rFonts w:ascii="GHEA Grapalat" w:hAnsi="GHEA Grapalat"/>
          <w:sz w:val="20"/>
          <w:szCs w:val="20"/>
        </w:rPr>
        <w:t>енка заявок и подведение итогов</w:t>
      </w:r>
    </w:p>
    <w:p w:rsidR="00096865" w:rsidRPr="00686AE0" w:rsidRDefault="00087A30"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9.</w:t>
      </w:r>
      <w:r w:rsidR="005D191A" w:rsidRPr="00686AE0">
        <w:rPr>
          <w:rFonts w:ascii="GHEA Grapalat" w:hAnsi="GHEA Grapalat"/>
          <w:sz w:val="20"/>
          <w:szCs w:val="20"/>
        </w:rPr>
        <w:tab/>
      </w:r>
      <w:r w:rsidRPr="00686AE0">
        <w:rPr>
          <w:rFonts w:ascii="GHEA Grapalat" w:hAnsi="GHEA Grapalat"/>
          <w:sz w:val="20"/>
          <w:szCs w:val="20"/>
        </w:rPr>
        <w:t>Заключение догово</w:t>
      </w:r>
      <w:r w:rsidR="00543BAE" w:rsidRPr="00686AE0">
        <w:rPr>
          <w:rFonts w:ascii="GHEA Grapalat" w:hAnsi="GHEA Grapalat"/>
          <w:sz w:val="20"/>
          <w:szCs w:val="20"/>
        </w:rPr>
        <w:t>ра</w:t>
      </w:r>
    </w:p>
    <w:p w:rsidR="00096865" w:rsidRPr="00686AE0" w:rsidRDefault="00087A30"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10.</w:t>
      </w:r>
      <w:r w:rsidR="005D191A" w:rsidRPr="00686AE0">
        <w:rPr>
          <w:rFonts w:ascii="GHEA Grapalat" w:hAnsi="GHEA Grapalat"/>
          <w:sz w:val="20"/>
          <w:szCs w:val="20"/>
        </w:rPr>
        <w:tab/>
      </w:r>
      <w:r w:rsidR="009A4447" w:rsidRPr="00686AE0">
        <w:rPr>
          <w:rFonts w:ascii="GHEA Grapalat" w:hAnsi="GHEA Grapalat"/>
          <w:sz w:val="20"/>
          <w:szCs w:val="20"/>
        </w:rPr>
        <w:t xml:space="preserve">Обеспечение </w:t>
      </w:r>
      <w:r w:rsidR="00543BAE" w:rsidRPr="00686AE0">
        <w:rPr>
          <w:rFonts w:ascii="GHEA Grapalat" w:hAnsi="GHEA Grapalat"/>
          <w:sz w:val="20"/>
          <w:szCs w:val="20"/>
        </w:rPr>
        <w:t>договора</w:t>
      </w:r>
      <w:r w:rsidRPr="00686AE0">
        <w:rPr>
          <w:rFonts w:ascii="GHEA Grapalat" w:hAnsi="GHEA Grapalat"/>
          <w:sz w:val="20"/>
          <w:szCs w:val="20"/>
        </w:rPr>
        <w:t xml:space="preserve"> </w:t>
      </w:r>
    </w:p>
    <w:p w:rsidR="00096865" w:rsidRPr="00686AE0" w:rsidRDefault="00096865"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11.</w:t>
      </w:r>
      <w:r w:rsidR="005D191A" w:rsidRPr="00686AE0">
        <w:rPr>
          <w:rFonts w:ascii="GHEA Grapalat" w:hAnsi="GHEA Grapalat"/>
          <w:sz w:val="20"/>
          <w:szCs w:val="20"/>
        </w:rPr>
        <w:tab/>
      </w:r>
      <w:r w:rsidRPr="00686AE0">
        <w:rPr>
          <w:rFonts w:ascii="GHEA Grapalat" w:hAnsi="GHEA Grapalat"/>
          <w:sz w:val="20"/>
          <w:szCs w:val="20"/>
        </w:rPr>
        <w:t>Объяв</w:t>
      </w:r>
      <w:r w:rsidR="00543BAE" w:rsidRPr="00686AE0">
        <w:rPr>
          <w:rFonts w:ascii="GHEA Grapalat" w:hAnsi="GHEA Grapalat"/>
          <w:sz w:val="20"/>
          <w:szCs w:val="20"/>
        </w:rPr>
        <w:t>ление процедуры несостоявшейся</w:t>
      </w:r>
      <w:r w:rsidRPr="00686AE0">
        <w:rPr>
          <w:rFonts w:ascii="GHEA Grapalat" w:hAnsi="GHEA Grapalat"/>
          <w:sz w:val="20"/>
          <w:szCs w:val="20"/>
        </w:rPr>
        <w:t xml:space="preserve"> </w:t>
      </w:r>
    </w:p>
    <w:p w:rsidR="00096865" w:rsidRPr="00686AE0" w:rsidRDefault="00096865"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12.</w:t>
      </w:r>
      <w:r w:rsidR="005D191A" w:rsidRPr="00686AE0">
        <w:rPr>
          <w:rFonts w:ascii="GHEA Grapalat" w:hAnsi="GHEA Grapalat"/>
          <w:sz w:val="20"/>
          <w:szCs w:val="20"/>
        </w:rPr>
        <w:tab/>
      </w:r>
      <w:r w:rsidRPr="00686AE0">
        <w:rPr>
          <w:rFonts w:ascii="GHEA Grapalat" w:hAnsi="GHEA Grapalat"/>
          <w:sz w:val="20"/>
          <w:szCs w:val="20"/>
        </w:rPr>
        <w:t>Право участника и порядок обжалования им действий и (или) принятых решений</w:t>
      </w:r>
      <w:r w:rsidR="00543BAE" w:rsidRPr="00686AE0">
        <w:rPr>
          <w:rFonts w:ascii="GHEA Grapalat" w:hAnsi="GHEA Grapalat"/>
          <w:sz w:val="20"/>
          <w:szCs w:val="20"/>
        </w:rPr>
        <w:t>, связанных с процессом закупки</w:t>
      </w:r>
    </w:p>
    <w:p w:rsidR="00520F57" w:rsidRPr="00686AE0" w:rsidRDefault="00520F57" w:rsidP="00B92F63">
      <w:pPr>
        <w:widowControl w:val="0"/>
        <w:jc w:val="center"/>
        <w:rPr>
          <w:rFonts w:ascii="GHEA Grapalat" w:hAnsi="GHEA Grapalat"/>
          <w:b/>
          <w:sz w:val="20"/>
          <w:szCs w:val="20"/>
        </w:rPr>
      </w:pPr>
    </w:p>
    <w:p w:rsidR="00520F57" w:rsidRPr="00686AE0" w:rsidRDefault="00520F57" w:rsidP="00B92F63">
      <w:pPr>
        <w:widowControl w:val="0"/>
        <w:jc w:val="center"/>
        <w:rPr>
          <w:rFonts w:ascii="GHEA Grapalat" w:hAnsi="GHEA Grapalat"/>
          <w:b/>
          <w:sz w:val="20"/>
          <w:szCs w:val="20"/>
        </w:rPr>
      </w:pPr>
    </w:p>
    <w:p w:rsidR="008842CE" w:rsidRPr="00686AE0" w:rsidRDefault="00CA590C" w:rsidP="00B92F63">
      <w:pPr>
        <w:widowControl w:val="0"/>
        <w:jc w:val="center"/>
        <w:rPr>
          <w:rFonts w:ascii="GHEA Grapalat" w:hAnsi="GHEA Grapalat"/>
          <w:b/>
          <w:sz w:val="20"/>
          <w:szCs w:val="20"/>
        </w:rPr>
      </w:pPr>
      <w:r w:rsidRPr="00686AE0">
        <w:rPr>
          <w:rFonts w:ascii="GHEA Grapalat" w:hAnsi="GHEA Grapalat"/>
          <w:b/>
          <w:sz w:val="20"/>
          <w:szCs w:val="20"/>
        </w:rPr>
        <w:t xml:space="preserve">ЧАСТЬ II. </w:t>
      </w:r>
    </w:p>
    <w:p w:rsidR="008842CE" w:rsidRPr="00686AE0" w:rsidRDefault="008842CE" w:rsidP="00B92F63">
      <w:pPr>
        <w:widowControl w:val="0"/>
        <w:jc w:val="center"/>
        <w:rPr>
          <w:rFonts w:ascii="GHEA Grapalat" w:hAnsi="GHEA Grapalat"/>
          <w:b/>
          <w:sz w:val="20"/>
          <w:szCs w:val="20"/>
        </w:rPr>
      </w:pPr>
    </w:p>
    <w:p w:rsidR="00096865" w:rsidRPr="00686AE0" w:rsidRDefault="00096865" w:rsidP="00B92F63">
      <w:pPr>
        <w:widowControl w:val="0"/>
        <w:jc w:val="center"/>
        <w:rPr>
          <w:rFonts w:ascii="GHEA Grapalat" w:hAnsi="GHEA Grapalat"/>
          <w:b/>
          <w:sz w:val="20"/>
          <w:szCs w:val="20"/>
        </w:rPr>
      </w:pPr>
      <w:r w:rsidRPr="00686AE0">
        <w:rPr>
          <w:rFonts w:ascii="GHEA Grapalat" w:hAnsi="GHEA Grapalat"/>
          <w:b/>
          <w:sz w:val="20"/>
          <w:szCs w:val="20"/>
        </w:rPr>
        <w:t xml:space="preserve">ИНСТРУКЦИЯ ПО ПОДГОТОВКЕ ЗАЯВКИ </w:t>
      </w:r>
      <w:r w:rsidR="00CA590C" w:rsidRPr="00686AE0">
        <w:rPr>
          <w:rFonts w:ascii="GHEA Grapalat" w:hAnsi="GHEA Grapalat"/>
          <w:b/>
          <w:sz w:val="20"/>
          <w:szCs w:val="20"/>
        </w:rPr>
        <w:br/>
      </w:r>
      <w:r w:rsidRPr="00686AE0">
        <w:rPr>
          <w:rFonts w:ascii="GHEA Grapalat" w:hAnsi="GHEA Grapalat"/>
          <w:b/>
          <w:sz w:val="20"/>
          <w:szCs w:val="20"/>
        </w:rPr>
        <w:t xml:space="preserve">НА </w:t>
      </w:r>
      <w:r w:rsidR="00B94273" w:rsidRPr="00686AE0">
        <w:rPr>
          <w:rFonts w:ascii="GHEA Grapalat" w:hAnsi="GHEA Grapalat"/>
          <w:b/>
          <w:sz w:val="20"/>
          <w:szCs w:val="20"/>
        </w:rPr>
        <w:t>БЕЗОТЛОГАТЕЛЬНЫЙ ОТКРЫТЫЙ КОНКУРС</w:t>
      </w:r>
    </w:p>
    <w:p w:rsidR="00520F57" w:rsidRPr="00686AE0" w:rsidRDefault="00520F57" w:rsidP="00B92F63">
      <w:pPr>
        <w:widowControl w:val="0"/>
        <w:jc w:val="center"/>
        <w:rPr>
          <w:rFonts w:ascii="GHEA Grapalat" w:hAnsi="GHEA Grapalat"/>
          <w:b/>
          <w:sz w:val="20"/>
          <w:szCs w:val="20"/>
        </w:rPr>
      </w:pPr>
    </w:p>
    <w:p w:rsidR="00096865" w:rsidRPr="00686AE0" w:rsidRDefault="00096865"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1.</w:t>
      </w:r>
      <w:r w:rsidRPr="00686AE0">
        <w:rPr>
          <w:rFonts w:ascii="GHEA Grapalat" w:hAnsi="GHEA Grapalat"/>
          <w:sz w:val="20"/>
          <w:szCs w:val="20"/>
        </w:rPr>
        <w:tab/>
        <w:t>Общ</w:t>
      </w:r>
      <w:r w:rsidR="00543BAE" w:rsidRPr="00686AE0">
        <w:rPr>
          <w:rFonts w:ascii="GHEA Grapalat" w:hAnsi="GHEA Grapalat"/>
          <w:sz w:val="20"/>
          <w:szCs w:val="20"/>
        </w:rPr>
        <w:t>ие положения</w:t>
      </w:r>
    </w:p>
    <w:p w:rsidR="00096865" w:rsidRPr="00686AE0" w:rsidRDefault="00543BAE" w:rsidP="00B92F63">
      <w:pPr>
        <w:widowControl w:val="0"/>
        <w:tabs>
          <w:tab w:val="left" w:pos="1134"/>
        </w:tabs>
        <w:ind w:left="1134" w:hanging="567"/>
        <w:jc w:val="both"/>
        <w:rPr>
          <w:rFonts w:ascii="GHEA Grapalat" w:hAnsi="GHEA Grapalat"/>
          <w:sz w:val="20"/>
          <w:szCs w:val="20"/>
        </w:rPr>
      </w:pPr>
      <w:r w:rsidRPr="00686AE0">
        <w:rPr>
          <w:rFonts w:ascii="GHEA Grapalat" w:hAnsi="GHEA Grapalat"/>
          <w:sz w:val="20"/>
          <w:szCs w:val="20"/>
        </w:rPr>
        <w:t>2.</w:t>
      </w:r>
      <w:r w:rsidRPr="00686AE0">
        <w:rPr>
          <w:rFonts w:ascii="GHEA Grapalat" w:hAnsi="GHEA Grapalat"/>
          <w:sz w:val="20"/>
          <w:szCs w:val="20"/>
        </w:rPr>
        <w:tab/>
        <w:t>Заявка на процедуру</w:t>
      </w:r>
    </w:p>
    <w:p w:rsidR="0061522D" w:rsidRPr="00686AE0" w:rsidRDefault="00450C30" w:rsidP="00B92F63">
      <w:pPr>
        <w:widowControl w:val="0"/>
        <w:tabs>
          <w:tab w:val="left" w:pos="1134"/>
        </w:tabs>
        <w:ind w:left="1134" w:hanging="567"/>
        <w:jc w:val="both"/>
        <w:rPr>
          <w:rFonts w:ascii="GHEA Grapalat" w:hAnsi="GHEA Grapalat"/>
          <w:sz w:val="20"/>
          <w:szCs w:val="20"/>
          <w:lang w:val="en-US"/>
        </w:rPr>
      </w:pPr>
      <w:r w:rsidRPr="00686AE0">
        <w:rPr>
          <w:rFonts w:ascii="GHEA Grapalat" w:hAnsi="GHEA Grapalat"/>
          <w:sz w:val="20"/>
          <w:szCs w:val="20"/>
        </w:rPr>
        <w:t>3</w:t>
      </w:r>
      <w:r w:rsidR="00543BAE" w:rsidRPr="00686AE0">
        <w:rPr>
          <w:rFonts w:ascii="GHEA Grapalat" w:hAnsi="GHEA Grapalat"/>
          <w:sz w:val="20"/>
          <w:szCs w:val="20"/>
        </w:rPr>
        <w:t>.</w:t>
      </w:r>
      <w:r w:rsidR="00543BAE" w:rsidRPr="00686AE0">
        <w:rPr>
          <w:rFonts w:ascii="GHEA Grapalat" w:hAnsi="GHEA Grapalat"/>
          <w:sz w:val="20"/>
          <w:szCs w:val="20"/>
        </w:rPr>
        <w:tab/>
        <w:t>Приложения № 1-</w:t>
      </w:r>
      <w:r w:rsidR="00236126" w:rsidRPr="00686AE0">
        <w:rPr>
          <w:rFonts w:ascii="GHEA Grapalat" w:hAnsi="GHEA Grapalat"/>
          <w:sz w:val="20"/>
          <w:szCs w:val="20"/>
          <w:lang w:val="en-US"/>
        </w:rPr>
        <w:t>6</w:t>
      </w:r>
    </w:p>
    <w:p w:rsidR="00E17B7F" w:rsidRPr="00686AE0" w:rsidRDefault="00E17B7F" w:rsidP="00B92F63">
      <w:pPr>
        <w:rPr>
          <w:rFonts w:ascii="GHEA Grapalat" w:hAnsi="GHEA Grapalat"/>
          <w:spacing w:val="-6"/>
          <w:sz w:val="20"/>
          <w:szCs w:val="20"/>
        </w:rPr>
      </w:pPr>
      <w:r w:rsidRPr="00686AE0">
        <w:rPr>
          <w:rFonts w:ascii="GHEA Grapalat" w:hAnsi="GHEA Grapalat"/>
          <w:spacing w:val="-6"/>
          <w:sz w:val="20"/>
          <w:szCs w:val="20"/>
        </w:rPr>
        <w:br w:type="page"/>
      </w:r>
    </w:p>
    <w:p w:rsidR="00096865" w:rsidRPr="00686AE0" w:rsidRDefault="00E17B7F" w:rsidP="00B92F63">
      <w:pPr>
        <w:widowControl w:val="0"/>
        <w:ind w:hanging="567"/>
        <w:jc w:val="both"/>
        <w:rPr>
          <w:rFonts w:ascii="GHEA Grapalat" w:hAnsi="GHEA Grapalat"/>
          <w:spacing w:val="-6"/>
          <w:sz w:val="20"/>
          <w:szCs w:val="20"/>
        </w:rPr>
      </w:pPr>
      <w:r w:rsidRPr="00686AE0">
        <w:rPr>
          <w:rFonts w:ascii="GHEA Grapalat" w:hAnsi="GHEA Grapalat"/>
          <w:spacing w:val="-6"/>
          <w:sz w:val="20"/>
          <w:szCs w:val="20"/>
        </w:rPr>
        <w:lastRenderedPageBreak/>
        <w:t xml:space="preserve">               </w:t>
      </w:r>
      <w:r w:rsidR="00096865" w:rsidRPr="00686AE0">
        <w:rPr>
          <w:rFonts w:ascii="GHEA Grapalat" w:hAnsi="GHEA Grapalat"/>
          <w:spacing w:val="-6"/>
          <w:sz w:val="20"/>
          <w:szCs w:val="20"/>
        </w:rPr>
        <w:t>Настоящее Приглашение предоставляется в дополнение к объявлению о</w:t>
      </w:r>
      <w:r w:rsidR="00236126" w:rsidRPr="00686AE0">
        <w:rPr>
          <w:rFonts w:ascii="GHEA Grapalat" w:hAnsi="GHEA Grapalat"/>
          <w:spacing w:val="-6"/>
          <w:sz w:val="20"/>
          <w:szCs w:val="20"/>
          <w:lang w:val="en-US"/>
        </w:rPr>
        <w:t xml:space="preserve"> </w:t>
      </w:r>
      <w:r w:rsidR="00096865" w:rsidRPr="00686AE0">
        <w:rPr>
          <w:rFonts w:ascii="GHEA Grapalat" w:hAnsi="GHEA Grapalat"/>
          <w:spacing w:val="-6"/>
          <w:sz w:val="20"/>
          <w:szCs w:val="20"/>
        </w:rPr>
        <w:t>б</w:t>
      </w:r>
      <w:r w:rsidR="00236126" w:rsidRPr="00686AE0">
        <w:rPr>
          <w:rFonts w:ascii="GHEA Grapalat" w:hAnsi="GHEA Grapalat"/>
          <w:spacing w:val="-6"/>
          <w:sz w:val="20"/>
          <w:szCs w:val="20"/>
          <w:lang w:val="en-US"/>
        </w:rPr>
        <w:t>езологательном</w:t>
      </w:r>
      <w:r w:rsidR="00096865" w:rsidRPr="00686AE0">
        <w:rPr>
          <w:rFonts w:ascii="GHEA Grapalat" w:hAnsi="GHEA Grapalat"/>
          <w:spacing w:val="-6"/>
          <w:sz w:val="20"/>
          <w:szCs w:val="20"/>
        </w:rPr>
        <w:t xml:space="preserve"> открытом конкурсе, проводимом под кодом </w:t>
      </w:r>
      <w:r w:rsidR="00236126" w:rsidRPr="00686AE0">
        <w:rPr>
          <w:rFonts w:ascii="GHEA Grapalat" w:hAnsi="GHEA Grapalat"/>
          <w:spacing w:val="-6"/>
          <w:sz w:val="20"/>
          <w:szCs w:val="20"/>
          <w:lang w:val="en-US"/>
        </w:rPr>
        <w:t>HHQK-H</w:t>
      </w:r>
      <w:r w:rsidR="00096865" w:rsidRPr="00686AE0">
        <w:rPr>
          <w:rFonts w:ascii="GHEA Grapalat" w:hAnsi="GHEA Grapalat"/>
          <w:spacing w:val="-6"/>
          <w:sz w:val="20"/>
          <w:szCs w:val="20"/>
        </w:rPr>
        <w:t>BM</w:t>
      </w:r>
      <w:r w:rsidR="00561817" w:rsidRPr="00686AE0">
        <w:rPr>
          <w:rFonts w:ascii="GHEA Grapalat" w:hAnsi="GHEA Grapalat"/>
          <w:spacing w:val="-6"/>
          <w:sz w:val="20"/>
          <w:szCs w:val="20"/>
        </w:rPr>
        <w:t>AShDzB</w:t>
      </w:r>
      <w:r w:rsidR="00096865" w:rsidRPr="00686AE0">
        <w:rPr>
          <w:rFonts w:ascii="GHEA Grapalat" w:hAnsi="GHEA Grapalat"/>
          <w:spacing w:val="-6"/>
          <w:sz w:val="20"/>
          <w:szCs w:val="20"/>
        </w:rPr>
        <w:t>-</w:t>
      </w:r>
      <w:r w:rsidR="00236126" w:rsidRPr="00686AE0">
        <w:rPr>
          <w:rFonts w:ascii="GHEA Grapalat" w:hAnsi="GHEA Grapalat"/>
          <w:spacing w:val="-6"/>
          <w:sz w:val="20"/>
          <w:szCs w:val="20"/>
          <w:lang w:val="en-US"/>
        </w:rPr>
        <w:t>25/1</w:t>
      </w:r>
      <w:r w:rsidR="00AA7117" w:rsidRPr="00686AE0">
        <w:rPr>
          <w:rFonts w:ascii="GHEA Grapalat" w:hAnsi="GHEA Grapalat"/>
          <w:spacing w:val="-6"/>
          <w:sz w:val="20"/>
          <w:szCs w:val="20"/>
        </w:rPr>
        <w:t xml:space="preserve"> </w:t>
      </w:r>
      <w:r w:rsidR="00096865" w:rsidRPr="00686AE0">
        <w:rPr>
          <w:rFonts w:ascii="GHEA Grapalat" w:hAnsi="GHEA Grapalat"/>
          <w:spacing w:val="-6"/>
          <w:sz w:val="20"/>
          <w:szCs w:val="20"/>
        </w:rPr>
        <w:t>(далее — процедура).</w:t>
      </w:r>
    </w:p>
    <w:p w:rsidR="00096865" w:rsidRPr="00686AE0" w:rsidRDefault="00096865" w:rsidP="00B92F63">
      <w:pPr>
        <w:jc w:val="both"/>
        <w:rPr>
          <w:rFonts w:ascii="GHEA Grapalat" w:hAnsi="GHEA Grapalat"/>
          <w:sz w:val="20"/>
          <w:szCs w:val="20"/>
        </w:rPr>
      </w:pPr>
      <w:r w:rsidRPr="00686AE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86AE0">
        <w:rPr>
          <w:rFonts w:ascii="Courier New" w:hAnsi="Courier New" w:cs="Courier New"/>
          <w:sz w:val="20"/>
          <w:szCs w:val="20"/>
          <w:lang w:val="en-US"/>
        </w:rPr>
        <w:t> </w:t>
      </w:r>
      <w:r w:rsidRPr="00686AE0">
        <w:rPr>
          <w:rFonts w:ascii="GHEA Grapalat" w:hAnsi="GHEA Grapalat"/>
          <w:sz w:val="20"/>
          <w:szCs w:val="20"/>
        </w:rPr>
        <w:t>4</w:t>
      </w:r>
      <w:r w:rsidR="006D2DF7" w:rsidRPr="00686AE0">
        <w:rPr>
          <w:rFonts w:ascii="Courier New" w:hAnsi="Courier New" w:cs="Courier New"/>
          <w:sz w:val="20"/>
          <w:szCs w:val="20"/>
          <w:lang w:val="en-US"/>
        </w:rPr>
        <w:t> </w:t>
      </w:r>
      <w:r w:rsidRPr="00686AE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044B82" w:rsidRPr="00044B82">
        <w:rPr>
          <w:rFonts w:ascii="GHEA Grapalat" w:hAnsi="GHEA Grapalat"/>
          <w:sz w:val="20"/>
          <w:szCs w:val="20"/>
        </w:rPr>
        <w:t xml:space="preserve"> Постановлением Правительства Республики Армения от 26 октября 2023 года № 1869-Н</w:t>
      </w:r>
      <w:r w:rsidRPr="00686AE0">
        <w:rPr>
          <w:rFonts w:ascii="GHEA Grapalat" w:hAnsi="GHEA Grapalat"/>
          <w:sz w:val="20"/>
          <w:szCs w:val="20"/>
        </w:rPr>
        <w:t xml:space="preserve"> и иных правовых актов, и имеет цель информировать лиц (далее — участник), намеренных участвовать в объявленной </w:t>
      </w:r>
      <w:r w:rsidR="00236126" w:rsidRPr="00686AE0">
        <w:rPr>
          <w:rFonts w:ascii="GHEA Grapalat" w:hAnsi="GHEA Grapalat"/>
          <w:sz w:val="20"/>
          <w:szCs w:val="28"/>
          <w:lang w:val="af-ZA"/>
        </w:rPr>
        <w:t>комитетом по градостроительству РА</w:t>
      </w:r>
      <w:r w:rsidRPr="00686AE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86AE0" w:rsidRDefault="00096865" w:rsidP="00B92F63">
      <w:pPr>
        <w:widowControl w:val="0"/>
        <w:ind w:firstLine="567"/>
        <w:jc w:val="both"/>
        <w:rPr>
          <w:rFonts w:ascii="GHEA Grapalat" w:hAnsi="GHEA Grapalat"/>
          <w:sz w:val="20"/>
          <w:szCs w:val="20"/>
        </w:rPr>
      </w:pPr>
      <w:r w:rsidRPr="00686AE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86AE0" w:rsidRDefault="00926875" w:rsidP="00B92F63">
      <w:pPr>
        <w:pStyle w:val="BodyTextIndent2"/>
        <w:widowControl w:val="0"/>
        <w:spacing w:line="240" w:lineRule="auto"/>
        <w:ind w:firstLine="567"/>
        <w:rPr>
          <w:rFonts w:ascii="GHEA Grapalat" w:hAnsi="GHEA Grapalat" w:cs="Sylfaen"/>
        </w:rPr>
      </w:pPr>
      <w:r w:rsidRPr="00686AE0">
        <w:rPr>
          <w:rFonts w:ascii="GHEA Grapalat" w:hAnsi="GHEA Grapalat"/>
          <w:spacing w:val="-6"/>
        </w:rPr>
        <w:t>Для регистрации в системе в качестве участника</w:t>
      </w:r>
      <w:r w:rsidR="005D60E5" w:rsidRPr="00686AE0">
        <w:rPr>
          <w:rFonts w:ascii="GHEA Grapalat" w:hAnsi="GHEA Grapalat"/>
          <w:spacing w:val="-6"/>
        </w:rPr>
        <w:t xml:space="preserve"> </w:t>
      </w:r>
      <w:r w:rsidRPr="00686AE0">
        <w:rPr>
          <w:rFonts w:ascii="GHEA Grapalat" w:hAnsi="GHEA Grapalat"/>
          <w:spacing w:val="-6"/>
        </w:rPr>
        <w:t xml:space="preserve"> лицо заходит на интернет-сайт, </w:t>
      </w:r>
      <w:r w:rsidRPr="00686AE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86AE0" w:rsidRDefault="00096865" w:rsidP="00B92F63">
      <w:pPr>
        <w:widowControl w:val="0"/>
        <w:ind w:firstLine="567"/>
        <w:jc w:val="both"/>
        <w:rPr>
          <w:rFonts w:ascii="GHEA Grapalat" w:hAnsi="GHEA Grapalat" w:cs="Times Armenian"/>
          <w:sz w:val="20"/>
          <w:szCs w:val="20"/>
        </w:rPr>
      </w:pPr>
      <w:r w:rsidRPr="00686AE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86AE0" w:rsidRDefault="00A81DD5" w:rsidP="00B92F63">
      <w:pPr>
        <w:pStyle w:val="BodyTextIndent2"/>
        <w:widowControl w:val="0"/>
        <w:spacing w:line="240" w:lineRule="auto"/>
        <w:ind w:firstLine="567"/>
        <w:rPr>
          <w:rFonts w:ascii="GHEA Grapalat" w:hAnsi="GHEA Grapalat"/>
        </w:rPr>
      </w:pPr>
      <w:r w:rsidRPr="00686AE0">
        <w:rPr>
          <w:rFonts w:ascii="GHEA Grapalat" w:hAnsi="GHEA Grapalat"/>
        </w:rPr>
        <w:t xml:space="preserve">Адрес электронной почты секретаря оценочной комиссии </w:t>
      </w:r>
      <w:r w:rsidR="004A294C" w:rsidRPr="00686AE0">
        <w:rPr>
          <w:rFonts w:ascii="GHEA Grapalat" w:hAnsi="GHEA Grapalat"/>
        </w:rPr>
        <w:t>tender4@minurban.am</w:t>
      </w:r>
      <w:r w:rsidRPr="00686AE0">
        <w:rPr>
          <w:rFonts w:ascii="GHEA Grapalat" w:hAnsi="GHEA Grapalat"/>
        </w:rPr>
        <w:t>.</w:t>
      </w:r>
    </w:p>
    <w:p w:rsidR="00096865" w:rsidRPr="00686AE0" w:rsidRDefault="00F5653D" w:rsidP="00B92F63">
      <w:pPr>
        <w:widowControl w:val="0"/>
        <w:jc w:val="center"/>
        <w:rPr>
          <w:rFonts w:ascii="GHEA Grapalat" w:hAnsi="GHEA Grapalat"/>
          <w:sz w:val="20"/>
          <w:szCs w:val="20"/>
        </w:rPr>
      </w:pPr>
      <w:r w:rsidRPr="00686AE0">
        <w:rPr>
          <w:rFonts w:ascii="GHEA Grapalat" w:hAnsi="GHEA Grapalat"/>
          <w:sz w:val="20"/>
          <w:szCs w:val="20"/>
        </w:rPr>
        <w:br w:type="page"/>
      </w:r>
      <w:r w:rsidRPr="00686AE0">
        <w:rPr>
          <w:rFonts w:ascii="GHEA Grapalat" w:hAnsi="GHEA Grapalat"/>
          <w:sz w:val="20"/>
          <w:szCs w:val="20"/>
        </w:rPr>
        <w:lastRenderedPageBreak/>
        <w:t>ЧАСТЬ I</w:t>
      </w:r>
    </w:p>
    <w:p w:rsidR="00096865" w:rsidRPr="00686AE0" w:rsidRDefault="00096865" w:rsidP="00B92F63">
      <w:pPr>
        <w:pStyle w:val="Heading3"/>
        <w:keepNext w:val="0"/>
        <w:widowControl w:val="0"/>
        <w:spacing w:line="240" w:lineRule="auto"/>
        <w:rPr>
          <w:rFonts w:ascii="GHEA Grapalat" w:hAnsi="GHEA Grapalat"/>
        </w:rPr>
      </w:pPr>
    </w:p>
    <w:p w:rsidR="00096865" w:rsidRPr="00686AE0" w:rsidRDefault="00F63BBB" w:rsidP="00B92F63">
      <w:pPr>
        <w:widowControl w:val="0"/>
        <w:jc w:val="center"/>
        <w:rPr>
          <w:rFonts w:ascii="GHEA Grapalat" w:hAnsi="GHEA Grapalat" w:cs="Sylfaen"/>
          <w:b/>
          <w:sz w:val="20"/>
          <w:szCs w:val="20"/>
        </w:rPr>
      </w:pPr>
      <w:r w:rsidRPr="00686AE0">
        <w:rPr>
          <w:rFonts w:ascii="GHEA Grapalat" w:hAnsi="GHEA Grapalat"/>
          <w:b/>
          <w:sz w:val="20"/>
          <w:szCs w:val="20"/>
        </w:rPr>
        <w:t xml:space="preserve">1. </w:t>
      </w:r>
      <w:r w:rsidR="002B32D6" w:rsidRPr="00686AE0">
        <w:rPr>
          <w:rFonts w:ascii="GHEA Grapalat" w:hAnsi="GHEA Grapalat"/>
          <w:b/>
          <w:sz w:val="20"/>
          <w:szCs w:val="20"/>
        </w:rPr>
        <w:t>ХАРАКТЕРИСТИКА ПРЕДМЕТА ЗАКУПКИ</w:t>
      </w:r>
    </w:p>
    <w:p w:rsidR="00096865" w:rsidRPr="00686AE0" w:rsidRDefault="00845AA5" w:rsidP="00B92F63">
      <w:pPr>
        <w:pStyle w:val="Heading3"/>
        <w:keepNext w:val="0"/>
        <w:widowControl w:val="0"/>
        <w:tabs>
          <w:tab w:val="left" w:pos="1134"/>
        </w:tabs>
        <w:spacing w:line="240" w:lineRule="auto"/>
        <w:ind w:firstLine="567"/>
        <w:jc w:val="both"/>
        <w:rPr>
          <w:rFonts w:ascii="GHEA Grapalat" w:hAnsi="GHEA Grapalat"/>
          <w:i w:val="0"/>
          <w:lang w:val="en-US"/>
        </w:rPr>
      </w:pPr>
      <w:r w:rsidRPr="00686AE0">
        <w:rPr>
          <w:rFonts w:ascii="GHEA Grapalat" w:hAnsi="GHEA Grapalat"/>
          <w:i w:val="0"/>
        </w:rPr>
        <w:t>1.1</w:t>
      </w:r>
      <w:r w:rsidR="008E6E51" w:rsidRPr="00686AE0">
        <w:rPr>
          <w:rFonts w:ascii="GHEA Grapalat" w:hAnsi="GHEA Grapalat"/>
          <w:i w:val="0"/>
        </w:rPr>
        <w:t>.</w:t>
      </w:r>
      <w:r w:rsidR="00F63BBB" w:rsidRPr="00686AE0">
        <w:rPr>
          <w:rFonts w:ascii="GHEA Grapalat" w:hAnsi="GHEA Grapalat"/>
          <w:i w:val="0"/>
        </w:rPr>
        <w:tab/>
      </w:r>
      <w:r w:rsidRPr="00686AE0">
        <w:rPr>
          <w:rFonts w:ascii="GHEA Grapalat" w:hAnsi="GHEA Grapalat"/>
          <w:i w:val="0"/>
        </w:rPr>
        <w:t xml:space="preserve">Предметом закупки является приобретение </w:t>
      </w:r>
      <w:r w:rsidR="004A294C" w:rsidRPr="00686AE0">
        <w:rPr>
          <w:rFonts w:ascii="GHEA Grapalat" w:hAnsi="GHEA Grapalat"/>
          <w:i w:val="0"/>
        </w:rPr>
        <w:t>остаточны</w:t>
      </w:r>
      <w:r w:rsidR="004A294C" w:rsidRPr="00686AE0">
        <w:rPr>
          <w:rFonts w:ascii="GHEA Grapalat" w:hAnsi="GHEA Grapalat"/>
          <w:i w:val="0"/>
          <w:lang w:val="en-US"/>
        </w:rPr>
        <w:t>х</w:t>
      </w:r>
      <w:r w:rsidR="004A294C" w:rsidRPr="00686AE0">
        <w:rPr>
          <w:rFonts w:ascii="GHEA Grapalat" w:hAnsi="GHEA Grapalat"/>
          <w:i w:val="0"/>
        </w:rPr>
        <w:t xml:space="preserve"> строительны</w:t>
      </w:r>
      <w:r w:rsidR="004A294C" w:rsidRPr="00686AE0">
        <w:rPr>
          <w:rFonts w:ascii="GHEA Grapalat" w:hAnsi="GHEA Grapalat"/>
          <w:i w:val="0"/>
          <w:lang w:val="en-US"/>
        </w:rPr>
        <w:t>х</w:t>
      </w:r>
      <w:r w:rsidR="004A294C" w:rsidRPr="00686AE0">
        <w:rPr>
          <w:rFonts w:ascii="GHEA Grapalat" w:hAnsi="GHEA Grapalat"/>
          <w:i w:val="0"/>
        </w:rPr>
        <w:t xml:space="preserve"> работ здания средний шкoлы модульного типа в селе Чива Вайоцдзорской области </w:t>
      </w:r>
      <w:r w:rsidR="004A294C" w:rsidRPr="00686AE0">
        <w:rPr>
          <w:rFonts w:ascii="GHEA Grapalat" w:hAnsi="GHEA Grapalat"/>
          <w:i w:val="0"/>
          <w:lang w:val="en-US"/>
        </w:rPr>
        <w:t>РА</w:t>
      </w:r>
      <w:r w:rsidR="004A294C" w:rsidRPr="00686AE0">
        <w:rPr>
          <w:rFonts w:ascii="GHEA Grapalat" w:hAnsi="GHEA Grapalat"/>
          <w:i w:val="0"/>
        </w:rPr>
        <w:t xml:space="preserve"> </w:t>
      </w:r>
      <w:r w:rsidRPr="00686AE0">
        <w:rPr>
          <w:rFonts w:ascii="GHEA Grapalat" w:hAnsi="GHEA Grapalat"/>
          <w:i w:val="0"/>
        </w:rPr>
        <w:t xml:space="preserve">(далее — также </w:t>
      </w:r>
      <w:r w:rsidR="00EE6232" w:rsidRPr="00686AE0">
        <w:rPr>
          <w:rFonts w:ascii="GHEA Grapalat" w:hAnsi="GHEA Grapalat"/>
          <w:i w:val="0"/>
        </w:rPr>
        <w:t>работа</w:t>
      </w:r>
      <w:r w:rsidRPr="00686AE0">
        <w:rPr>
          <w:rFonts w:ascii="GHEA Grapalat" w:hAnsi="GHEA Grapalat"/>
          <w:i w:val="0"/>
        </w:rPr>
        <w:t xml:space="preserve">) для нужд </w:t>
      </w:r>
      <w:r w:rsidR="0094271B" w:rsidRPr="00686AE0">
        <w:rPr>
          <w:rFonts w:ascii="GHEA Grapalat" w:hAnsi="GHEA Grapalat"/>
          <w:i w:val="0"/>
          <w:lang w:val="en-US"/>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86AE0" w:rsidTr="00216275">
        <w:trPr>
          <w:jc w:val="center"/>
        </w:trPr>
        <w:tc>
          <w:tcPr>
            <w:tcW w:w="3059" w:type="dxa"/>
            <w:gridSpan w:val="2"/>
            <w:vAlign w:val="center"/>
          </w:tcPr>
          <w:p w:rsidR="00216275" w:rsidRPr="00686AE0" w:rsidRDefault="00216275" w:rsidP="00B92F63">
            <w:pPr>
              <w:pStyle w:val="BodyTextIndent2"/>
              <w:widowControl w:val="0"/>
              <w:spacing w:line="240" w:lineRule="auto"/>
              <w:ind w:firstLine="0"/>
              <w:jc w:val="center"/>
              <w:rPr>
                <w:rFonts w:ascii="GHEA Grapalat" w:hAnsi="GHEA Grapalat"/>
                <w:b/>
                <w:bCs/>
                <w:i/>
                <w:iCs/>
              </w:rPr>
            </w:pPr>
            <w:r w:rsidRPr="00686AE0">
              <w:rPr>
                <w:rFonts w:ascii="GHEA Grapalat" w:hAnsi="GHEA Grapalat"/>
                <w:b/>
                <w:i/>
              </w:rPr>
              <w:t>Лот</w:t>
            </w:r>
          </w:p>
        </w:tc>
        <w:tc>
          <w:tcPr>
            <w:tcW w:w="6175" w:type="dxa"/>
            <w:vMerge w:val="restart"/>
            <w:vAlign w:val="center"/>
          </w:tcPr>
          <w:p w:rsidR="00216275" w:rsidRPr="00686AE0" w:rsidRDefault="00216275" w:rsidP="00B92F63">
            <w:pPr>
              <w:pStyle w:val="BodyTextIndent2"/>
              <w:widowControl w:val="0"/>
              <w:spacing w:line="240" w:lineRule="auto"/>
              <w:ind w:firstLine="0"/>
              <w:jc w:val="center"/>
              <w:rPr>
                <w:rFonts w:ascii="GHEA Grapalat" w:hAnsi="GHEA Grapalat"/>
                <w:b/>
                <w:bCs/>
                <w:i/>
                <w:iCs/>
              </w:rPr>
            </w:pPr>
            <w:r w:rsidRPr="00686AE0">
              <w:rPr>
                <w:rFonts w:ascii="GHEA Grapalat" w:hAnsi="GHEA Grapalat"/>
                <w:b/>
                <w:i/>
              </w:rPr>
              <w:t>Наименование лота</w:t>
            </w:r>
          </w:p>
        </w:tc>
      </w:tr>
      <w:tr w:rsidR="00216275" w:rsidRPr="00686AE0" w:rsidTr="00216275">
        <w:trPr>
          <w:jc w:val="center"/>
        </w:trPr>
        <w:tc>
          <w:tcPr>
            <w:tcW w:w="1331" w:type="dxa"/>
            <w:vAlign w:val="center"/>
          </w:tcPr>
          <w:p w:rsidR="00216275" w:rsidRPr="00686AE0" w:rsidRDefault="00216275" w:rsidP="00B92F63">
            <w:pPr>
              <w:pStyle w:val="BodyTextIndent2"/>
              <w:widowControl w:val="0"/>
              <w:spacing w:line="240" w:lineRule="auto"/>
              <w:ind w:firstLine="0"/>
              <w:jc w:val="center"/>
              <w:rPr>
                <w:rFonts w:ascii="GHEA Grapalat" w:hAnsi="GHEA Grapalat"/>
              </w:rPr>
            </w:pPr>
            <w:r w:rsidRPr="00686AE0">
              <w:rPr>
                <w:rFonts w:ascii="GHEA Grapalat" w:hAnsi="GHEA Grapalat"/>
                <w:b/>
                <w:i/>
              </w:rPr>
              <w:t>Номер</w:t>
            </w:r>
            <w:r w:rsidR="006F6C8A" w:rsidRPr="00686AE0">
              <w:rPr>
                <w:rFonts w:ascii="GHEA Grapalat" w:hAnsi="GHEA Grapalat"/>
                <w:b/>
                <w:i/>
              </w:rPr>
              <w:t xml:space="preserve"> лота</w:t>
            </w:r>
          </w:p>
        </w:tc>
        <w:tc>
          <w:tcPr>
            <w:tcW w:w="1728" w:type="dxa"/>
            <w:vAlign w:val="center"/>
          </w:tcPr>
          <w:p w:rsidR="00216275" w:rsidRPr="00686AE0" w:rsidRDefault="00216275" w:rsidP="00B92F63">
            <w:pPr>
              <w:pStyle w:val="BodyTextIndent2"/>
              <w:widowControl w:val="0"/>
              <w:spacing w:line="240" w:lineRule="auto"/>
              <w:ind w:firstLine="0"/>
              <w:jc w:val="center"/>
              <w:rPr>
                <w:rFonts w:ascii="GHEA Grapalat" w:hAnsi="GHEA Grapalat"/>
                <w:b/>
              </w:rPr>
            </w:pPr>
            <w:r w:rsidRPr="00686AE0">
              <w:rPr>
                <w:rFonts w:ascii="GHEA Grapalat" w:hAnsi="GHEA Grapalat"/>
                <w:b/>
                <w:i/>
              </w:rPr>
              <w:t>Цена закупки</w:t>
            </w:r>
          </w:p>
        </w:tc>
        <w:tc>
          <w:tcPr>
            <w:tcW w:w="6175" w:type="dxa"/>
            <w:vMerge/>
            <w:vAlign w:val="center"/>
          </w:tcPr>
          <w:p w:rsidR="00216275" w:rsidRPr="00686AE0" w:rsidRDefault="00216275" w:rsidP="00B92F63">
            <w:pPr>
              <w:pStyle w:val="BodyTextIndent2"/>
              <w:widowControl w:val="0"/>
              <w:spacing w:line="240" w:lineRule="auto"/>
              <w:ind w:firstLine="0"/>
              <w:rPr>
                <w:rFonts w:ascii="GHEA Grapalat" w:hAnsi="GHEA Grapalat"/>
                <w:u w:val="single"/>
              </w:rPr>
            </w:pPr>
          </w:p>
        </w:tc>
      </w:tr>
      <w:tr w:rsidR="009E0E87" w:rsidRPr="00686AE0" w:rsidTr="00216275">
        <w:trPr>
          <w:jc w:val="center"/>
        </w:trPr>
        <w:tc>
          <w:tcPr>
            <w:tcW w:w="1331" w:type="dxa"/>
            <w:vAlign w:val="center"/>
          </w:tcPr>
          <w:p w:rsidR="009E0E87" w:rsidRPr="00686AE0" w:rsidRDefault="009E0E87" w:rsidP="00B92F63">
            <w:pPr>
              <w:pStyle w:val="BodyTextIndent2"/>
              <w:widowControl w:val="0"/>
              <w:spacing w:line="240" w:lineRule="auto"/>
              <w:ind w:firstLine="0"/>
              <w:jc w:val="center"/>
              <w:rPr>
                <w:rFonts w:ascii="GHEA Grapalat" w:hAnsi="GHEA Grapalat"/>
              </w:rPr>
            </w:pPr>
            <w:r w:rsidRPr="00686AE0">
              <w:rPr>
                <w:rFonts w:ascii="GHEA Grapalat" w:hAnsi="GHEA Grapalat"/>
              </w:rPr>
              <w:t>1</w:t>
            </w:r>
          </w:p>
        </w:tc>
        <w:tc>
          <w:tcPr>
            <w:tcW w:w="1728" w:type="dxa"/>
            <w:vAlign w:val="center"/>
          </w:tcPr>
          <w:p w:rsidR="009E0E87" w:rsidRPr="00686AE0" w:rsidRDefault="00FC0A98" w:rsidP="00B92F63">
            <w:pPr>
              <w:pStyle w:val="BodyTextIndent2"/>
              <w:widowControl w:val="0"/>
              <w:spacing w:line="240" w:lineRule="auto"/>
              <w:ind w:firstLine="0"/>
              <w:jc w:val="center"/>
              <w:rPr>
                <w:rFonts w:ascii="GHEA Grapalat" w:hAnsi="GHEA Grapalat"/>
              </w:rPr>
            </w:pPr>
            <w:r w:rsidRPr="00686AE0">
              <w:rPr>
                <w:rFonts w:ascii="GHEA Grapalat" w:hAnsi="GHEA Grapalat"/>
                <w:b/>
                <w:lang w:val="hy-AM"/>
              </w:rPr>
              <w:t>343</w:t>
            </w:r>
            <w:r w:rsidRPr="00686AE0">
              <w:rPr>
                <w:rFonts w:ascii="Calibri" w:hAnsi="Calibri" w:cs="Calibri"/>
                <w:b/>
                <w:lang w:val="hy-AM"/>
              </w:rPr>
              <w:t> </w:t>
            </w:r>
            <w:r w:rsidRPr="00686AE0">
              <w:rPr>
                <w:rFonts w:ascii="GHEA Grapalat" w:hAnsi="GHEA Grapalat"/>
                <w:b/>
                <w:lang w:val="hy-AM"/>
              </w:rPr>
              <w:t>250</w:t>
            </w:r>
            <w:r w:rsidRPr="00686AE0">
              <w:rPr>
                <w:rFonts w:ascii="Calibri" w:hAnsi="Calibri" w:cs="Calibri"/>
                <w:b/>
                <w:lang w:val="hy-AM"/>
              </w:rPr>
              <w:t> </w:t>
            </w:r>
            <w:r w:rsidRPr="00686AE0">
              <w:rPr>
                <w:rFonts w:ascii="GHEA Grapalat" w:hAnsi="GHEA Grapalat"/>
                <w:b/>
                <w:lang w:val="hy-AM"/>
              </w:rPr>
              <w:t>390</w:t>
            </w:r>
          </w:p>
        </w:tc>
        <w:tc>
          <w:tcPr>
            <w:tcW w:w="6175" w:type="dxa"/>
            <w:vAlign w:val="center"/>
          </w:tcPr>
          <w:p w:rsidR="009E0E87" w:rsidRPr="00686AE0" w:rsidRDefault="004A294C" w:rsidP="00B92F63">
            <w:pPr>
              <w:pStyle w:val="BodyTextIndent2"/>
              <w:widowControl w:val="0"/>
              <w:spacing w:line="240" w:lineRule="auto"/>
              <w:ind w:firstLine="0"/>
              <w:rPr>
                <w:rFonts w:ascii="GHEA Grapalat" w:hAnsi="GHEA Grapalat"/>
                <w:u w:val="single"/>
                <w:vertAlign w:val="subscript"/>
              </w:rPr>
            </w:pPr>
            <w:r w:rsidRPr="00686AE0">
              <w:rPr>
                <w:rFonts w:ascii="GHEA Grapalat" w:hAnsi="GHEA Grapalat"/>
                <w:i/>
              </w:rPr>
              <w:t>остаточны</w:t>
            </w:r>
            <w:r w:rsidR="00FC0A98" w:rsidRPr="00686AE0">
              <w:rPr>
                <w:rFonts w:ascii="GHEA Grapalat" w:hAnsi="GHEA Grapalat"/>
                <w:i/>
                <w:lang w:val="en-US"/>
              </w:rPr>
              <w:t>е</w:t>
            </w:r>
            <w:r w:rsidRPr="00686AE0">
              <w:rPr>
                <w:rFonts w:ascii="GHEA Grapalat" w:hAnsi="GHEA Grapalat"/>
                <w:i/>
              </w:rPr>
              <w:t xml:space="preserve"> строительны</w:t>
            </w:r>
            <w:r w:rsidR="00FC0A98" w:rsidRPr="00686AE0">
              <w:rPr>
                <w:rFonts w:ascii="GHEA Grapalat" w:hAnsi="GHEA Grapalat"/>
                <w:i/>
                <w:lang w:val="en-US"/>
              </w:rPr>
              <w:t>е</w:t>
            </w:r>
            <w:r w:rsidRPr="00686AE0">
              <w:rPr>
                <w:rFonts w:ascii="GHEA Grapalat" w:hAnsi="GHEA Grapalat"/>
                <w:i/>
              </w:rPr>
              <w:t xml:space="preserve"> работ</w:t>
            </w:r>
            <w:r w:rsidR="00FC0A98" w:rsidRPr="00686AE0">
              <w:rPr>
                <w:rFonts w:ascii="GHEA Grapalat" w:hAnsi="GHEA Grapalat"/>
                <w:i/>
                <w:lang w:val="en-US"/>
              </w:rPr>
              <w:t>ы</w:t>
            </w:r>
            <w:r w:rsidRPr="00686AE0">
              <w:rPr>
                <w:rFonts w:ascii="GHEA Grapalat" w:hAnsi="GHEA Grapalat"/>
                <w:i/>
              </w:rPr>
              <w:t xml:space="preserve"> здания средний шкoлы модульного типа в селе Чива Вайоцдзорской области </w:t>
            </w:r>
            <w:r w:rsidRPr="00686AE0">
              <w:rPr>
                <w:rFonts w:ascii="GHEA Grapalat" w:hAnsi="GHEA Grapalat"/>
                <w:i/>
                <w:lang w:val="en-US"/>
              </w:rPr>
              <w:t>РА</w:t>
            </w:r>
          </w:p>
        </w:tc>
      </w:tr>
    </w:tbl>
    <w:p w:rsidR="00096865" w:rsidRPr="00686AE0" w:rsidRDefault="00816505" w:rsidP="00B92F63">
      <w:pPr>
        <w:pStyle w:val="BodyTextIndent2"/>
        <w:widowControl w:val="0"/>
        <w:spacing w:line="240" w:lineRule="auto"/>
        <w:ind w:firstLine="567"/>
        <w:rPr>
          <w:rFonts w:ascii="GHEA Grapalat" w:hAnsi="GHEA Grapalat"/>
        </w:rPr>
      </w:pPr>
      <w:r w:rsidRPr="00686AE0">
        <w:rPr>
          <w:rFonts w:ascii="GHEA Grapalat" w:hAnsi="GHEA Grapalat"/>
        </w:rPr>
        <w:t xml:space="preserve">Технические характеристики </w:t>
      </w:r>
      <w:r w:rsidR="00EE6232" w:rsidRPr="00686AE0">
        <w:rPr>
          <w:rFonts w:ascii="GHEA Grapalat" w:hAnsi="GHEA Grapalat"/>
        </w:rPr>
        <w:t>работы</w:t>
      </w:r>
      <w:r w:rsidRPr="00686AE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86AE0">
        <w:rPr>
          <w:rFonts w:ascii="GHEA Grapalat" w:hAnsi="GHEA Grapalat"/>
        </w:rPr>
        <w:t xml:space="preserve">6 </w:t>
      </w:r>
      <w:r w:rsidRPr="00686AE0">
        <w:rPr>
          <w:rFonts w:ascii="GHEA Grapalat" w:hAnsi="GHEA Grapalat"/>
        </w:rPr>
        <w:t>к настоящему Приглашению.</w:t>
      </w:r>
    </w:p>
    <w:p w:rsidR="000B2CFA" w:rsidRPr="00686AE0" w:rsidRDefault="000B2CFA" w:rsidP="00B92F63">
      <w:pPr>
        <w:pStyle w:val="BodyTextIndent2"/>
        <w:widowControl w:val="0"/>
        <w:spacing w:line="240" w:lineRule="auto"/>
        <w:ind w:firstLine="567"/>
        <w:rPr>
          <w:rFonts w:ascii="GHEA Grapalat" w:hAnsi="GHEA Grapalat"/>
        </w:rPr>
      </w:pPr>
    </w:p>
    <w:p w:rsidR="00FC0A98" w:rsidRPr="00686AE0" w:rsidRDefault="00845AA5" w:rsidP="00B92F63">
      <w:pPr>
        <w:pStyle w:val="BodyTextIndent2"/>
        <w:widowControl w:val="0"/>
        <w:spacing w:line="240" w:lineRule="auto"/>
        <w:ind w:firstLine="567"/>
        <w:rPr>
          <w:rFonts w:ascii="GHEA Grapalat" w:hAnsi="GHEA Grapalat"/>
        </w:rPr>
      </w:pPr>
      <w:r w:rsidRPr="00686AE0">
        <w:rPr>
          <w:rFonts w:ascii="GHEA Grapalat" w:hAnsi="GHEA Grapalat"/>
        </w:rPr>
        <w:t>В рамках настоящей процедуры на основании предложения отобранного участника</w:t>
      </w:r>
      <w:r w:rsidR="00FC0A98" w:rsidRPr="00686AE0">
        <w:rPr>
          <w:rFonts w:ascii="GHEA Grapalat" w:hAnsi="GHEA Grapalat"/>
        </w:rPr>
        <w:t xml:space="preserve"> при налиичии банковской гарантии </w:t>
      </w:r>
      <w:r w:rsidR="00FC0A98" w:rsidRPr="00686AE0">
        <w:rPr>
          <w:rFonts w:ascii="GHEA Grapalat" w:hAnsi="GHEA Grapalat"/>
          <w:lang w:val="en-US"/>
        </w:rPr>
        <w:t xml:space="preserve">может быть предоставлена </w:t>
      </w:r>
      <w:r w:rsidR="00FC0A98" w:rsidRPr="00686AE0">
        <w:rPr>
          <w:rFonts w:ascii="GHEA Grapalat" w:hAnsi="GHEA Grapalat"/>
        </w:rPr>
        <w:t>предоплата в указанных ниже размере и сроках:</w:t>
      </w:r>
    </w:p>
    <w:p w:rsidR="00FC0A98" w:rsidRPr="00686AE0" w:rsidRDefault="00FC0A98" w:rsidP="00B92F63">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86AE0" w:rsidTr="006D1826">
        <w:trPr>
          <w:jc w:val="center"/>
        </w:trPr>
        <w:tc>
          <w:tcPr>
            <w:tcW w:w="6356" w:type="dxa"/>
            <w:gridSpan w:val="2"/>
          </w:tcPr>
          <w:p w:rsidR="0085236E" w:rsidRPr="00686AE0" w:rsidRDefault="0085236E" w:rsidP="00B92F63">
            <w:pPr>
              <w:pStyle w:val="BodyTextIndent2"/>
              <w:widowControl w:val="0"/>
              <w:spacing w:line="240" w:lineRule="auto"/>
              <w:ind w:firstLine="0"/>
              <w:jc w:val="center"/>
              <w:rPr>
                <w:rFonts w:ascii="GHEA Grapalat" w:hAnsi="GHEA Grapalat" w:cs="Sylfaen"/>
                <w:b/>
                <w:i/>
              </w:rPr>
            </w:pPr>
            <w:r w:rsidRPr="00686AE0">
              <w:rPr>
                <w:rFonts w:ascii="GHEA Grapalat" w:hAnsi="GHEA Grapalat"/>
                <w:b/>
                <w:i/>
              </w:rPr>
              <w:t>Предоставление предоплаты</w:t>
            </w:r>
          </w:p>
        </w:tc>
      </w:tr>
      <w:tr w:rsidR="0085236E" w:rsidRPr="00686AE0" w:rsidTr="006D1826">
        <w:trPr>
          <w:jc w:val="center"/>
        </w:trPr>
        <w:tc>
          <w:tcPr>
            <w:tcW w:w="2580" w:type="dxa"/>
            <w:vAlign w:val="center"/>
          </w:tcPr>
          <w:p w:rsidR="0085236E" w:rsidRPr="00686AE0" w:rsidRDefault="0085236E" w:rsidP="00B92F63">
            <w:pPr>
              <w:pStyle w:val="BodyTextIndent2"/>
              <w:widowControl w:val="0"/>
              <w:spacing w:line="240" w:lineRule="auto"/>
              <w:ind w:firstLine="0"/>
              <w:jc w:val="center"/>
              <w:rPr>
                <w:rFonts w:ascii="GHEA Grapalat" w:hAnsi="GHEA Grapalat" w:cs="Sylfaen"/>
                <w:b/>
                <w:i/>
              </w:rPr>
            </w:pPr>
            <w:r w:rsidRPr="00686AE0">
              <w:rPr>
                <w:rFonts w:ascii="GHEA Grapalat" w:hAnsi="GHEA Grapalat"/>
                <w:b/>
                <w:i/>
              </w:rPr>
              <w:t>максимальный размер (драмы РА)</w:t>
            </w:r>
          </w:p>
        </w:tc>
        <w:tc>
          <w:tcPr>
            <w:tcW w:w="3776" w:type="dxa"/>
            <w:vAlign w:val="center"/>
          </w:tcPr>
          <w:p w:rsidR="0085236E" w:rsidRPr="00686AE0" w:rsidRDefault="0085236E" w:rsidP="00B92F63">
            <w:pPr>
              <w:pStyle w:val="BodyTextIndent2"/>
              <w:widowControl w:val="0"/>
              <w:spacing w:line="240" w:lineRule="auto"/>
              <w:ind w:firstLine="0"/>
              <w:jc w:val="center"/>
              <w:rPr>
                <w:rFonts w:ascii="GHEA Grapalat" w:hAnsi="GHEA Grapalat" w:cs="Sylfaen"/>
                <w:b/>
                <w:i/>
              </w:rPr>
            </w:pPr>
            <w:r w:rsidRPr="00686AE0">
              <w:rPr>
                <w:rFonts w:ascii="GHEA Grapalat" w:hAnsi="GHEA Grapalat"/>
                <w:b/>
                <w:i/>
              </w:rPr>
              <w:t>срок (месяц, год)</w:t>
            </w:r>
          </w:p>
        </w:tc>
      </w:tr>
      <w:tr w:rsidR="0085236E" w:rsidRPr="00686AE0" w:rsidTr="006D1826">
        <w:trPr>
          <w:jc w:val="center"/>
        </w:trPr>
        <w:tc>
          <w:tcPr>
            <w:tcW w:w="2580" w:type="dxa"/>
          </w:tcPr>
          <w:p w:rsidR="0085236E" w:rsidRPr="00686AE0" w:rsidRDefault="00FC0A98" w:rsidP="00B92F63">
            <w:pPr>
              <w:widowControl w:val="0"/>
              <w:jc w:val="center"/>
              <w:rPr>
                <w:rFonts w:ascii="GHEA Grapalat" w:hAnsi="GHEA Grapalat"/>
                <w:sz w:val="20"/>
                <w:szCs w:val="20"/>
                <w:lang w:val="en-US"/>
              </w:rPr>
            </w:pPr>
            <w:r w:rsidRPr="00686AE0">
              <w:rPr>
                <w:rFonts w:ascii="GHEA Grapalat" w:hAnsi="GHEA Grapalat"/>
                <w:sz w:val="20"/>
                <w:szCs w:val="20"/>
                <w:lang w:val="en-US"/>
              </w:rPr>
              <w:t>до 30% цены договора</w:t>
            </w:r>
          </w:p>
        </w:tc>
        <w:tc>
          <w:tcPr>
            <w:tcW w:w="3776" w:type="dxa"/>
          </w:tcPr>
          <w:p w:rsidR="0085236E" w:rsidRPr="00686AE0" w:rsidRDefault="00FC0A98" w:rsidP="00B92F63">
            <w:pPr>
              <w:widowControl w:val="0"/>
              <w:jc w:val="center"/>
              <w:rPr>
                <w:rFonts w:ascii="GHEA Grapalat" w:hAnsi="GHEA Grapalat"/>
                <w:sz w:val="20"/>
                <w:szCs w:val="20"/>
                <w:lang w:val="en-US"/>
              </w:rPr>
            </w:pPr>
            <w:r w:rsidRPr="00686AE0">
              <w:rPr>
                <w:rFonts w:ascii="GHEA Grapalat" w:hAnsi="GHEA Grapalat"/>
                <w:sz w:val="20"/>
                <w:szCs w:val="20"/>
                <w:lang w:val="en-US"/>
              </w:rPr>
              <w:t>до предпоследного дня данного года</w:t>
            </w:r>
          </w:p>
        </w:tc>
      </w:tr>
    </w:tbl>
    <w:p w:rsidR="0085236E" w:rsidRPr="00686AE0" w:rsidRDefault="0085236E" w:rsidP="00B92F63">
      <w:pPr>
        <w:pStyle w:val="BodyTextIndent2"/>
        <w:widowControl w:val="0"/>
        <w:spacing w:line="240" w:lineRule="auto"/>
        <w:ind w:firstLine="567"/>
        <w:rPr>
          <w:rFonts w:ascii="GHEA Grapalat" w:hAnsi="GHEA Grapalat"/>
        </w:rPr>
      </w:pPr>
      <w:r w:rsidRPr="00686AE0">
        <w:rPr>
          <w:rFonts w:ascii="GHEA Grapalat" w:hAnsi="GHEA Grapalat"/>
        </w:rPr>
        <w:t>При этом предоплата будет предоставлена отобранному участнику на условиях, установленных пунктом 10.</w:t>
      </w:r>
      <w:r w:rsidR="006672E6" w:rsidRPr="00686AE0">
        <w:rPr>
          <w:rFonts w:ascii="GHEA Grapalat" w:hAnsi="GHEA Grapalat"/>
        </w:rPr>
        <w:t xml:space="preserve">5 </w:t>
      </w:r>
      <w:r w:rsidRPr="00686AE0">
        <w:rPr>
          <w:rFonts w:ascii="GHEA Grapalat" w:hAnsi="GHEA Grapalat"/>
        </w:rPr>
        <w:t>части 1 настоящего Приглашения, а</w:t>
      </w:r>
      <w:r w:rsidR="00090699" w:rsidRPr="00686AE0">
        <w:rPr>
          <w:rFonts w:ascii="Courier New" w:hAnsi="Courier New" w:cs="Courier New"/>
          <w:lang w:val="en-US"/>
        </w:rPr>
        <w:t> </w:t>
      </w:r>
      <w:r w:rsidRPr="00686AE0">
        <w:rPr>
          <w:rFonts w:ascii="GHEA Grapalat" w:hAnsi="GHEA Grapalat"/>
        </w:rPr>
        <w:t>погашение предоплаты будет осуществлено в порядке, установленном заключаемым договором.</w:t>
      </w:r>
      <w:r w:rsidR="00AA7117" w:rsidRPr="00686AE0">
        <w:rPr>
          <w:rFonts w:ascii="GHEA Grapalat" w:hAnsi="GHEA Grapalat"/>
        </w:rPr>
        <w:t xml:space="preserve"> </w:t>
      </w:r>
    </w:p>
    <w:p w:rsidR="00FC0A98" w:rsidRPr="00686AE0" w:rsidRDefault="00FC0A98" w:rsidP="00B92F63">
      <w:pPr>
        <w:widowControl w:val="0"/>
        <w:ind w:firstLine="567"/>
        <w:jc w:val="both"/>
        <w:rPr>
          <w:rFonts w:ascii="GHEA Grapalat" w:hAnsi="GHEA Grapalat" w:cs="Sylfaen"/>
          <w:b/>
          <w:sz w:val="20"/>
        </w:rPr>
      </w:pPr>
      <w:r w:rsidRPr="00686AE0">
        <w:rPr>
          <w:rFonts w:ascii="GHEA Grapalat" w:hAnsi="GHEA Grapalat" w:cs="Sylfaen"/>
          <w:b/>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96865" w:rsidRPr="00686AE0" w:rsidRDefault="00096865" w:rsidP="00B92F63">
      <w:pPr>
        <w:widowControl w:val="0"/>
        <w:ind w:firstLine="567"/>
        <w:jc w:val="center"/>
        <w:rPr>
          <w:rFonts w:ascii="GHEA Grapalat" w:hAnsi="GHEA Grapalat" w:cs="Sylfaen"/>
          <w:i/>
          <w:sz w:val="20"/>
          <w:szCs w:val="20"/>
        </w:rPr>
      </w:pPr>
    </w:p>
    <w:p w:rsidR="00096865" w:rsidRPr="00686AE0" w:rsidRDefault="00693101" w:rsidP="00B92F63">
      <w:pPr>
        <w:widowControl w:val="0"/>
        <w:jc w:val="center"/>
        <w:rPr>
          <w:rFonts w:ascii="GHEA Grapalat" w:hAnsi="GHEA Grapalat"/>
          <w:b/>
          <w:sz w:val="20"/>
          <w:szCs w:val="20"/>
        </w:rPr>
      </w:pPr>
      <w:r w:rsidRPr="00686AE0">
        <w:rPr>
          <w:rFonts w:ascii="GHEA Grapalat" w:hAnsi="GHEA Grapalat"/>
          <w:b/>
          <w:sz w:val="20"/>
          <w:szCs w:val="20"/>
        </w:rPr>
        <w:t>2.</w:t>
      </w:r>
      <w:r w:rsidR="002B32D6" w:rsidRPr="00686AE0">
        <w:rPr>
          <w:rFonts w:ascii="GHEA Grapalat" w:hAnsi="GHEA Grapalat"/>
          <w:b/>
          <w:sz w:val="20"/>
          <w:szCs w:val="20"/>
        </w:rPr>
        <w:t xml:space="preserve"> ТРЕБОВАНИЯ К ПРАВУ УЧАСТНИКА НА УЧАСТИЕ, </w:t>
      </w:r>
      <w:r w:rsidRPr="00686AE0">
        <w:rPr>
          <w:rFonts w:ascii="GHEA Grapalat" w:hAnsi="GHEA Grapalat"/>
          <w:b/>
          <w:sz w:val="20"/>
          <w:szCs w:val="20"/>
        </w:rPr>
        <w:br/>
      </w:r>
      <w:r w:rsidR="002B32D6" w:rsidRPr="00686AE0">
        <w:rPr>
          <w:rFonts w:ascii="GHEA Grapalat" w:hAnsi="GHEA Grapalat"/>
          <w:b/>
          <w:sz w:val="20"/>
          <w:szCs w:val="20"/>
        </w:rPr>
        <w:t xml:space="preserve">КВАЛИФИКАЦИОННЫЕ КРИТЕРИИ И ПОРЯДОК ИХ ОЦЕНКИ </w:t>
      </w:r>
    </w:p>
    <w:p w:rsidR="00753E6E" w:rsidRPr="00686AE0" w:rsidRDefault="00096865" w:rsidP="00B92F63">
      <w:pPr>
        <w:widowControl w:val="0"/>
        <w:tabs>
          <w:tab w:val="left" w:pos="1134"/>
        </w:tabs>
        <w:ind w:firstLine="567"/>
        <w:jc w:val="both"/>
        <w:rPr>
          <w:rFonts w:ascii="GHEA Grapalat" w:hAnsi="GHEA Grapalat" w:cs="Arial Armenian"/>
          <w:sz w:val="20"/>
          <w:szCs w:val="20"/>
        </w:rPr>
      </w:pPr>
      <w:r w:rsidRPr="00686AE0">
        <w:rPr>
          <w:rFonts w:ascii="GHEA Grapalat" w:hAnsi="GHEA Grapalat"/>
          <w:sz w:val="20"/>
          <w:szCs w:val="20"/>
        </w:rPr>
        <w:t>2.1</w:t>
      </w:r>
      <w:r w:rsidR="008E6E51" w:rsidRPr="00686AE0">
        <w:rPr>
          <w:rFonts w:ascii="GHEA Grapalat" w:hAnsi="GHEA Grapalat"/>
          <w:sz w:val="20"/>
          <w:szCs w:val="20"/>
        </w:rPr>
        <w:t>.</w:t>
      </w:r>
      <w:r w:rsidR="00693101" w:rsidRPr="00686AE0">
        <w:rPr>
          <w:rFonts w:ascii="GHEA Grapalat" w:hAnsi="GHEA Grapalat"/>
          <w:sz w:val="20"/>
          <w:szCs w:val="20"/>
        </w:rPr>
        <w:tab/>
      </w:r>
      <w:r w:rsidRPr="00686AE0">
        <w:rPr>
          <w:rFonts w:ascii="GHEA Grapalat" w:hAnsi="GHEA Grapalat"/>
          <w:sz w:val="20"/>
          <w:szCs w:val="20"/>
        </w:rPr>
        <w:t>В настоящей процедуре не имеют права участвовать лица:</w:t>
      </w:r>
    </w:p>
    <w:p w:rsidR="00753E6E" w:rsidRPr="00686AE0" w:rsidRDefault="00753E6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1)</w:t>
      </w:r>
      <w:r w:rsidR="00693101" w:rsidRPr="00686AE0">
        <w:rPr>
          <w:rFonts w:ascii="GHEA Grapalat" w:hAnsi="GHEA Grapalat"/>
          <w:sz w:val="20"/>
          <w:szCs w:val="20"/>
        </w:rPr>
        <w:tab/>
      </w:r>
      <w:r w:rsidRPr="00686AE0">
        <w:rPr>
          <w:rFonts w:ascii="GHEA Grapalat" w:hAnsi="GHEA Grapalat"/>
          <w:sz w:val="20"/>
          <w:szCs w:val="20"/>
        </w:rPr>
        <w:t xml:space="preserve">которые на день подачи заявки в судебном порядке признаны банкротом; </w:t>
      </w:r>
    </w:p>
    <w:p w:rsidR="00753E6E" w:rsidRPr="00686AE0" w:rsidRDefault="00753E6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3)</w:t>
      </w:r>
      <w:r w:rsidR="00E1385B" w:rsidRPr="00686AE0">
        <w:rPr>
          <w:rFonts w:ascii="GHEA Grapalat" w:hAnsi="GHEA Grapalat"/>
          <w:sz w:val="20"/>
          <w:szCs w:val="20"/>
        </w:rPr>
        <w:tab/>
      </w:r>
      <w:r w:rsidRPr="00686AE0">
        <w:rPr>
          <w:rFonts w:ascii="GHEA Grapalat" w:hAnsi="GHEA Grapalat"/>
          <w:sz w:val="20"/>
          <w:szCs w:val="20"/>
        </w:rPr>
        <w:t xml:space="preserve">которые или представитель исполнительного органа которых в течение </w:t>
      </w:r>
      <w:r w:rsidR="00F974D4" w:rsidRPr="00686AE0">
        <w:rPr>
          <w:rFonts w:ascii="GHEA Grapalat" w:hAnsi="GHEA Grapalat"/>
          <w:sz w:val="20"/>
          <w:szCs w:val="20"/>
        </w:rPr>
        <w:t xml:space="preserve">пяти </w:t>
      </w:r>
      <w:r w:rsidRPr="00686AE0">
        <w:rPr>
          <w:rFonts w:ascii="GHEA Grapalat" w:hAnsi="GHEA Grapalat"/>
          <w:sz w:val="20"/>
          <w:szCs w:val="20"/>
        </w:rPr>
        <w:t>лет, предшествующих дню подачи заявки, были осуждены за</w:t>
      </w:r>
      <w:r w:rsidR="003240F7" w:rsidRPr="00686AE0">
        <w:rPr>
          <w:rFonts w:ascii="Courier New" w:hAnsi="Courier New" w:cs="Courier New"/>
          <w:sz w:val="20"/>
          <w:szCs w:val="20"/>
          <w:lang w:val="en-US"/>
        </w:rPr>
        <w:t> </w:t>
      </w:r>
      <w:r w:rsidRPr="00686AE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86AE0">
        <w:rPr>
          <w:rFonts w:ascii="Courier New" w:hAnsi="Courier New" w:cs="Courier New"/>
          <w:sz w:val="20"/>
          <w:szCs w:val="20"/>
          <w:lang w:val="en-US"/>
        </w:rPr>
        <w:t> </w:t>
      </w:r>
      <w:r w:rsidRPr="00686AE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86AE0">
        <w:rPr>
          <w:rFonts w:ascii="GHEA Grapalat" w:hAnsi="GHEA Grapalat"/>
          <w:sz w:val="20"/>
          <w:szCs w:val="20"/>
        </w:rPr>
        <w:t>гашена</w:t>
      </w:r>
      <w:r w:rsidR="00B50EF8" w:rsidRPr="00686AE0">
        <w:rPr>
          <w:rFonts w:ascii="GHEA Grapalat" w:hAnsi="GHEA Grapalat"/>
          <w:sz w:val="20"/>
          <w:szCs w:val="20"/>
        </w:rPr>
        <w:t xml:space="preserve"> или отменена</w:t>
      </w:r>
      <w:r w:rsidR="003240F7" w:rsidRPr="00686AE0">
        <w:rPr>
          <w:rFonts w:ascii="GHEA Grapalat" w:hAnsi="GHEA Grapalat"/>
          <w:sz w:val="20"/>
          <w:szCs w:val="20"/>
        </w:rPr>
        <w:t>;</w:t>
      </w:r>
    </w:p>
    <w:p w:rsidR="00753E6E" w:rsidRPr="00686AE0" w:rsidDel="00664BFB" w:rsidRDefault="00753E6E" w:rsidP="00B92F63">
      <w:pPr>
        <w:widowControl w:val="0"/>
        <w:tabs>
          <w:tab w:val="left" w:pos="1134"/>
        </w:tabs>
        <w:ind w:firstLine="567"/>
        <w:jc w:val="both"/>
        <w:rPr>
          <w:del w:id="1" w:author="Inesa Kocharyan" w:date="2022-05-26T17:33:00Z"/>
          <w:rFonts w:ascii="GHEA Grapalat" w:hAnsi="GHEA Grapalat"/>
          <w:sz w:val="20"/>
          <w:szCs w:val="20"/>
        </w:rPr>
      </w:pPr>
      <w:r w:rsidRPr="00686AE0">
        <w:rPr>
          <w:rFonts w:ascii="GHEA Grapalat" w:hAnsi="GHEA Grapalat"/>
          <w:sz w:val="20"/>
          <w:szCs w:val="20"/>
        </w:rPr>
        <w:t>4)</w:t>
      </w:r>
      <w:r w:rsidR="00E1385B" w:rsidRPr="00686AE0">
        <w:rPr>
          <w:rFonts w:ascii="GHEA Grapalat" w:hAnsi="GHEA Grapalat"/>
          <w:sz w:val="20"/>
          <w:szCs w:val="20"/>
        </w:rPr>
        <w:tab/>
      </w:r>
      <w:r w:rsidR="00664BFB" w:rsidRPr="00686AE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686AE0" w:rsidRDefault="00753E6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5)</w:t>
      </w:r>
      <w:r w:rsidR="00E1385B" w:rsidRPr="00686AE0">
        <w:rPr>
          <w:rFonts w:ascii="GHEA Grapalat" w:hAnsi="GHEA Grapalat"/>
          <w:sz w:val="20"/>
          <w:szCs w:val="20"/>
        </w:rPr>
        <w:tab/>
      </w:r>
      <w:r w:rsidRPr="00686AE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86AE0">
        <w:rPr>
          <w:rFonts w:ascii="Courier New" w:hAnsi="Courier New" w:cs="Courier New"/>
          <w:sz w:val="20"/>
          <w:szCs w:val="20"/>
          <w:lang w:val="en-US"/>
        </w:rPr>
        <w:t> </w:t>
      </w:r>
      <w:r w:rsidRPr="00686AE0">
        <w:rPr>
          <w:rFonts w:ascii="GHEA Grapalat" w:hAnsi="GHEA Grapalat"/>
          <w:sz w:val="20"/>
          <w:szCs w:val="20"/>
        </w:rPr>
        <w:t xml:space="preserve">закупках; </w:t>
      </w:r>
    </w:p>
    <w:p w:rsidR="00753E6E" w:rsidRPr="00686AE0" w:rsidRDefault="00753E6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6)</w:t>
      </w:r>
      <w:r w:rsidR="00E1385B" w:rsidRPr="00686AE0">
        <w:rPr>
          <w:rFonts w:ascii="GHEA Grapalat" w:hAnsi="GHEA Grapalat"/>
          <w:sz w:val="20"/>
          <w:szCs w:val="20"/>
        </w:rPr>
        <w:tab/>
      </w:r>
      <w:r w:rsidRPr="00686AE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86AE0" w:rsidRDefault="00990561" w:rsidP="00B92F63">
      <w:pPr>
        <w:widowControl w:val="0"/>
        <w:tabs>
          <w:tab w:val="left" w:pos="1134"/>
        </w:tabs>
        <w:ind w:firstLine="567"/>
        <w:jc w:val="both"/>
        <w:rPr>
          <w:ins w:id="2" w:author="Inesa Kocharyan" w:date="2022-05-31T17:36:00Z"/>
          <w:rFonts w:ascii="GHEA Grapalat" w:hAnsi="GHEA Grapalat"/>
          <w:sz w:val="20"/>
          <w:szCs w:val="20"/>
        </w:rPr>
      </w:pPr>
      <w:r w:rsidRPr="00686AE0">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686AE0" w:rsidRDefault="00943D49" w:rsidP="00B92F63">
      <w:pPr>
        <w:widowControl w:val="0"/>
        <w:tabs>
          <w:tab w:val="left" w:pos="1134"/>
        </w:tabs>
        <w:ind w:firstLine="567"/>
        <w:contextualSpacing/>
        <w:jc w:val="both"/>
        <w:rPr>
          <w:rFonts w:ascii="GHEA Grapalat" w:hAnsi="GHEA Grapalat" w:cs="Sylfaen"/>
          <w:sz w:val="20"/>
          <w:szCs w:val="20"/>
        </w:rPr>
      </w:pPr>
      <w:r w:rsidRPr="00686AE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686AE0" w:rsidRDefault="00943D49" w:rsidP="00B92F63">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686AE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86AE0">
        <w:rPr>
          <w:rFonts w:ascii="GHEA Grapalat" w:hAnsi="GHEA Grapalat" w:cs="Sylfaen"/>
          <w:sz w:val="20"/>
          <w:szCs w:val="20"/>
        </w:rPr>
        <w:t xml:space="preserve">обеспечения </w:t>
      </w:r>
      <w:r w:rsidRPr="00686AE0">
        <w:rPr>
          <w:rFonts w:ascii="GHEA Grapalat" w:hAnsi="GHEA Grapalat" w:cs="Sylfaen"/>
          <w:sz w:val="20"/>
          <w:szCs w:val="20"/>
        </w:rPr>
        <w:t>заявки</w:t>
      </w:r>
      <w:r w:rsidR="003D1BD0" w:rsidRPr="00686AE0">
        <w:rPr>
          <w:rFonts w:ascii="GHEA Grapalat" w:hAnsi="GHEA Grapalat" w:cs="Sylfaen"/>
          <w:sz w:val="20"/>
          <w:szCs w:val="20"/>
        </w:rPr>
        <w:t xml:space="preserve"> или </w:t>
      </w:r>
      <w:r w:rsidRPr="00686AE0">
        <w:rPr>
          <w:rFonts w:ascii="GHEA Grapalat" w:hAnsi="GHEA Grapalat" w:cs="Sylfaen"/>
          <w:sz w:val="20"/>
          <w:szCs w:val="20"/>
        </w:rPr>
        <w:t>договора;</w:t>
      </w:r>
    </w:p>
    <w:p w:rsidR="00943D49" w:rsidRPr="00686AE0" w:rsidRDefault="00943D49" w:rsidP="00B92F63">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686AE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86AE0" w:rsidRDefault="00753E6E"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2.2.</w:t>
      </w:r>
      <w:r w:rsidR="00E1385B" w:rsidRPr="00686AE0">
        <w:rPr>
          <w:rFonts w:ascii="GHEA Grapalat" w:hAnsi="GHEA Grapalat"/>
          <w:sz w:val="20"/>
          <w:szCs w:val="20"/>
        </w:rPr>
        <w:tab/>
      </w:r>
      <w:r w:rsidRPr="00686AE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686AE0" w:rsidRDefault="00BA3554"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2.3</w:t>
      </w:r>
      <w:r w:rsidR="003240F7" w:rsidRPr="00686AE0">
        <w:rPr>
          <w:rFonts w:ascii="GHEA Grapalat" w:hAnsi="GHEA Grapalat"/>
          <w:sz w:val="20"/>
          <w:szCs w:val="20"/>
        </w:rPr>
        <w:t>.</w:t>
      </w:r>
      <w:r w:rsidR="00E1385B" w:rsidRPr="00686AE0">
        <w:rPr>
          <w:rFonts w:ascii="GHEA Grapalat" w:hAnsi="GHEA Grapalat"/>
          <w:sz w:val="20"/>
          <w:szCs w:val="20"/>
        </w:rPr>
        <w:tab/>
      </w:r>
      <w:r w:rsidR="0081060F" w:rsidRPr="00686AE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86AE0" w:rsidRDefault="00BA3554"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Запрещается одновременное участие в настоящей процедуре</w:t>
      </w:r>
      <w:r w:rsidR="00F4264D" w:rsidRPr="00686AE0">
        <w:rPr>
          <w:rFonts w:ascii="GHEA Grapalat" w:hAnsi="GHEA Grapalat"/>
          <w:sz w:val="20"/>
          <w:szCs w:val="20"/>
        </w:rPr>
        <w:t xml:space="preserve"> (</w:t>
      </w:r>
      <w:r w:rsidR="00DA4643" w:rsidRPr="00686AE0">
        <w:rPr>
          <w:rFonts w:ascii="GHEA Grapalat" w:hAnsi="GHEA Grapalat"/>
          <w:sz w:val="20"/>
          <w:szCs w:val="20"/>
        </w:rPr>
        <w:t>на о</w:t>
      </w:r>
      <w:r w:rsidR="00EE7758" w:rsidRPr="00686AE0">
        <w:rPr>
          <w:rFonts w:ascii="GHEA Grapalat" w:hAnsi="GHEA Grapalat"/>
          <w:sz w:val="20"/>
          <w:szCs w:val="20"/>
        </w:rPr>
        <w:t>дин и тот же</w:t>
      </w:r>
      <w:r w:rsidR="00DA4643" w:rsidRPr="00686AE0">
        <w:rPr>
          <w:rFonts w:ascii="GHEA Grapalat" w:hAnsi="GHEA Grapalat"/>
          <w:sz w:val="20"/>
          <w:szCs w:val="20"/>
        </w:rPr>
        <w:t xml:space="preserve"> лот</w:t>
      </w:r>
      <w:r w:rsidR="00F4264D" w:rsidRPr="00686AE0">
        <w:rPr>
          <w:rFonts w:ascii="GHEA Grapalat" w:hAnsi="GHEA Grapalat"/>
          <w:sz w:val="20"/>
          <w:szCs w:val="20"/>
        </w:rPr>
        <w:t>)</w:t>
      </w:r>
      <w:r w:rsidRPr="00686AE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86AE0" w:rsidRDefault="009F18D0" w:rsidP="00B92F6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86AE0">
        <w:rPr>
          <w:rFonts w:ascii="GHEA Grapalat" w:hAnsi="GHEA Grapalat"/>
          <w:sz w:val="20"/>
          <w:szCs w:val="20"/>
        </w:rPr>
        <w:t>По смыслу пункта 119 Порядка:</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sz w:val="20"/>
          <w:szCs w:val="20"/>
        </w:rPr>
        <w:t>1)</w:t>
      </w:r>
      <w:r w:rsidR="00E1385B" w:rsidRPr="00686AE0">
        <w:rPr>
          <w:rFonts w:ascii="GHEA Grapalat" w:hAnsi="GHEA Grapalat"/>
          <w:sz w:val="20"/>
          <w:szCs w:val="20"/>
        </w:rPr>
        <w:tab/>
      </w:r>
      <w:r w:rsidRPr="00686AE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86AE0">
        <w:rPr>
          <w:rFonts w:ascii="GHEA Grapalat" w:hAnsi="GHEA Grapalat"/>
          <w:color w:val="000000"/>
          <w:sz w:val="20"/>
          <w:szCs w:val="20"/>
        </w:rPr>
        <w:t xml:space="preserve"> </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2)</w:t>
      </w:r>
      <w:r w:rsidR="00E1385B" w:rsidRPr="00686AE0">
        <w:rPr>
          <w:rFonts w:ascii="GHEA Grapalat" w:hAnsi="GHEA Grapalat"/>
          <w:color w:val="000000"/>
          <w:sz w:val="20"/>
          <w:szCs w:val="20"/>
        </w:rPr>
        <w:tab/>
      </w:r>
      <w:r w:rsidRPr="00686AE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а.</w:t>
      </w:r>
      <w:r w:rsidR="00E1385B" w:rsidRPr="00686AE0">
        <w:rPr>
          <w:rFonts w:ascii="GHEA Grapalat" w:hAnsi="GHEA Grapalat"/>
          <w:color w:val="000000"/>
          <w:sz w:val="20"/>
          <w:szCs w:val="20"/>
        </w:rPr>
        <w:tab/>
      </w:r>
      <w:r w:rsidRPr="00686AE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б.</w:t>
      </w:r>
      <w:r w:rsidR="00E1385B" w:rsidRPr="00686AE0">
        <w:rPr>
          <w:rFonts w:ascii="GHEA Grapalat" w:hAnsi="GHEA Grapalat"/>
          <w:color w:val="000000"/>
          <w:sz w:val="20"/>
          <w:szCs w:val="20"/>
        </w:rPr>
        <w:tab/>
      </w:r>
      <w:r w:rsidRPr="00686AE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в.</w:t>
      </w:r>
      <w:r w:rsidR="00E1385B" w:rsidRPr="00686AE0">
        <w:rPr>
          <w:rFonts w:ascii="GHEA Grapalat" w:hAnsi="GHEA Grapalat"/>
          <w:color w:val="000000"/>
          <w:sz w:val="20"/>
          <w:szCs w:val="20"/>
        </w:rPr>
        <w:tab/>
      </w:r>
      <w:r w:rsidRPr="00686AE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г.</w:t>
      </w:r>
      <w:r w:rsidR="00E1385B" w:rsidRPr="00686AE0">
        <w:rPr>
          <w:rFonts w:ascii="GHEA Grapalat" w:hAnsi="GHEA Grapalat"/>
          <w:color w:val="000000"/>
          <w:sz w:val="20"/>
          <w:szCs w:val="20"/>
        </w:rPr>
        <w:tab/>
      </w:r>
      <w:r w:rsidRPr="00686AE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sz w:val="20"/>
          <w:szCs w:val="20"/>
        </w:rPr>
        <w:t>3)</w:t>
      </w:r>
      <w:r w:rsidR="00E1385B" w:rsidRPr="00686AE0">
        <w:rPr>
          <w:rFonts w:ascii="GHEA Grapalat" w:hAnsi="GHEA Grapalat"/>
          <w:sz w:val="20"/>
          <w:szCs w:val="20"/>
        </w:rPr>
        <w:tab/>
      </w:r>
      <w:r w:rsidRPr="00686AE0">
        <w:rPr>
          <w:rFonts w:ascii="GHEA Grapalat" w:hAnsi="GHEA Grapalat"/>
          <w:sz w:val="20"/>
          <w:szCs w:val="20"/>
        </w:rPr>
        <w:t>участники, не имеющие статуса физического лица, считаются взаимосвязанными, если:</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а.</w:t>
      </w:r>
      <w:r w:rsidR="00E1385B" w:rsidRPr="00686AE0">
        <w:rPr>
          <w:rFonts w:ascii="GHEA Grapalat" w:hAnsi="GHEA Grapalat"/>
          <w:color w:val="000000"/>
          <w:sz w:val="20"/>
          <w:szCs w:val="20"/>
        </w:rPr>
        <w:tab/>
      </w:r>
      <w:r w:rsidRPr="00686AE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86AE0">
        <w:rPr>
          <w:rFonts w:ascii="Courier New" w:hAnsi="Courier New" w:cs="Courier New"/>
          <w:color w:val="000000"/>
          <w:sz w:val="20"/>
          <w:szCs w:val="20"/>
          <w:lang w:val="en-US"/>
        </w:rPr>
        <w:t> </w:t>
      </w:r>
      <w:r w:rsidRPr="00686AE0">
        <w:rPr>
          <w:rFonts w:ascii="GHEA Grapalat" w:hAnsi="GHEA Grapalat"/>
          <w:color w:val="000000"/>
          <w:sz w:val="20"/>
          <w:szCs w:val="20"/>
        </w:rPr>
        <w:t>лица;</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б.</w:t>
      </w:r>
      <w:r w:rsidR="00E1385B" w:rsidRPr="00686AE0">
        <w:rPr>
          <w:rFonts w:ascii="GHEA Grapalat" w:hAnsi="GHEA Grapalat"/>
          <w:color w:val="000000"/>
          <w:sz w:val="20"/>
          <w:szCs w:val="20"/>
        </w:rPr>
        <w:tab/>
      </w:r>
      <w:r w:rsidRPr="00686AE0">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686AE0">
        <w:rPr>
          <w:rFonts w:ascii="GHEA Grapalat" w:hAnsi="GHEA Grapalat"/>
          <w:color w:val="000000"/>
          <w:sz w:val="20"/>
          <w:szCs w:val="20"/>
        </w:rPr>
        <w:lastRenderedPageBreak/>
        <w:t>возможность предопределять решения последнего иным, не запрещенным законодательством Республики Армения образом;</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86AE0">
        <w:rPr>
          <w:rFonts w:ascii="GHEA Grapalat" w:hAnsi="GHEA Grapalat"/>
          <w:color w:val="000000"/>
          <w:sz w:val="20"/>
          <w:szCs w:val="20"/>
        </w:rPr>
        <w:t>в.</w:t>
      </w:r>
      <w:r w:rsidR="00E1385B" w:rsidRPr="00686AE0">
        <w:rPr>
          <w:rFonts w:ascii="GHEA Grapalat" w:hAnsi="GHEA Grapalat"/>
          <w:color w:val="000000"/>
          <w:sz w:val="20"/>
          <w:szCs w:val="20"/>
        </w:rPr>
        <w:tab/>
      </w:r>
      <w:r w:rsidRPr="00686AE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86AE0" w:rsidRDefault="00D5674E" w:rsidP="00B92F6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6AE0">
        <w:rPr>
          <w:rFonts w:ascii="GHEA Grapalat" w:hAnsi="GHEA Grapalat"/>
          <w:color w:val="000000"/>
          <w:sz w:val="20"/>
          <w:szCs w:val="20"/>
        </w:rPr>
        <w:t>г.</w:t>
      </w:r>
      <w:r w:rsidR="00E1385B" w:rsidRPr="00686AE0">
        <w:rPr>
          <w:rFonts w:ascii="GHEA Grapalat" w:hAnsi="GHEA Grapalat"/>
          <w:color w:val="000000"/>
          <w:sz w:val="20"/>
          <w:szCs w:val="20"/>
        </w:rPr>
        <w:tab/>
      </w:r>
      <w:r w:rsidRPr="00686AE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86AE0" w:rsidRDefault="00D5674E" w:rsidP="00B92F63">
      <w:pPr>
        <w:widowControl w:val="0"/>
        <w:tabs>
          <w:tab w:val="left" w:pos="1134"/>
        </w:tabs>
        <w:ind w:firstLine="567"/>
        <w:jc w:val="both"/>
        <w:rPr>
          <w:rFonts w:ascii="GHEA Grapalat" w:hAnsi="GHEA Grapalat"/>
          <w:color w:val="000000"/>
          <w:sz w:val="20"/>
          <w:szCs w:val="20"/>
        </w:rPr>
      </w:pPr>
      <w:r w:rsidRPr="00686AE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86AE0">
        <w:rPr>
          <w:rFonts w:ascii="GHEA Grapalat" w:hAnsi="GHEA Grapalat"/>
          <w:color w:val="000000"/>
          <w:sz w:val="20"/>
          <w:szCs w:val="20"/>
        </w:rPr>
        <w:t>внуки,</w:t>
      </w:r>
      <w:ins w:id="3" w:author="Vardan" w:date="2022-10-29T19:27:00Z">
        <w:r w:rsidR="007814A5" w:rsidRPr="00686AE0">
          <w:rPr>
            <w:rFonts w:ascii="GHEA Grapalat" w:hAnsi="GHEA Grapalat"/>
            <w:color w:val="000000"/>
            <w:sz w:val="20"/>
            <w:szCs w:val="20"/>
          </w:rPr>
          <w:t xml:space="preserve"> </w:t>
        </w:r>
      </w:ins>
      <w:r w:rsidRPr="00686AE0">
        <w:rPr>
          <w:rFonts w:ascii="GHEA Grapalat" w:hAnsi="GHEA Grapalat"/>
          <w:color w:val="000000"/>
          <w:sz w:val="20"/>
          <w:szCs w:val="20"/>
        </w:rPr>
        <w:t>супруг сестры или супруга брата и их дети.</w:t>
      </w:r>
    </w:p>
    <w:p w:rsidR="00367446"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2.4</w:t>
      </w:r>
      <w:r w:rsidR="00D13662" w:rsidRPr="00686AE0">
        <w:rPr>
          <w:rFonts w:ascii="GHEA Grapalat" w:hAnsi="GHEA Grapalat"/>
          <w:sz w:val="20"/>
          <w:szCs w:val="20"/>
        </w:rPr>
        <w:t>.</w:t>
      </w:r>
      <w:r w:rsidR="00524B35" w:rsidRPr="00686AE0">
        <w:rPr>
          <w:rFonts w:ascii="GHEA Grapalat" w:hAnsi="GHEA Grapalat"/>
          <w:sz w:val="20"/>
          <w:szCs w:val="20"/>
          <w:vertAlign w:val="superscript"/>
        </w:rPr>
        <w:t>4</w:t>
      </w:r>
      <w:r w:rsidR="00E1385B" w:rsidRPr="00686AE0">
        <w:rPr>
          <w:rFonts w:ascii="GHEA Grapalat" w:hAnsi="GHEA Grapalat"/>
          <w:sz w:val="20"/>
          <w:szCs w:val="20"/>
        </w:rPr>
        <w:tab/>
      </w:r>
      <w:r w:rsidR="00367446" w:rsidRPr="00686AE0">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FC0A98" w:rsidRPr="00686AE0" w:rsidRDefault="00FC0A9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lang w:val="en-US"/>
        </w:rPr>
        <w:t xml:space="preserve">1) </w:t>
      </w:r>
      <w:r w:rsidRPr="00686AE0">
        <w:rPr>
          <w:rFonts w:ascii="GHEA Grapalat" w:hAnsi="GHEA Grapalat"/>
          <w:sz w:val="20"/>
          <w:szCs w:val="20"/>
        </w:rPr>
        <w:t xml:space="preserve">лицензия на строительство со следующими вставками </w:t>
      </w:r>
      <w:r w:rsidR="0026270D" w:rsidRPr="00686AE0">
        <w:rPr>
          <w:rFonts w:ascii="GHEA Grapalat" w:hAnsi="GHEA Grapalat"/>
          <w:sz w:val="20"/>
          <w:szCs w:val="20"/>
          <w:lang w:val="en-US"/>
        </w:rPr>
        <w:t xml:space="preserve">(1-ой класс) </w:t>
      </w:r>
      <w:r w:rsidRPr="00686AE0">
        <w:rPr>
          <w:rFonts w:ascii="GHEA Grapalat" w:hAnsi="GHEA Grapalat"/>
          <w:sz w:val="20"/>
          <w:szCs w:val="20"/>
        </w:rPr>
        <w:t>и одним специалистом, имеющим соответствующую квалификацию в рамках вставок</w:t>
      </w:r>
    </w:p>
    <w:p w:rsidR="00FC0A98" w:rsidRPr="00686AE0" w:rsidRDefault="00FC0A98" w:rsidP="00B92F63">
      <w:pPr>
        <w:widowControl w:val="0"/>
        <w:tabs>
          <w:tab w:val="left" w:pos="1134"/>
        </w:tabs>
        <w:ind w:firstLine="567"/>
        <w:jc w:val="both"/>
        <w:rPr>
          <w:rFonts w:ascii="GHEA Grapalat" w:hAnsi="GHEA Grapalat"/>
          <w:sz w:val="20"/>
          <w:szCs w:val="20"/>
          <w:lang w:val="en-US"/>
        </w:rPr>
      </w:pPr>
    </w:p>
    <w:p w:rsidR="00FC0A98" w:rsidRPr="00686AE0" w:rsidRDefault="00FC0A98" w:rsidP="00B92F63">
      <w:pPr>
        <w:shd w:val="clear" w:color="auto" w:fill="FFFFFF"/>
        <w:rPr>
          <w:rFonts w:ascii="GHEA Grapalat" w:hAnsi="GHEA Grapalat" w:cs="Sylfaen"/>
          <w:color w:val="000000"/>
          <w:sz w:val="20"/>
          <w:szCs w:val="20"/>
          <w:shd w:val="clear" w:color="auto" w:fill="FFFFFF"/>
        </w:rPr>
      </w:pPr>
      <w:r w:rsidRPr="00686AE0">
        <w:rPr>
          <w:rFonts w:ascii="GHEA Grapalat" w:hAnsi="GHEA Grapalat" w:cs="Sylfaen"/>
          <w:color w:val="000000"/>
          <w:sz w:val="20"/>
          <w:szCs w:val="20"/>
          <w:shd w:val="clear" w:color="auto" w:fill="FFFFFF"/>
          <w:lang w:val="en-US"/>
        </w:rPr>
        <w:t>1.</w:t>
      </w:r>
      <w:r w:rsidRPr="00686AE0">
        <w:rPr>
          <w:rFonts w:ascii="GHEA Grapalat" w:hAnsi="GHEA Grapalat" w:cs="Sylfaen"/>
          <w:color w:val="000000"/>
          <w:sz w:val="20"/>
          <w:szCs w:val="20"/>
          <w:shd w:val="clear" w:color="auto" w:fill="FFFFFF"/>
        </w:rPr>
        <w:t xml:space="preserve"> Жилые, общественные и промышленные сооружения</w:t>
      </w:r>
    </w:p>
    <w:p w:rsidR="00FC0A98" w:rsidRPr="00686AE0" w:rsidRDefault="00FC0A98" w:rsidP="00B92F63">
      <w:pPr>
        <w:shd w:val="clear" w:color="auto" w:fill="FFFFFF"/>
        <w:rPr>
          <w:rFonts w:ascii="GHEA Grapalat" w:hAnsi="GHEA Grapalat" w:cs="Sylfaen"/>
          <w:color w:val="000000"/>
          <w:sz w:val="20"/>
          <w:szCs w:val="20"/>
          <w:shd w:val="clear" w:color="auto" w:fill="FFFFFF"/>
        </w:rPr>
      </w:pPr>
      <w:r w:rsidRPr="00686AE0">
        <w:rPr>
          <w:rFonts w:ascii="GHEA Grapalat" w:hAnsi="GHEA Grapalat" w:cs="Sylfaen"/>
          <w:color w:val="000000"/>
          <w:sz w:val="20"/>
          <w:szCs w:val="20"/>
          <w:shd w:val="clear" w:color="auto" w:fill="FFFFFF"/>
          <w:lang w:val="en-US"/>
        </w:rPr>
        <w:t xml:space="preserve">2. </w:t>
      </w:r>
      <w:r w:rsidRPr="00686AE0">
        <w:rPr>
          <w:rFonts w:ascii="GHEA Grapalat" w:hAnsi="GHEA Grapalat" w:cs="Sylfaen"/>
          <w:color w:val="000000"/>
          <w:sz w:val="20"/>
          <w:szCs w:val="20"/>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FC0A98" w:rsidRPr="00686AE0" w:rsidRDefault="00FC0A98" w:rsidP="00B92F63">
      <w:pPr>
        <w:shd w:val="clear" w:color="auto" w:fill="FFFFFF"/>
        <w:rPr>
          <w:rFonts w:ascii="GHEA Grapalat" w:hAnsi="GHEA Grapalat" w:cs="Sylfaen"/>
          <w:color w:val="000000"/>
          <w:sz w:val="20"/>
          <w:szCs w:val="20"/>
          <w:shd w:val="clear" w:color="auto" w:fill="FFFFFF"/>
        </w:rPr>
      </w:pPr>
      <w:r w:rsidRPr="00686AE0">
        <w:rPr>
          <w:rFonts w:ascii="GHEA Grapalat" w:hAnsi="GHEA Grapalat" w:cs="Sylfaen"/>
          <w:color w:val="000000"/>
          <w:sz w:val="20"/>
          <w:szCs w:val="20"/>
          <w:shd w:val="clear" w:color="auto" w:fill="FFFFFF"/>
          <w:lang w:val="en-US"/>
        </w:rPr>
        <w:t>3.</w:t>
      </w:r>
      <w:r w:rsidRPr="00686AE0">
        <w:rPr>
          <w:rFonts w:ascii="GHEA Grapalat" w:hAnsi="GHEA Grapalat" w:cs="Sylfaen"/>
          <w:color w:val="000000"/>
          <w:sz w:val="20"/>
          <w:szCs w:val="20"/>
          <w:shd w:val="clear" w:color="auto" w:fill="FFFFFF"/>
        </w:rPr>
        <w:t xml:space="preserve"> теплогазоснабжения и вентиляции (системы вентиляции, отопления и качества воздуха, системы теплоснабжения и газоснабжения)</w:t>
      </w:r>
    </w:p>
    <w:p w:rsidR="00FC0A98" w:rsidRPr="00686AE0" w:rsidRDefault="00FC0A98" w:rsidP="00B92F63">
      <w:pPr>
        <w:shd w:val="clear" w:color="auto" w:fill="FFFFFF"/>
        <w:rPr>
          <w:rFonts w:ascii="GHEA Grapalat" w:hAnsi="GHEA Grapalat" w:cs="Sylfaen"/>
          <w:color w:val="000000"/>
          <w:sz w:val="20"/>
          <w:szCs w:val="20"/>
          <w:shd w:val="clear" w:color="auto" w:fill="FFFFFF"/>
        </w:rPr>
      </w:pPr>
      <w:r w:rsidRPr="00686AE0">
        <w:rPr>
          <w:rFonts w:ascii="GHEA Grapalat" w:hAnsi="GHEA Grapalat" w:cs="Sylfaen"/>
          <w:color w:val="000000"/>
          <w:sz w:val="20"/>
          <w:szCs w:val="20"/>
          <w:shd w:val="clear" w:color="auto" w:fill="FFFFFF"/>
          <w:lang w:val="en-US"/>
        </w:rPr>
        <w:t xml:space="preserve">4. </w:t>
      </w:r>
      <w:r w:rsidRPr="00686AE0">
        <w:rPr>
          <w:rFonts w:ascii="GHEA Grapalat" w:hAnsi="GHEA Grapalat" w:cs="Sylfaen"/>
          <w:color w:val="000000"/>
          <w:sz w:val="20"/>
          <w:szCs w:val="20"/>
          <w:shd w:val="clear" w:color="auto" w:fill="FFFFFF"/>
        </w:rPr>
        <w:t>водоснабжение и водоотведение (внутренние и наружные сети водоснабжения и водоотведения, гидромелиорация)</w:t>
      </w:r>
    </w:p>
    <w:p w:rsidR="00FC0A98" w:rsidRPr="00686AE0" w:rsidRDefault="00FC0A98" w:rsidP="00B92F63">
      <w:pPr>
        <w:widowControl w:val="0"/>
        <w:tabs>
          <w:tab w:val="left" w:pos="1134"/>
        </w:tabs>
        <w:ind w:firstLine="567"/>
        <w:jc w:val="both"/>
        <w:rPr>
          <w:rFonts w:ascii="GHEA Grapalat" w:hAnsi="GHEA Grapalat"/>
          <w:sz w:val="20"/>
          <w:szCs w:val="20"/>
        </w:rPr>
      </w:pPr>
    </w:p>
    <w:p w:rsidR="00367446" w:rsidRPr="00686AE0" w:rsidRDefault="00FC0A98" w:rsidP="00B92F63">
      <w:pPr>
        <w:widowControl w:val="0"/>
        <w:tabs>
          <w:tab w:val="left" w:pos="1134"/>
        </w:tabs>
        <w:ind w:firstLine="567"/>
        <w:jc w:val="both"/>
        <w:rPr>
          <w:rFonts w:ascii="GHEA Grapalat" w:hAnsi="GHEA Grapalat" w:cs="Arial"/>
          <w:sz w:val="20"/>
          <w:szCs w:val="20"/>
        </w:rPr>
      </w:pPr>
      <w:r w:rsidRPr="00686AE0">
        <w:rPr>
          <w:rFonts w:ascii="GHEA Grapalat" w:hAnsi="GHEA Grapalat"/>
          <w:sz w:val="20"/>
          <w:szCs w:val="20"/>
          <w:lang w:val="en-US"/>
        </w:rPr>
        <w:t>2</w:t>
      </w:r>
      <w:r w:rsidR="00367446" w:rsidRPr="00686AE0">
        <w:rPr>
          <w:rFonts w:ascii="GHEA Grapalat" w:hAnsi="GHEA Grapalat"/>
          <w:sz w:val="20"/>
          <w:szCs w:val="20"/>
        </w:rPr>
        <w:t>)</w:t>
      </w:r>
      <w:r w:rsidR="00367446" w:rsidRPr="00686AE0">
        <w:rPr>
          <w:rFonts w:ascii="GHEA Grapalat" w:hAnsi="GHEA Grapalat"/>
          <w:sz w:val="20"/>
          <w:szCs w:val="20"/>
        </w:rPr>
        <w:tab/>
        <w:t>профессиональный опыт,</w:t>
      </w:r>
    </w:p>
    <w:p w:rsidR="00367446" w:rsidRPr="00686AE0" w:rsidRDefault="00FC0A98" w:rsidP="00B92F63">
      <w:pPr>
        <w:widowControl w:val="0"/>
        <w:tabs>
          <w:tab w:val="left" w:pos="1134"/>
        </w:tabs>
        <w:ind w:firstLine="567"/>
        <w:jc w:val="both"/>
        <w:rPr>
          <w:rFonts w:ascii="GHEA Grapalat" w:hAnsi="GHEA Grapalat" w:cs="Arial"/>
          <w:sz w:val="20"/>
          <w:szCs w:val="20"/>
        </w:rPr>
      </w:pPr>
      <w:r w:rsidRPr="00686AE0">
        <w:rPr>
          <w:rFonts w:ascii="GHEA Grapalat" w:hAnsi="GHEA Grapalat"/>
          <w:sz w:val="20"/>
          <w:szCs w:val="20"/>
          <w:lang w:val="en-US"/>
        </w:rPr>
        <w:t>3</w:t>
      </w:r>
      <w:r w:rsidR="00367446" w:rsidRPr="00686AE0">
        <w:rPr>
          <w:rFonts w:ascii="GHEA Grapalat" w:hAnsi="GHEA Grapalat"/>
          <w:sz w:val="20"/>
          <w:szCs w:val="20"/>
        </w:rPr>
        <w:t>)</w:t>
      </w:r>
      <w:r w:rsidR="00367446" w:rsidRPr="00686AE0">
        <w:rPr>
          <w:rFonts w:ascii="GHEA Grapalat" w:hAnsi="GHEA Grapalat"/>
          <w:sz w:val="20"/>
          <w:szCs w:val="20"/>
        </w:rPr>
        <w:tab/>
        <w:t>финансовые средства,</w:t>
      </w:r>
    </w:p>
    <w:p w:rsidR="00FC0A98" w:rsidRPr="00686AE0" w:rsidRDefault="00367446"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2.4.1 Предъявляемые к участнику:</w:t>
      </w:r>
    </w:p>
    <w:p w:rsidR="00FC0A98" w:rsidRPr="00686AE0" w:rsidRDefault="00367446"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1)</w:t>
      </w:r>
      <w:r w:rsidRPr="00686AE0">
        <w:rPr>
          <w:rFonts w:ascii="GHEA Grapalat" w:hAnsi="GHEA Grapalat"/>
          <w:sz w:val="20"/>
          <w:szCs w:val="20"/>
        </w:rPr>
        <w:tab/>
        <w:t xml:space="preserve">квалификационный критерий "Профессиональный опыт" </w:t>
      </w:r>
      <w:r w:rsidR="00112690" w:rsidRPr="00686AE0">
        <w:rPr>
          <w:rFonts w:ascii="GHEA Grapalat" w:hAnsi="GHEA Grapalat"/>
          <w:sz w:val="20"/>
          <w:szCs w:val="20"/>
        </w:rPr>
        <w:t xml:space="preserve">устанавливается и оценивается </w:t>
      </w:r>
    </w:p>
    <w:p w:rsidR="00524B35" w:rsidRPr="00686AE0" w:rsidRDefault="00367446" w:rsidP="00B92F63">
      <w:pPr>
        <w:rPr>
          <w:rFonts w:ascii="GHEA Grapalat" w:hAnsi="GHEA Grapalat"/>
          <w:sz w:val="20"/>
          <w:szCs w:val="20"/>
        </w:rPr>
      </w:pPr>
      <w:r w:rsidRPr="00686AE0">
        <w:rPr>
          <w:rFonts w:ascii="GHEA Grapalat" w:hAnsi="GHEA Grapalat"/>
          <w:sz w:val="20"/>
          <w:szCs w:val="20"/>
        </w:rPr>
        <w:t>если последний обеспечивает условия и требования, предусмотренные настоящим подпунктом.</w:t>
      </w:r>
    </w:p>
    <w:p w:rsidR="00FC0A98" w:rsidRPr="00686AE0" w:rsidRDefault="00FC0A98" w:rsidP="00B92F63">
      <w:pPr>
        <w:widowControl w:val="0"/>
        <w:tabs>
          <w:tab w:val="left" w:pos="1134"/>
        </w:tabs>
        <w:ind w:firstLine="567"/>
        <w:jc w:val="both"/>
        <w:rPr>
          <w:rFonts w:ascii="GHEA Grapalat" w:hAnsi="GHEA Grapalat"/>
          <w:sz w:val="20"/>
          <w:szCs w:val="20"/>
        </w:rPr>
      </w:pPr>
    </w:p>
    <w:p w:rsidR="00FC0A98" w:rsidRPr="00686AE0" w:rsidRDefault="00D67271" w:rsidP="00112690">
      <w:pPr>
        <w:widowControl w:val="0"/>
        <w:tabs>
          <w:tab w:val="left" w:pos="1134"/>
        </w:tabs>
        <w:ind w:left="-90" w:firstLine="657"/>
        <w:jc w:val="both"/>
        <w:rPr>
          <w:rFonts w:ascii="GHEA Grapalat" w:hAnsi="GHEA Grapalat"/>
          <w:sz w:val="20"/>
          <w:szCs w:val="20"/>
          <w:lang w:val="en-US"/>
        </w:rPr>
      </w:pPr>
      <w:r w:rsidRPr="00686AE0">
        <w:rPr>
          <w:rStyle w:val="anegp0gi0b9av8jahpyh"/>
          <w:rFonts w:ascii="GHEA Grapalat" w:hAnsi="GHEA Grapalat"/>
          <w:sz w:val="20"/>
          <w:szCs w:val="20"/>
        </w:rPr>
        <w:t>1.</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Участник</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представляет</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в</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заявке</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копии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не</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менее</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двух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аналогичных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аналогичных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договоров</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заключенных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надлежащим</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образом</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в</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течение</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года</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подачи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заявки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трех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предшествующих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ей</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лет</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а</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также</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копии</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этого</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договора</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договоров</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копия</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акта</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протокола</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сдачи</w:t>
      </w:r>
      <w:r w:rsidRPr="00686AE0">
        <w:rPr>
          <w:rStyle w:val="anegp0gi0b9av8jahpyh"/>
          <w:rFonts w:ascii="GHEA Grapalat" w:hAnsi="GHEA Grapalat"/>
          <w:sz w:val="20"/>
          <w:szCs w:val="20"/>
        </w:rPr>
        <w:t>-</w:t>
      </w:r>
      <w:r w:rsidRPr="00686AE0">
        <w:rPr>
          <w:rStyle w:val="anegp0gi0b9av8jahpyh"/>
          <w:rFonts w:ascii="GHEA Grapalat" w:hAnsi="GHEA Grapalat" w:cs="Cambria"/>
          <w:sz w:val="20"/>
          <w:szCs w:val="20"/>
        </w:rPr>
        <w:t>приемки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т</w:t>
      </w:r>
      <w:r w:rsidRPr="00686AE0">
        <w:rPr>
          <w:rStyle w:val="anegp0gi0b9av8jahpyh"/>
          <w:rFonts w:ascii="GHEA Grapalat" w:hAnsi="GHEA Grapalat"/>
          <w:sz w:val="20"/>
          <w:szCs w:val="20"/>
        </w:rPr>
        <w:t>.</w:t>
      </w:r>
      <w:r w:rsidRPr="00686AE0">
        <w:rPr>
          <w:rStyle w:val="anegp0gi0b9av8jahpyh"/>
          <w:rFonts w:ascii="GHEA Grapalat" w:hAnsi="GHEA Grapalat" w:cs="Cambria"/>
          <w:sz w:val="20"/>
          <w:szCs w:val="20"/>
        </w:rPr>
        <w:t>д</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подтверждающего</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исполнение</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в</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установленный</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срок</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или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распечатанная</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отсканированная</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версия</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оригинала</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письменного</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подтверждения</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стороны</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принявшей</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исполнение</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данного</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договора</w:t>
      </w:r>
      <w:r w:rsidRPr="00686AE0">
        <w:rPr>
          <w:rStyle w:val="anegp0gi0b9av8jahpyh"/>
          <w:rFonts w:ascii="GHEA Grapalat" w:hAnsi="GHEA Grapalat"/>
          <w:sz w:val="20"/>
          <w:szCs w:val="20"/>
        </w:rPr>
        <w:t>.</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Аналогичным</w:t>
      </w:r>
      <w:r w:rsidRPr="00686AE0">
        <w:rPr>
          <w:rFonts w:ascii="GHEA Grapalat" w:hAnsi="GHEA Grapalat"/>
          <w:sz w:val="20"/>
          <w:szCs w:val="20"/>
        </w:rPr>
        <w:t xml:space="preserve"> </w:t>
      </w:r>
      <w:r w:rsidRPr="00686AE0">
        <w:rPr>
          <w:rStyle w:val="anegp0gi0b9av8jahpyh"/>
          <w:rFonts w:ascii="GHEA Grapalat" w:hAnsi="GHEA Grapalat"/>
          <w:sz w:val="20"/>
          <w:szCs w:val="20"/>
        </w:rPr>
        <w:t>(</w:t>
      </w:r>
      <w:r w:rsidRPr="00686AE0">
        <w:rPr>
          <w:rStyle w:val="anegp0gi0b9av8jahpyh"/>
          <w:rFonts w:ascii="GHEA Grapalat" w:hAnsi="GHEA Grapalat" w:cs="Cambria"/>
          <w:sz w:val="20"/>
          <w:szCs w:val="20"/>
        </w:rPr>
        <w:t>аналогичным</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договором</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считается</w:t>
      </w:r>
      <w:r w:rsidRPr="00686AE0">
        <w:rPr>
          <w:rFonts w:ascii="GHEA Grapalat" w:hAnsi="GHEA Grapalat"/>
          <w:sz w:val="20"/>
          <w:szCs w:val="20"/>
        </w:rPr>
        <w:t xml:space="preserve"> </w:t>
      </w:r>
      <w:r w:rsidRPr="00686AE0">
        <w:rPr>
          <w:rStyle w:val="anegp0gi0b9av8jahpyh"/>
          <w:rFonts w:ascii="GHEA Grapalat" w:hAnsi="GHEA Grapalat" w:cs="Cambria"/>
          <w:sz w:val="20"/>
          <w:szCs w:val="20"/>
        </w:rPr>
        <w:t>договор</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заключенный</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с</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целью</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осуществления</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работ</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по</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строительству</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или</w:t>
      </w:r>
      <w:r w:rsidR="00A638BC" w:rsidRPr="00686AE0">
        <w:rPr>
          <w:rStyle w:val="anegp0gi0b9av8jahpyh"/>
          <w:rFonts w:ascii="GHEA Grapalat" w:hAnsi="GHEA Grapalat" w:cs="Cambria"/>
          <w:sz w:val="20"/>
          <w:szCs w:val="20"/>
          <w:lang w:val="en-US"/>
        </w:rPr>
        <w:t xml:space="preserve"> </w:t>
      </w:r>
      <w:r w:rsidRPr="00686AE0">
        <w:rPr>
          <w:rStyle w:val="anegp0gi0b9av8jahpyh"/>
          <w:rFonts w:ascii="GHEA Grapalat" w:hAnsi="GHEA Grapalat" w:cs="Cambria"/>
          <w:sz w:val="20"/>
          <w:szCs w:val="20"/>
        </w:rPr>
        <w:t>реконструкции</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объектов</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имеющих</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классификацию</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высокого</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риска</w:t>
      </w:r>
      <w:r w:rsidRPr="00686AE0">
        <w:rPr>
          <w:rStyle w:val="anegp0gi0b9av8jahpyh"/>
          <w:rFonts w:ascii="GHEA Grapalat" w:hAnsi="GHEA Grapalat"/>
          <w:sz w:val="20"/>
          <w:szCs w:val="20"/>
        </w:rPr>
        <w:t xml:space="preserve"> (</w:t>
      </w:r>
      <w:r w:rsidRPr="00686AE0">
        <w:rPr>
          <w:rStyle w:val="anegp0gi0b9av8jahpyh"/>
          <w:rFonts w:ascii="GHEA Grapalat" w:hAnsi="GHEA Grapalat" w:cs="Cambria"/>
          <w:sz w:val="20"/>
          <w:szCs w:val="20"/>
        </w:rPr>
        <w:t>категория</w:t>
      </w:r>
      <w:r w:rsidRPr="00686AE0">
        <w:rPr>
          <w:rStyle w:val="anegp0gi0b9av8jahpyh"/>
          <w:rFonts w:ascii="GHEA Grapalat" w:hAnsi="GHEA Grapalat"/>
          <w:sz w:val="20"/>
          <w:szCs w:val="20"/>
        </w:rPr>
        <w:t xml:space="preserve"> 4</w:t>
      </w:r>
      <w:r w:rsidR="00A638BC" w:rsidRPr="00686AE0">
        <w:rPr>
          <w:rStyle w:val="anegp0gi0b9av8jahpyh"/>
          <w:rFonts w:ascii="GHEA Grapalat" w:hAnsi="GHEA Grapalat"/>
          <w:sz w:val="20"/>
          <w:szCs w:val="20"/>
          <w:lang w:val="en-US"/>
        </w:rPr>
        <w:t xml:space="preserve"> и выше</w:t>
      </w:r>
      <w:r w:rsidRPr="00686AE0">
        <w:rPr>
          <w:rStyle w:val="anegp0gi0b9av8jahpyh"/>
          <w:rFonts w:ascii="GHEA Grapalat" w:hAnsi="GHEA Grapalat"/>
          <w:sz w:val="20"/>
          <w:szCs w:val="20"/>
        </w:rPr>
        <w:t>).</w:t>
      </w:r>
    </w:p>
    <w:p w:rsidR="00FC0A98" w:rsidRPr="00686AE0" w:rsidRDefault="00FC0A98" w:rsidP="00B92F63">
      <w:pPr>
        <w:widowControl w:val="0"/>
        <w:tabs>
          <w:tab w:val="left" w:pos="1134"/>
        </w:tabs>
        <w:ind w:firstLine="567"/>
        <w:jc w:val="both"/>
        <w:rPr>
          <w:rFonts w:ascii="GHEA Grapalat" w:hAnsi="GHEA Grapalat"/>
          <w:sz w:val="20"/>
          <w:szCs w:val="20"/>
        </w:rPr>
      </w:pPr>
    </w:p>
    <w:p w:rsidR="00367446" w:rsidRPr="00686AE0" w:rsidRDefault="00367446"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686AE0" w:rsidRDefault="00367446"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lang w:val="hy-AM"/>
        </w:rPr>
        <w:t>3</w:t>
      </w:r>
      <w:r w:rsidRPr="00686AE0">
        <w:rPr>
          <w:rFonts w:ascii="GHEA Grapalat" w:hAnsi="GHEA Grapalat"/>
          <w:sz w:val="20"/>
          <w:szCs w:val="20"/>
        </w:rPr>
        <w:t>)</w:t>
      </w:r>
      <w:r w:rsidRPr="00686AE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D67271" w:rsidRPr="00686AE0" w:rsidRDefault="00D67271" w:rsidP="00B92F63">
      <w:pPr>
        <w:widowControl w:val="0"/>
        <w:tabs>
          <w:tab w:val="left" w:pos="1134"/>
        </w:tabs>
        <w:ind w:firstLine="567"/>
        <w:jc w:val="both"/>
        <w:rPr>
          <w:rStyle w:val="anegp0gi0b9av8jahpyh"/>
          <w:rFonts w:ascii="GHEA Grapalat" w:hAnsi="GHEA Grapalat"/>
          <w:sz w:val="20"/>
          <w:szCs w:val="20"/>
        </w:rPr>
      </w:pPr>
      <w:r w:rsidRPr="00686AE0">
        <w:rPr>
          <w:rFonts w:ascii="GHEA Grapalat" w:hAnsi="GHEA Grapalat"/>
          <w:sz w:val="20"/>
          <w:szCs w:val="20"/>
          <w:lang w:val="en-US"/>
        </w:rPr>
        <w:t xml:space="preserve"> </w:t>
      </w:r>
      <w:r w:rsidRPr="00686AE0">
        <w:rPr>
          <w:rStyle w:val="anegp0gi0b9av8jahpyh"/>
          <w:rFonts w:ascii="GHEA Grapalat" w:hAnsi="GHEA Grapalat"/>
          <w:sz w:val="20"/>
          <w:szCs w:val="20"/>
        </w:rPr>
        <w:t>1.</w:t>
      </w:r>
      <w:r w:rsidRPr="00686AE0">
        <w:rPr>
          <w:rFonts w:ascii="GHEA Grapalat" w:hAnsi="GHEA Grapalat"/>
          <w:sz w:val="20"/>
          <w:szCs w:val="20"/>
        </w:rPr>
        <w:t xml:space="preserve"> </w:t>
      </w:r>
      <w:r w:rsidRPr="00686AE0">
        <w:rPr>
          <w:rStyle w:val="anegp0gi0b9av8jahpyh"/>
          <w:rFonts w:ascii="GHEA Grapalat" w:hAnsi="GHEA Grapalat"/>
          <w:sz w:val="20"/>
          <w:szCs w:val="20"/>
        </w:rPr>
        <w:t>Участник по</w:t>
      </w:r>
      <w:r w:rsidRPr="00686AE0">
        <w:rPr>
          <w:rFonts w:ascii="GHEA Grapalat" w:hAnsi="GHEA Grapalat"/>
          <w:sz w:val="20"/>
          <w:szCs w:val="20"/>
        </w:rPr>
        <w:t xml:space="preserve"> </w:t>
      </w:r>
      <w:r w:rsidRPr="00686AE0">
        <w:rPr>
          <w:rStyle w:val="anegp0gi0b9av8jahpyh"/>
          <w:rFonts w:ascii="GHEA Grapalat" w:hAnsi="GHEA Grapalat"/>
          <w:sz w:val="20"/>
          <w:szCs w:val="20"/>
        </w:rPr>
        <w:t>состоянию на день подачи заявки не должен иметь просроченных обязательств по части доходов, контролируемых налоговым органом, превышающих 100 000 (сто тысяч) драмов Республики Армения;</w:t>
      </w:r>
    </w:p>
    <w:p w:rsidR="00D67271" w:rsidRPr="00686AE0" w:rsidRDefault="00D67271" w:rsidP="00B92F63">
      <w:pPr>
        <w:widowControl w:val="0"/>
        <w:tabs>
          <w:tab w:val="left" w:pos="1134"/>
        </w:tabs>
        <w:ind w:firstLine="567"/>
        <w:jc w:val="both"/>
        <w:rPr>
          <w:rFonts w:ascii="GHEA Grapalat" w:hAnsi="GHEA Grapalat"/>
          <w:sz w:val="20"/>
          <w:szCs w:val="20"/>
        </w:rPr>
      </w:pPr>
      <w:r w:rsidRPr="00686AE0">
        <w:rPr>
          <w:rStyle w:val="anegp0gi0b9av8jahpyh"/>
          <w:rFonts w:ascii="GHEA Grapalat" w:hAnsi="GHEA Grapalat"/>
          <w:sz w:val="20"/>
          <w:szCs w:val="20"/>
        </w:rPr>
        <w:t>2.</w:t>
      </w:r>
      <w:r w:rsidRPr="00686AE0">
        <w:rPr>
          <w:rFonts w:ascii="GHEA Grapalat" w:hAnsi="GHEA Grapalat"/>
          <w:sz w:val="20"/>
          <w:szCs w:val="20"/>
        </w:rPr>
        <w:t xml:space="preserve"> </w:t>
      </w:r>
      <w:r w:rsidRPr="00686AE0">
        <w:rPr>
          <w:rStyle w:val="anegp0gi0b9av8jahpyh"/>
          <w:rFonts w:ascii="GHEA Grapalat" w:hAnsi="GHEA Grapalat"/>
          <w:sz w:val="20"/>
          <w:szCs w:val="20"/>
        </w:rPr>
        <w:t>Общая</w:t>
      </w:r>
      <w:r w:rsidRPr="00686AE0">
        <w:rPr>
          <w:rFonts w:ascii="GHEA Grapalat" w:hAnsi="GHEA Grapalat"/>
          <w:sz w:val="20"/>
          <w:szCs w:val="20"/>
        </w:rPr>
        <w:t xml:space="preserve"> </w:t>
      </w:r>
      <w:r w:rsidRPr="00686AE0">
        <w:rPr>
          <w:rStyle w:val="anegp0gi0b9av8jahpyh"/>
          <w:rFonts w:ascii="GHEA Grapalat" w:hAnsi="GHEA Grapalat"/>
          <w:sz w:val="20"/>
          <w:szCs w:val="20"/>
        </w:rPr>
        <w:t>сумма валового</w:t>
      </w:r>
      <w:r w:rsidRPr="00686AE0">
        <w:rPr>
          <w:rFonts w:ascii="GHEA Grapalat" w:hAnsi="GHEA Grapalat"/>
          <w:sz w:val="20"/>
          <w:szCs w:val="20"/>
        </w:rPr>
        <w:t xml:space="preserve"> </w:t>
      </w:r>
      <w:r w:rsidRPr="00686AE0">
        <w:rPr>
          <w:rStyle w:val="anegp0gi0b9av8jahpyh"/>
          <w:rFonts w:ascii="GHEA Grapalat" w:hAnsi="GHEA Grapalat"/>
          <w:sz w:val="20"/>
          <w:szCs w:val="20"/>
        </w:rPr>
        <w:t>дохода</w:t>
      </w:r>
      <w:r w:rsidRPr="00686AE0">
        <w:rPr>
          <w:rFonts w:ascii="GHEA Grapalat" w:hAnsi="GHEA Grapalat"/>
          <w:sz w:val="20"/>
          <w:szCs w:val="20"/>
        </w:rPr>
        <w:t xml:space="preserve"> </w:t>
      </w:r>
      <w:r w:rsidRPr="00686AE0">
        <w:rPr>
          <w:rStyle w:val="anegp0gi0b9av8jahpyh"/>
          <w:rFonts w:ascii="GHEA Grapalat" w:hAnsi="GHEA Grapalat"/>
          <w:sz w:val="20"/>
          <w:szCs w:val="20"/>
        </w:rPr>
        <w:t>участника за</w:t>
      </w:r>
      <w:r w:rsidRPr="00686AE0">
        <w:rPr>
          <w:rFonts w:ascii="GHEA Grapalat" w:hAnsi="GHEA Grapalat"/>
          <w:sz w:val="20"/>
          <w:szCs w:val="20"/>
        </w:rPr>
        <w:t xml:space="preserve"> </w:t>
      </w:r>
      <w:r w:rsidRPr="00686AE0">
        <w:rPr>
          <w:rStyle w:val="anegp0gi0b9av8jahpyh"/>
          <w:rFonts w:ascii="GHEA Grapalat" w:hAnsi="GHEA Grapalat"/>
          <w:sz w:val="20"/>
          <w:szCs w:val="20"/>
        </w:rPr>
        <w:t>три</w:t>
      </w:r>
      <w:r w:rsidRPr="00686AE0">
        <w:rPr>
          <w:rFonts w:ascii="GHEA Grapalat" w:hAnsi="GHEA Grapalat"/>
          <w:sz w:val="20"/>
          <w:szCs w:val="20"/>
        </w:rPr>
        <w:t xml:space="preserve"> </w:t>
      </w:r>
      <w:r w:rsidRPr="00686AE0">
        <w:rPr>
          <w:rStyle w:val="anegp0gi0b9av8jahpyh"/>
          <w:rFonts w:ascii="GHEA Grapalat" w:hAnsi="GHEA Grapalat"/>
          <w:sz w:val="20"/>
          <w:szCs w:val="20"/>
        </w:rPr>
        <w:t>отчетных</w:t>
      </w:r>
      <w:r w:rsidRPr="00686AE0">
        <w:rPr>
          <w:rFonts w:ascii="GHEA Grapalat" w:hAnsi="GHEA Grapalat"/>
          <w:sz w:val="20"/>
          <w:szCs w:val="20"/>
        </w:rPr>
        <w:t xml:space="preserve"> </w:t>
      </w:r>
      <w:r w:rsidRPr="00686AE0">
        <w:rPr>
          <w:rStyle w:val="anegp0gi0b9av8jahpyh"/>
          <w:rFonts w:ascii="GHEA Grapalat" w:hAnsi="GHEA Grapalat"/>
          <w:sz w:val="20"/>
          <w:szCs w:val="20"/>
        </w:rPr>
        <w:t>года, предшествующих</w:t>
      </w:r>
      <w:r w:rsidRPr="00686AE0">
        <w:rPr>
          <w:rFonts w:ascii="GHEA Grapalat" w:hAnsi="GHEA Grapalat"/>
          <w:sz w:val="20"/>
          <w:szCs w:val="20"/>
        </w:rPr>
        <w:t xml:space="preserve"> </w:t>
      </w:r>
      <w:r w:rsidRPr="00686AE0">
        <w:rPr>
          <w:rStyle w:val="anegp0gi0b9av8jahpyh"/>
          <w:rFonts w:ascii="GHEA Grapalat" w:hAnsi="GHEA Grapalat"/>
          <w:sz w:val="20"/>
          <w:szCs w:val="20"/>
        </w:rPr>
        <w:t>подаче заявки, не</w:t>
      </w:r>
      <w:r w:rsidRPr="00686AE0">
        <w:rPr>
          <w:rFonts w:ascii="GHEA Grapalat" w:hAnsi="GHEA Grapalat"/>
          <w:sz w:val="20"/>
          <w:szCs w:val="20"/>
        </w:rPr>
        <w:t xml:space="preserve"> </w:t>
      </w:r>
      <w:r w:rsidRPr="00686AE0">
        <w:rPr>
          <w:rStyle w:val="anegp0gi0b9av8jahpyh"/>
          <w:rFonts w:ascii="GHEA Grapalat" w:hAnsi="GHEA Grapalat"/>
          <w:sz w:val="20"/>
          <w:szCs w:val="20"/>
        </w:rPr>
        <w:t>должна быть менее</w:t>
      </w:r>
      <w:r w:rsidRPr="00686AE0">
        <w:rPr>
          <w:rFonts w:ascii="GHEA Grapalat" w:hAnsi="GHEA Grapalat"/>
          <w:sz w:val="20"/>
          <w:szCs w:val="20"/>
        </w:rPr>
        <w:t xml:space="preserve"> </w:t>
      </w:r>
      <w:r w:rsidRPr="00686AE0">
        <w:rPr>
          <w:rStyle w:val="anegp0gi0b9av8jahpyh"/>
          <w:rFonts w:ascii="GHEA Grapalat" w:hAnsi="GHEA Grapalat"/>
          <w:sz w:val="20"/>
          <w:szCs w:val="20"/>
        </w:rPr>
        <w:t>500</w:t>
      </w:r>
      <w:r w:rsidRPr="00686AE0">
        <w:rPr>
          <w:rFonts w:ascii="GHEA Grapalat" w:hAnsi="GHEA Grapalat"/>
          <w:sz w:val="20"/>
          <w:szCs w:val="20"/>
        </w:rPr>
        <w:t xml:space="preserve"> </w:t>
      </w:r>
      <w:r w:rsidRPr="00686AE0">
        <w:rPr>
          <w:rStyle w:val="anegp0gi0b9av8jahpyh"/>
          <w:rFonts w:ascii="GHEA Grapalat" w:hAnsi="GHEA Grapalat"/>
          <w:sz w:val="20"/>
          <w:szCs w:val="20"/>
        </w:rPr>
        <w:t>000</w:t>
      </w:r>
      <w:r w:rsidRPr="00686AE0">
        <w:rPr>
          <w:rFonts w:ascii="GHEA Grapalat" w:hAnsi="GHEA Grapalat"/>
          <w:sz w:val="20"/>
          <w:szCs w:val="20"/>
        </w:rPr>
        <w:t xml:space="preserve"> </w:t>
      </w:r>
      <w:r w:rsidRPr="00686AE0">
        <w:rPr>
          <w:rStyle w:val="anegp0gi0b9av8jahpyh"/>
          <w:rFonts w:ascii="GHEA Grapalat" w:hAnsi="GHEA Grapalat"/>
          <w:sz w:val="20"/>
          <w:szCs w:val="20"/>
        </w:rPr>
        <w:t>000</w:t>
      </w:r>
      <w:r w:rsidRPr="00686AE0">
        <w:rPr>
          <w:rFonts w:ascii="GHEA Grapalat" w:hAnsi="GHEA Grapalat"/>
          <w:sz w:val="20"/>
          <w:szCs w:val="20"/>
        </w:rPr>
        <w:t xml:space="preserve"> </w:t>
      </w:r>
      <w:r w:rsidRPr="00686AE0">
        <w:rPr>
          <w:rStyle w:val="anegp0gi0b9av8jahpyh"/>
          <w:rFonts w:ascii="GHEA Grapalat" w:hAnsi="GHEA Grapalat"/>
          <w:sz w:val="20"/>
          <w:szCs w:val="20"/>
        </w:rPr>
        <w:t>(пятьсот миллионов) драмов РА</w:t>
      </w:r>
      <w:r w:rsidRPr="00686AE0">
        <w:rPr>
          <w:rFonts w:ascii="GHEA Grapalat" w:hAnsi="GHEA Grapalat"/>
          <w:sz w:val="20"/>
          <w:szCs w:val="20"/>
        </w:rPr>
        <w:t>:</w:t>
      </w:r>
    </w:p>
    <w:p w:rsidR="00D67271" w:rsidRPr="00686AE0" w:rsidRDefault="00D67271" w:rsidP="00B92F63">
      <w:pPr>
        <w:widowControl w:val="0"/>
        <w:tabs>
          <w:tab w:val="left" w:pos="1134"/>
        </w:tabs>
        <w:ind w:firstLine="567"/>
        <w:jc w:val="both"/>
        <w:rPr>
          <w:rStyle w:val="anegp0gi0b9av8jahpyh"/>
        </w:rPr>
      </w:pPr>
      <w:r w:rsidRPr="00686AE0">
        <w:rPr>
          <w:rStyle w:val="anegp0gi0b9av8jahpyh"/>
          <w:rFonts w:ascii="GHEA Grapalat" w:hAnsi="GHEA Grapalat"/>
          <w:sz w:val="20"/>
          <w:szCs w:val="20"/>
        </w:rPr>
        <w:t>3.</w:t>
      </w:r>
      <w:r w:rsidRPr="00686AE0">
        <w:rPr>
          <w:rStyle w:val="anegp0gi0b9av8jahpyh"/>
        </w:rPr>
        <w:t xml:space="preserve"> </w:t>
      </w:r>
      <w:r w:rsidR="00A638BC" w:rsidRPr="00686AE0">
        <w:rPr>
          <w:rStyle w:val="anegp0gi0b9av8jahpyh"/>
          <w:rFonts w:ascii="GHEA Grapalat" w:hAnsi="GHEA Grapalat"/>
          <w:sz w:val="20"/>
          <w:szCs w:val="20"/>
        </w:rPr>
        <w:t>На дату подачи заявки участник не должен иметь штрафов и пению в размере 5 000 000 (пять миллионов) драмов РА со стороны заказчика в течение предыдущих договорных обязательств, начатых в течение последних 5 лет.</w:t>
      </w:r>
    </w:p>
    <w:p w:rsidR="00D67271" w:rsidRPr="00686AE0" w:rsidRDefault="00D67271" w:rsidP="00B92F63">
      <w:pPr>
        <w:widowControl w:val="0"/>
        <w:tabs>
          <w:tab w:val="left" w:pos="1134"/>
        </w:tabs>
        <w:ind w:firstLine="567"/>
        <w:jc w:val="both"/>
        <w:rPr>
          <w:rFonts w:ascii="GHEA Grapalat" w:hAnsi="GHEA Grapalat"/>
          <w:sz w:val="20"/>
          <w:szCs w:val="20"/>
        </w:rPr>
      </w:pPr>
    </w:p>
    <w:p w:rsidR="00D67271" w:rsidRPr="00686AE0" w:rsidRDefault="00D67271" w:rsidP="00B92F63">
      <w:pPr>
        <w:widowControl w:val="0"/>
        <w:tabs>
          <w:tab w:val="left" w:pos="1134"/>
        </w:tabs>
        <w:ind w:firstLine="567"/>
        <w:jc w:val="both"/>
        <w:rPr>
          <w:rFonts w:ascii="GHEA Grapalat" w:hAnsi="GHEA Grapalat"/>
          <w:sz w:val="20"/>
          <w:szCs w:val="20"/>
        </w:rPr>
      </w:pPr>
    </w:p>
    <w:p w:rsidR="00367446" w:rsidRPr="00686AE0" w:rsidRDefault="00367446"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2.</w:t>
      </w:r>
      <w:r w:rsidR="00DA4643" w:rsidRPr="00686AE0">
        <w:rPr>
          <w:rFonts w:ascii="GHEA Grapalat" w:hAnsi="GHEA Grapalat"/>
          <w:sz w:val="20"/>
        </w:rPr>
        <w:t>5</w:t>
      </w:r>
      <w:r w:rsidR="000A15F9" w:rsidRPr="00686AE0">
        <w:rPr>
          <w:rFonts w:ascii="GHEA Grapalat" w:hAnsi="GHEA Grapalat"/>
          <w:sz w:val="20"/>
        </w:rPr>
        <w:t>.</w:t>
      </w:r>
      <w:r w:rsidR="00F04AA1" w:rsidRPr="00686AE0">
        <w:rPr>
          <w:rFonts w:ascii="GHEA Grapalat" w:hAnsi="GHEA Grapalat"/>
          <w:sz w:val="20"/>
        </w:rPr>
        <w:tab/>
      </w:r>
      <w:r w:rsidRPr="00686AE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86AE0">
        <w:rPr>
          <w:rFonts w:ascii="GHEA Grapalat" w:hAnsi="GHEA Grapalat"/>
          <w:sz w:val="20"/>
        </w:rPr>
        <w:t xml:space="preserve"> субподряда</w:t>
      </w:r>
      <w:r w:rsidRPr="00686AE0">
        <w:rPr>
          <w:rFonts w:ascii="GHEA Grapalat" w:hAnsi="GHEA Grapalat"/>
          <w:sz w:val="20"/>
        </w:rPr>
        <w:t xml:space="preserve">. Стороной </w:t>
      </w:r>
      <w:r w:rsidR="00CE23B1" w:rsidRPr="00686AE0">
        <w:rPr>
          <w:rFonts w:ascii="GHEA Grapalat" w:hAnsi="GHEA Grapalat"/>
          <w:sz w:val="20"/>
        </w:rPr>
        <w:t>договора субподряда</w:t>
      </w:r>
      <w:r w:rsidRPr="00686AE0">
        <w:rPr>
          <w:rFonts w:ascii="GHEA Grapalat" w:hAnsi="GHEA Grapalat"/>
          <w:sz w:val="20"/>
        </w:rPr>
        <w:t xml:space="preserve"> не может являться участник, подавший заявку с целью участия в настоящей процедуре</w:t>
      </w:r>
      <w:r w:rsidR="00796008" w:rsidRPr="00686AE0">
        <w:rPr>
          <w:rFonts w:ascii="GHEA Grapalat" w:hAnsi="GHEA Grapalat"/>
          <w:sz w:val="20"/>
        </w:rPr>
        <w:t xml:space="preserve"> </w:t>
      </w:r>
      <w:r w:rsidR="00C366B6" w:rsidRPr="00686AE0">
        <w:rPr>
          <w:rFonts w:ascii="GHEA Grapalat" w:hAnsi="GHEA Grapalat"/>
          <w:sz w:val="20"/>
        </w:rPr>
        <w:t>(на один и тот же лот)</w:t>
      </w:r>
      <w:r w:rsidRPr="00686AE0">
        <w:rPr>
          <w:rFonts w:ascii="GHEA Grapalat" w:hAnsi="GHEA Grapalat"/>
          <w:sz w:val="20"/>
        </w:rPr>
        <w:t xml:space="preserve">. </w:t>
      </w:r>
    </w:p>
    <w:p w:rsidR="00044B82" w:rsidRPr="00044B82" w:rsidRDefault="00044B82" w:rsidP="00044B82">
      <w:pPr>
        <w:widowControl w:val="0"/>
        <w:tabs>
          <w:tab w:val="left" w:pos="1134"/>
        </w:tabs>
        <w:ind w:firstLine="567"/>
        <w:jc w:val="both"/>
        <w:rPr>
          <w:rFonts w:ascii="GHEA Grapalat" w:hAnsi="GHEA Grapalat"/>
          <w:sz w:val="20"/>
          <w:szCs w:val="20"/>
        </w:rPr>
      </w:pPr>
      <w:r w:rsidRPr="00044B82">
        <w:rPr>
          <w:rFonts w:ascii="GHEA Grapalat" w:hAnsi="GHEA Grapalat"/>
          <w:sz w:val="20"/>
          <w:szCs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686AE0" w:rsidRDefault="000A6B75" w:rsidP="00B92F63">
      <w:pPr>
        <w:pStyle w:val="BodyTextIndent2"/>
        <w:widowControl w:val="0"/>
        <w:tabs>
          <w:tab w:val="left" w:pos="1134"/>
        </w:tabs>
        <w:spacing w:line="240" w:lineRule="auto"/>
        <w:ind w:firstLine="567"/>
        <w:rPr>
          <w:rFonts w:ascii="GHEA Grapalat" w:hAnsi="GHEA Grapalat"/>
        </w:rPr>
      </w:pPr>
      <w:r w:rsidRPr="00686AE0">
        <w:rPr>
          <w:rFonts w:ascii="GHEA Grapalat" w:hAnsi="GHEA Grapalat"/>
        </w:rPr>
        <w:t>2.</w:t>
      </w:r>
      <w:r w:rsidR="00C366B6" w:rsidRPr="00686AE0">
        <w:rPr>
          <w:rFonts w:ascii="GHEA Grapalat" w:hAnsi="GHEA Grapalat"/>
        </w:rPr>
        <w:t>6</w:t>
      </w:r>
      <w:r w:rsidR="000A15F9" w:rsidRPr="00686AE0">
        <w:rPr>
          <w:rFonts w:ascii="GHEA Grapalat" w:hAnsi="GHEA Grapalat"/>
        </w:rPr>
        <w:t>.</w:t>
      </w:r>
      <w:r w:rsidR="00F04AA1" w:rsidRPr="00686AE0">
        <w:rPr>
          <w:rFonts w:ascii="GHEA Grapalat" w:hAnsi="GHEA Grapalat"/>
        </w:rPr>
        <w:tab/>
      </w:r>
      <w:r w:rsidRPr="00686AE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86AE0" w:rsidRDefault="000A6B75" w:rsidP="00B92F63">
      <w:pPr>
        <w:pStyle w:val="BodyTextIndent2"/>
        <w:widowControl w:val="0"/>
        <w:spacing w:line="240" w:lineRule="auto"/>
        <w:rPr>
          <w:rFonts w:ascii="GHEA Grapalat" w:hAnsi="GHEA Grapalat" w:cs="Sylfaen"/>
        </w:rPr>
      </w:pPr>
      <w:r w:rsidRPr="00686AE0">
        <w:rPr>
          <w:rFonts w:ascii="GHEA Grapalat" w:hAnsi="GHEA Grapalat"/>
        </w:rPr>
        <w:t>В подобном случае:</w:t>
      </w:r>
    </w:p>
    <w:p w:rsidR="005A405F" w:rsidRPr="00686AE0" w:rsidRDefault="00C366B6" w:rsidP="00B92F63">
      <w:pPr>
        <w:pStyle w:val="BodyTextIndent2"/>
        <w:widowControl w:val="0"/>
        <w:tabs>
          <w:tab w:val="left" w:pos="1134"/>
        </w:tabs>
        <w:spacing w:line="240" w:lineRule="auto"/>
        <w:ind w:firstLine="567"/>
        <w:rPr>
          <w:rFonts w:ascii="GHEA Grapalat" w:hAnsi="GHEA Grapalat"/>
        </w:rPr>
      </w:pPr>
      <w:r w:rsidRPr="00686AE0">
        <w:rPr>
          <w:rFonts w:ascii="GHEA Grapalat" w:hAnsi="GHEA Grapalat"/>
        </w:rPr>
        <w:t>1</w:t>
      </w:r>
      <w:r w:rsidR="000A6B75" w:rsidRPr="00686AE0">
        <w:rPr>
          <w:rFonts w:ascii="GHEA Grapalat" w:hAnsi="GHEA Grapalat"/>
        </w:rPr>
        <w:t>)</w:t>
      </w:r>
      <w:r w:rsidR="00911F57" w:rsidRPr="00686AE0">
        <w:rPr>
          <w:rFonts w:ascii="GHEA Grapalat" w:hAnsi="GHEA Grapalat"/>
        </w:rPr>
        <w:tab/>
      </w:r>
      <w:r w:rsidR="000A6B75" w:rsidRPr="00686AE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86AE0">
        <w:rPr>
          <w:rFonts w:ascii="GHEA Grapalat" w:hAnsi="GHEA Grapalat"/>
        </w:rPr>
        <w:t xml:space="preserve"> (на один и тот же лот)</w:t>
      </w:r>
      <w:r w:rsidR="000A6B75" w:rsidRPr="00686AE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86AE0" w:rsidRDefault="00C366B6" w:rsidP="00B92F63">
      <w:pPr>
        <w:pStyle w:val="BodyTextIndent2"/>
        <w:widowControl w:val="0"/>
        <w:tabs>
          <w:tab w:val="left" w:pos="1134"/>
        </w:tabs>
        <w:spacing w:line="240" w:lineRule="auto"/>
        <w:ind w:firstLine="567"/>
        <w:rPr>
          <w:rFonts w:ascii="GHEA Grapalat" w:hAnsi="GHEA Grapalat" w:cs="Sylfaen"/>
        </w:rPr>
      </w:pPr>
      <w:r w:rsidRPr="00686AE0">
        <w:rPr>
          <w:rFonts w:ascii="GHEA Grapalat" w:hAnsi="GHEA Grapalat"/>
        </w:rPr>
        <w:t>2</w:t>
      </w:r>
      <w:r w:rsidR="000A6B75" w:rsidRPr="00686AE0">
        <w:rPr>
          <w:rFonts w:ascii="GHEA Grapalat" w:hAnsi="GHEA Grapalat"/>
        </w:rPr>
        <w:t>)</w:t>
      </w:r>
      <w:r w:rsidR="00911F57" w:rsidRPr="00686AE0">
        <w:rPr>
          <w:rFonts w:ascii="GHEA Grapalat" w:hAnsi="GHEA Grapalat"/>
        </w:rPr>
        <w:tab/>
      </w:r>
      <w:r w:rsidR="000A6B75" w:rsidRPr="00686AE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686AE0" w:rsidRDefault="00813CE0" w:rsidP="00B92F63">
      <w:pPr>
        <w:widowControl w:val="0"/>
        <w:jc w:val="center"/>
        <w:rPr>
          <w:rFonts w:ascii="GHEA Grapalat" w:hAnsi="GHEA Grapalat"/>
          <w:b/>
          <w:sz w:val="20"/>
          <w:szCs w:val="20"/>
        </w:rPr>
      </w:pPr>
    </w:p>
    <w:p w:rsidR="00813CE0" w:rsidRPr="00686AE0" w:rsidRDefault="00ED2352" w:rsidP="00B92F63">
      <w:pPr>
        <w:widowControl w:val="0"/>
        <w:jc w:val="center"/>
        <w:rPr>
          <w:rFonts w:ascii="GHEA Grapalat" w:hAnsi="GHEA Grapalat"/>
          <w:b/>
          <w:sz w:val="20"/>
          <w:szCs w:val="20"/>
        </w:rPr>
      </w:pPr>
      <w:r w:rsidRPr="00686AE0">
        <w:rPr>
          <w:rFonts w:ascii="GHEA Grapalat" w:hAnsi="GHEA Grapalat"/>
          <w:b/>
          <w:sz w:val="20"/>
          <w:szCs w:val="20"/>
        </w:rPr>
        <w:t>3.</w:t>
      </w:r>
      <w:r w:rsidR="002B32D6" w:rsidRPr="00686AE0">
        <w:rPr>
          <w:rFonts w:ascii="GHEA Grapalat" w:hAnsi="GHEA Grapalat"/>
          <w:b/>
          <w:sz w:val="20"/>
          <w:szCs w:val="20"/>
        </w:rPr>
        <w:t xml:space="preserve"> РАЗЪЯСНЕНИЕ ПРИГЛАШЕНИЯ </w:t>
      </w:r>
      <w:r w:rsidRPr="00686AE0">
        <w:rPr>
          <w:rFonts w:ascii="GHEA Grapalat" w:hAnsi="GHEA Grapalat"/>
          <w:b/>
          <w:sz w:val="20"/>
          <w:szCs w:val="20"/>
        </w:rPr>
        <w:br/>
      </w:r>
      <w:r w:rsidR="002B32D6" w:rsidRPr="00686AE0">
        <w:rPr>
          <w:rFonts w:ascii="GHEA Grapalat" w:hAnsi="GHEA Grapalat"/>
          <w:b/>
          <w:sz w:val="20"/>
          <w:szCs w:val="20"/>
        </w:rPr>
        <w:t>И ПОРЯДОК ВНЕСЕНИЯ ИЗМЕНЕНИЯ В ПРИГЛАШЕНИЕ</w:t>
      </w:r>
    </w:p>
    <w:p w:rsidR="00096865"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3.1</w:t>
      </w:r>
      <w:r w:rsidR="000A15F9" w:rsidRPr="00686AE0">
        <w:rPr>
          <w:rFonts w:ascii="GHEA Grapalat" w:hAnsi="GHEA Grapalat"/>
          <w:sz w:val="20"/>
          <w:szCs w:val="20"/>
        </w:rPr>
        <w:t>.</w:t>
      </w:r>
      <w:r w:rsidR="00ED2352" w:rsidRPr="00686AE0">
        <w:rPr>
          <w:rFonts w:ascii="GHEA Grapalat" w:hAnsi="GHEA Grapalat"/>
          <w:sz w:val="20"/>
          <w:szCs w:val="20"/>
        </w:rPr>
        <w:tab/>
      </w:r>
      <w:r w:rsidRPr="00686AE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86AE0" w:rsidRDefault="00096865" w:rsidP="00B92F63">
      <w:pPr>
        <w:widowControl w:val="0"/>
        <w:autoSpaceDE w:val="0"/>
        <w:autoSpaceDN w:val="0"/>
        <w:adjustRightInd w:val="0"/>
        <w:ind w:firstLine="567"/>
        <w:jc w:val="both"/>
        <w:rPr>
          <w:rFonts w:ascii="GHEA Grapalat" w:hAnsi="GHEA Grapalat"/>
          <w:sz w:val="20"/>
          <w:szCs w:val="20"/>
        </w:rPr>
      </w:pPr>
      <w:r w:rsidRPr="00686AE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86AE0">
        <w:rPr>
          <w:rFonts w:ascii="GHEA Grapalat" w:hAnsi="GHEA Grapalat"/>
          <w:sz w:val="20"/>
          <w:szCs w:val="20"/>
        </w:rPr>
        <w:t xml:space="preserve"> </w:t>
      </w:r>
    </w:p>
    <w:p w:rsidR="00096865"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3.2.</w:t>
      </w:r>
      <w:r w:rsidR="00ED2352" w:rsidRPr="00686AE0">
        <w:rPr>
          <w:rFonts w:ascii="GHEA Grapalat" w:hAnsi="GHEA Grapalat"/>
          <w:sz w:val="20"/>
          <w:szCs w:val="20"/>
        </w:rPr>
        <w:tab/>
      </w:r>
      <w:r w:rsidRPr="00686AE0">
        <w:rPr>
          <w:rFonts w:ascii="GHEA Grapalat" w:hAnsi="GHEA Grapalat"/>
          <w:sz w:val="20"/>
          <w:szCs w:val="20"/>
        </w:rPr>
        <w:t>В день предоставления разъяснения объявление о запросе и о</w:t>
      </w:r>
      <w:r w:rsidR="00775FAF" w:rsidRPr="00686AE0">
        <w:rPr>
          <w:rFonts w:ascii="Courier New" w:hAnsi="Courier New" w:cs="Courier New"/>
          <w:sz w:val="20"/>
          <w:szCs w:val="20"/>
          <w:lang w:val="en-US"/>
        </w:rPr>
        <w:t> </w:t>
      </w:r>
      <w:r w:rsidRPr="00686AE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86AE0">
        <w:rPr>
          <w:rFonts w:ascii="Courier New" w:hAnsi="Courier New" w:cs="Courier New"/>
          <w:sz w:val="20"/>
          <w:szCs w:val="20"/>
          <w:lang w:val="en-US"/>
        </w:rPr>
        <w:t> </w:t>
      </w:r>
      <w:r w:rsidRPr="00686AE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86AE0" w:rsidRDefault="00096865" w:rsidP="00B92F63">
      <w:pPr>
        <w:widowControl w:val="0"/>
        <w:tabs>
          <w:tab w:val="left" w:pos="1134"/>
        </w:tabs>
        <w:autoSpaceDE w:val="0"/>
        <w:autoSpaceDN w:val="0"/>
        <w:adjustRightInd w:val="0"/>
        <w:ind w:firstLine="567"/>
        <w:jc w:val="both"/>
        <w:rPr>
          <w:rFonts w:ascii="GHEA Grapalat" w:hAnsi="GHEA Grapalat"/>
          <w:sz w:val="20"/>
          <w:szCs w:val="20"/>
        </w:rPr>
      </w:pPr>
      <w:r w:rsidRPr="00686AE0">
        <w:rPr>
          <w:rFonts w:ascii="GHEA Grapalat" w:hAnsi="GHEA Grapalat"/>
          <w:sz w:val="20"/>
          <w:szCs w:val="20"/>
        </w:rPr>
        <w:t>3.3</w:t>
      </w:r>
      <w:r w:rsidR="000A15F9" w:rsidRPr="00686AE0">
        <w:rPr>
          <w:rFonts w:ascii="GHEA Grapalat" w:hAnsi="GHEA Grapalat"/>
          <w:sz w:val="20"/>
          <w:szCs w:val="20"/>
        </w:rPr>
        <w:t>.</w:t>
      </w:r>
      <w:r w:rsidR="00ED2352" w:rsidRPr="00686AE0">
        <w:rPr>
          <w:rFonts w:ascii="GHEA Grapalat" w:hAnsi="GHEA Grapalat"/>
          <w:sz w:val="20"/>
          <w:szCs w:val="20"/>
        </w:rPr>
        <w:tab/>
      </w:r>
      <w:r w:rsidRPr="00686AE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w:t>
      </w:r>
      <w:r w:rsidR="00D67271" w:rsidRPr="00686AE0">
        <w:rPr>
          <w:rFonts w:ascii="GHEA Grapalat" w:hAnsi="GHEA Grapalat"/>
          <w:sz w:val="20"/>
          <w:szCs w:val="20"/>
        </w:rPr>
        <w:t>.</w:t>
      </w:r>
      <w:r w:rsidRPr="00686AE0">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86AE0" w:rsidRDefault="00096865" w:rsidP="00B92F63">
      <w:pPr>
        <w:widowControl w:val="0"/>
        <w:tabs>
          <w:tab w:val="left" w:pos="1134"/>
        </w:tabs>
        <w:autoSpaceDE w:val="0"/>
        <w:autoSpaceDN w:val="0"/>
        <w:adjustRightInd w:val="0"/>
        <w:ind w:firstLine="567"/>
        <w:jc w:val="both"/>
        <w:rPr>
          <w:rFonts w:ascii="GHEA Grapalat" w:hAnsi="GHEA Grapalat"/>
          <w:sz w:val="20"/>
          <w:szCs w:val="20"/>
          <w:lang w:val="hy-AM"/>
        </w:rPr>
      </w:pPr>
      <w:r w:rsidRPr="00686AE0">
        <w:rPr>
          <w:rFonts w:ascii="GHEA Grapalat" w:hAnsi="GHEA Grapalat"/>
          <w:sz w:val="20"/>
          <w:szCs w:val="20"/>
        </w:rPr>
        <w:t>3.4</w:t>
      </w:r>
      <w:r w:rsidR="000A15F9" w:rsidRPr="00686AE0">
        <w:rPr>
          <w:rFonts w:ascii="GHEA Grapalat" w:hAnsi="GHEA Grapalat"/>
          <w:sz w:val="20"/>
          <w:szCs w:val="20"/>
        </w:rPr>
        <w:t>.</w:t>
      </w:r>
      <w:r w:rsidR="00ED2352" w:rsidRPr="00686AE0">
        <w:rPr>
          <w:rFonts w:ascii="GHEA Grapalat" w:hAnsi="GHEA Grapalat"/>
          <w:sz w:val="20"/>
          <w:szCs w:val="20"/>
        </w:rPr>
        <w:tab/>
      </w:r>
      <w:r w:rsidRPr="00686AE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86AE0">
        <w:rPr>
          <w:rFonts w:ascii="GHEA Grapalat" w:hAnsi="GHEA Grapalat"/>
          <w:sz w:val="20"/>
          <w:szCs w:val="20"/>
          <w:vertAlign w:val="superscript"/>
          <w:lang w:val="hy-AM"/>
        </w:rPr>
        <w:t>5</w:t>
      </w:r>
      <w:r w:rsidRPr="00686AE0">
        <w:rPr>
          <w:rFonts w:ascii="GHEA Grapalat" w:hAnsi="GHEA Grapalat"/>
          <w:sz w:val="20"/>
          <w:szCs w:val="20"/>
        </w:rPr>
        <w:t xml:space="preserve"> </w:t>
      </w:r>
    </w:p>
    <w:p w:rsidR="002D7D70" w:rsidRPr="00686AE0" w:rsidRDefault="002D7D70" w:rsidP="00B92F6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86AE0">
        <w:rPr>
          <w:rFonts w:ascii="GHEA Grapalat" w:hAnsi="GHEA Grapalat"/>
          <w:sz w:val="20"/>
          <w:szCs w:val="20"/>
          <w:lang w:val="hy-AM"/>
        </w:rPr>
        <w:t>3.5</w:t>
      </w:r>
      <w:r w:rsidR="00F9791A" w:rsidRPr="00686AE0">
        <w:rPr>
          <w:rFonts w:ascii="GHEA Grapalat" w:hAnsi="GHEA Grapalat"/>
          <w:sz w:val="20"/>
          <w:szCs w:val="20"/>
        </w:rPr>
        <w:t xml:space="preserve"> </w:t>
      </w:r>
      <w:r w:rsidR="00F9791A" w:rsidRPr="00686AE0">
        <w:rPr>
          <w:rFonts w:ascii="GHEA Grapalat" w:hAnsi="GHEA Grapalat"/>
          <w:sz w:val="20"/>
          <w:szCs w:val="20"/>
          <w:lang w:val="hy-AM"/>
        </w:rPr>
        <w:t>Кажд</w:t>
      </w:r>
      <w:r w:rsidR="00F9791A" w:rsidRPr="00686AE0">
        <w:rPr>
          <w:rFonts w:ascii="GHEA Grapalat" w:hAnsi="GHEA Grapalat"/>
          <w:sz w:val="20"/>
          <w:szCs w:val="20"/>
        </w:rPr>
        <w:t>ое лиц</w:t>
      </w:r>
      <w:r w:rsidR="00CA1F39" w:rsidRPr="00686AE0">
        <w:rPr>
          <w:rFonts w:ascii="GHEA Grapalat" w:hAnsi="GHEA Grapalat"/>
          <w:sz w:val="20"/>
          <w:szCs w:val="20"/>
        </w:rPr>
        <w:t>о</w:t>
      </w:r>
      <w:r w:rsidR="00CA1F39" w:rsidRPr="00686AE0">
        <w:rPr>
          <w:rFonts w:ascii="GHEA Grapalat" w:hAnsi="GHEA Grapalat"/>
          <w:sz w:val="20"/>
          <w:szCs w:val="20"/>
          <w:lang w:val="hy-AM"/>
        </w:rPr>
        <w:t xml:space="preserve"> без указания имени</w:t>
      </w:r>
      <w:r w:rsidR="00F9791A" w:rsidRPr="00686AE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86AE0">
        <w:rPr>
          <w:rFonts w:ascii="GHEA Grapalat" w:hAnsi="GHEA Grapalat"/>
          <w:sz w:val="20"/>
          <w:szCs w:val="20"/>
        </w:rPr>
        <w:t xml:space="preserve">имеет право </w:t>
      </w:r>
      <w:r w:rsidR="00F9791A" w:rsidRPr="00686AE0">
        <w:rPr>
          <w:rFonts w:ascii="GHEA Grapalat" w:hAnsi="GHEA Grapalat"/>
          <w:sz w:val="20"/>
          <w:szCs w:val="20"/>
          <w:lang w:val="hy-AM"/>
        </w:rPr>
        <w:t xml:space="preserve">по электронной почте представить секретарю оценочной </w:t>
      </w:r>
      <w:r w:rsidR="00F9791A" w:rsidRPr="00686AE0">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686AE0">
        <w:rPr>
          <w:rFonts w:ascii="GHEA Grapalat" w:hAnsi="GHEA Grapalat"/>
          <w:sz w:val="20"/>
          <w:szCs w:val="20"/>
        </w:rPr>
        <w:t xml:space="preserve"> </w:t>
      </w:r>
      <w:r w:rsidR="00F9791A" w:rsidRPr="00686AE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86AE0">
        <w:rPr>
          <w:rFonts w:ascii="GHEA Grapalat" w:hAnsi="GHEA Grapalat"/>
          <w:sz w:val="20"/>
          <w:szCs w:val="20"/>
        </w:rPr>
        <w:t>.</w:t>
      </w:r>
      <w:r w:rsidR="00F9791A" w:rsidRPr="00686AE0">
        <w:rPr>
          <w:rFonts w:ascii="GHEA Grapalat" w:hAnsi="GHEA Grapalat"/>
          <w:sz w:val="20"/>
          <w:szCs w:val="20"/>
          <w:lang w:val="hy-AM"/>
        </w:rPr>
        <w:t xml:space="preserve"> </w:t>
      </w:r>
      <w:r w:rsidR="00750FFF" w:rsidRPr="00686AE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86AE0" w:rsidRDefault="00096865" w:rsidP="00B92F63">
      <w:pPr>
        <w:widowControl w:val="0"/>
        <w:tabs>
          <w:tab w:val="left" w:pos="1134"/>
        </w:tabs>
        <w:autoSpaceDE w:val="0"/>
        <w:autoSpaceDN w:val="0"/>
        <w:adjustRightInd w:val="0"/>
        <w:ind w:firstLine="567"/>
        <w:jc w:val="both"/>
        <w:rPr>
          <w:rFonts w:ascii="GHEA Grapalat" w:hAnsi="GHEA Grapalat" w:cs="Arial Unicode"/>
          <w:sz w:val="20"/>
          <w:szCs w:val="20"/>
        </w:rPr>
      </w:pPr>
      <w:r w:rsidRPr="00686AE0">
        <w:rPr>
          <w:rFonts w:ascii="GHEA Grapalat" w:hAnsi="GHEA Grapalat"/>
          <w:sz w:val="20"/>
          <w:szCs w:val="20"/>
        </w:rPr>
        <w:t>3.</w:t>
      </w:r>
      <w:r w:rsidR="00E648D1" w:rsidRPr="00686AE0">
        <w:rPr>
          <w:rFonts w:ascii="GHEA Grapalat" w:hAnsi="GHEA Grapalat"/>
          <w:sz w:val="20"/>
          <w:szCs w:val="20"/>
          <w:lang w:val="hy-AM"/>
        </w:rPr>
        <w:t>6</w:t>
      </w:r>
      <w:r w:rsidR="000A15F9" w:rsidRPr="00686AE0">
        <w:rPr>
          <w:rFonts w:ascii="GHEA Grapalat" w:hAnsi="GHEA Grapalat"/>
          <w:sz w:val="20"/>
          <w:szCs w:val="20"/>
        </w:rPr>
        <w:t>.</w:t>
      </w:r>
      <w:r w:rsidR="00ED2352" w:rsidRPr="00686AE0">
        <w:rPr>
          <w:rFonts w:ascii="GHEA Grapalat" w:hAnsi="GHEA Grapalat"/>
          <w:sz w:val="20"/>
          <w:szCs w:val="20"/>
        </w:rPr>
        <w:tab/>
      </w:r>
      <w:r w:rsidRPr="00686AE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86AE0">
        <w:rPr>
          <w:rFonts w:ascii="Courier New" w:hAnsi="Courier New" w:cs="Courier New"/>
          <w:sz w:val="20"/>
          <w:szCs w:val="20"/>
          <w:lang w:val="en-US"/>
        </w:rPr>
        <w:t> </w:t>
      </w:r>
      <w:r w:rsidRPr="00686AE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686AE0" w:rsidRDefault="00B051BE" w:rsidP="00B92F63">
      <w:pPr>
        <w:widowControl w:val="0"/>
        <w:jc w:val="center"/>
        <w:rPr>
          <w:rFonts w:ascii="GHEA Grapalat" w:hAnsi="GHEA Grapalat"/>
          <w:b/>
          <w:sz w:val="20"/>
          <w:szCs w:val="20"/>
        </w:rPr>
      </w:pPr>
    </w:p>
    <w:p w:rsidR="00096865" w:rsidRPr="00686AE0" w:rsidRDefault="00955A1E" w:rsidP="00B92F63">
      <w:pPr>
        <w:widowControl w:val="0"/>
        <w:jc w:val="center"/>
        <w:rPr>
          <w:rFonts w:ascii="GHEA Grapalat" w:hAnsi="GHEA Grapalat" w:cs="Arial"/>
          <w:b/>
          <w:sz w:val="20"/>
          <w:szCs w:val="20"/>
        </w:rPr>
      </w:pPr>
      <w:r w:rsidRPr="00686AE0">
        <w:rPr>
          <w:rFonts w:ascii="GHEA Grapalat" w:hAnsi="GHEA Grapalat"/>
          <w:b/>
          <w:sz w:val="20"/>
          <w:szCs w:val="20"/>
        </w:rPr>
        <w:t>4. ПОРЯДОК ПОДАЧИ ЗАЯВКИ</w:t>
      </w:r>
    </w:p>
    <w:p w:rsidR="00096865"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4.1</w:t>
      </w:r>
      <w:r w:rsidR="00A34DFE" w:rsidRPr="00686AE0">
        <w:rPr>
          <w:rFonts w:ascii="GHEA Grapalat" w:hAnsi="GHEA Grapalat"/>
          <w:sz w:val="20"/>
          <w:szCs w:val="20"/>
        </w:rPr>
        <w:t>.</w:t>
      </w:r>
      <w:r w:rsidR="009C7913" w:rsidRPr="00686AE0">
        <w:rPr>
          <w:rFonts w:ascii="GHEA Grapalat" w:hAnsi="GHEA Grapalat"/>
          <w:sz w:val="20"/>
          <w:szCs w:val="20"/>
        </w:rPr>
        <w:tab/>
      </w:r>
      <w:r w:rsidRPr="00686AE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86AE0" w:rsidRDefault="000946A3" w:rsidP="00B92F63">
      <w:pPr>
        <w:pStyle w:val="BodyTextIndent2"/>
        <w:widowControl w:val="0"/>
        <w:spacing w:line="240" w:lineRule="auto"/>
        <w:ind w:firstLine="567"/>
        <w:rPr>
          <w:rFonts w:ascii="GHEA Grapalat" w:hAnsi="GHEA Grapalat" w:cs="Sylfaen"/>
        </w:rPr>
      </w:pPr>
      <w:r w:rsidRPr="00686AE0">
        <w:rPr>
          <w:rFonts w:ascii="GHEA Grapalat" w:hAnsi="GHEA Grapalat"/>
        </w:rPr>
        <w:t>Заявка подается до истечения срока, установленного для этого настоящим Приглашением.</w:t>
      </w:r>
    </w:p>
    <w:p w:rsidR="00096865" w:rsidRPr="00686AE0" w:rsidRDefault="000946A3" w:rsidP="00B92F63">
      <w:pPr>
        <w:pStyle w:val="BodyTextIndent2"/>
        <w:widowControl w:val="0"/>
        <w:spacing w:line="240" w:lineRule="auto"/>
        <w:ind w:firstLine="567"/>
        <w:rPr>
          <w:rFonts w:ascii="GHEA Grapalat" w:hAnsi="GHEA Grapalat"/>
        </w:rPr>
      </w:pPr>
      <w:r w:rsidRPr="00686AE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94273" w:rsidRPr="00686AE0">
        <w:rPr>
          <w:rFonts w:ascii="GHEA Grapalat" w:hAnsi="GHEA Grapalat"/>
        </w:rPr>
        <w:t>безотлогательный открытый конкурс</w:t>
      </w:r>
      <w:r w:rsidRPr="00686AE0">
        <w:rPr>
          <w:rFonts w:ascii="GHEA Grapalat" w:hAnsi="GHEA Grapalat"/>
        </w:rPr>
        <w:t>.</w:t>
      </w:r>
    </w:p>
    <w:p w:rsidR="008B1605" w:rsidRPr="00686AE0" w:rsidRDefault="00096865" w:rsidP="00B92F63">
      <w:pPr>
        <w:pStyle w:val="BodyTextIndent2"/>
        <w:widowControl w:val="0"/>
        <w:tabs>
          <w:tab w:val="left" w:pos="1134"/>
        </w:tabs>
        <w:spacing w:line="240" w:lineRule="auto"/>
        <w:ind w:firstLine="567"/>
        <w:rPr>
          <w:rFonts w:ascii="GHEA Grapalat" w:hAnsi="GHEA Grapalat" w:cs="Sylfaen"/>
        </w:rPr>
      </w:pPr>
      <w:r w:rsidRPr="00686AE0">
        <w:rPr>
          <w:rFonts w:ascii="GHEA Grapalat" w:hAnsi="GHEA Grapalat"/>
        </w:rPr>
        <w:t>4.2</w:t>
      </w:r>
      <w:r w:rsidR="00444026" w:rsidRPr="00686AE0">
        <w:rPr>
          <w:rFonts w:ascii="GHEA Grapalat" w:hAnsi="GHEA Grapalat"/>
        </w:rPr>
        <w:t>.</w:t>
      </w:r>
      <w:r w:rsidR="003065C4" w:rsidRPr="00686AE0">
        <w:rPr>
          <w:rFonts w:ascii="GHEA Grapalat" w:hAnsi="GHEA Grapalat"/>
        </w:rPr>
        <w:tab/>
      </w:r>
      <w:r w:rsidRPr="00686AE0">
        <w:rPr>
          <w:rFonts w:ascii="GHEA Grapalat" w:hAnsi="GHEA Grapalat"/>
        </w:rPr>
        <w:t>Заявки на процедуру необходимо подать посредством системы не позднее, чем</w:t>
      </w:r>
      <w:r w:rsidR="00D67271" w:rsidRPr="00686AE0">
        <w:rPr>
          <w:rFonts w:ascii="GHEA Grapalat" w:hAnsi="GHEA Grapalat"/>
          <w:lang w:val="en-US"/>
        </w:rPr>
        <w:t xml:space="preserve"> 11:00 часов </w:t>
      </w:r>
      <w:r w:rsidR="00A638BC" w:rsidRPr="00686AE0">
        <w:rPr>
          <w:rFonts w:ascii="GHEA Grapalat" w:hAnsi="GHEA Grapalat"/>
          <w:lang w:val="en-US"/>
        </w:rPr>
        <w:t>0</w:t>
      </w:r>
      <w:r w:rsidR="00BE471E">
        <w:rPr>
          <w:rFonts w:ascii="GHEA Grapalat" w:hAnsi="GHEA Grapalat"/>
          <w:lang w:val="en-US"/>
        </w:rPr>
        <w:t>9</w:t>
      </w:r>
      <w:r w:rsidR="00A638BC" w:rsidRPr="00686AE0">
        <w:rPr>
          <w:rFonts w:ascii="GHEA Grapalat" w:hAnsi="GHEA Grapalat"/>
          <w:lang w:val="en-US"/>
        </w:rPr>
        <w:t>.06.2025</w:t>
      </w:r>
      <w:r w:rsidR="00D67271" w:rsidRPr="00686AE0">
        <w:rPr>
          <w:rFonts w:ascii="GHEA Grapalat" w:hAnsi="GHEA Grapalat"/>
          <w:lang w:val="en-US"/>
        </w:rPr>
        <w:t>г</w:t>
      </w:r>
      <w:r w:rsidRPr="00686AE0">
        <w:rPr>
          <w:rFonts w:ascii="GHEA Grapalat" w:hAnsi="GHEA Grapalat"/>
        </w:rPr>
        <w:t>.</w:t>
      </w:r>
      <w:r w:rsidR="00AA7117" w:rsidRPr="00686AE0">
        <w:rPr>
          <w:rFonts w:ascii="GHEA Grapalat" w:hAnsi="GHEA Grapalat"/>
        </w:rPr>
        <w:t xml:space="preserve"> </w:t>
      </w:r>
      <w:r w:rsidRPr="00686AE0">
        <w:rPr>
          <w:rFonts w:ascii="GHEA Grapalat" w:hAnsi="GHEA Grapalat"/>
        </w:rPr>
        <w:t>Заявки, поданные по истечении окончательного срока подачи заявок, не принимаются системой.</w:t>
      </w:r>
    </w:p>
    <w:p w:rsidR="00B67CCD" w:rsidRPr="00686AE0" w:rsidRDefault="00B67CCD" w:rsidP="00B92F63">
      <w:pPr>
        <w:pStyle w:val="BodyTextIndent2"/>
        <w:widowControl w:val="0"/>
        <w:tabs>
          <w:tab w:val="left" w:pos="1134"/>
        </w:tabs>
        <w:spacing w:line="240" w:lineRule="auto"/>
        <w:ind w:firstLine="567"/>
        <w:rPr>
          <w:rFonts w:ascii="GHEA Grapalat" w:hAnsi="GHEA Grapalat"/>
        </w:rPr>
      </w:pPr>
      <w:r w:rsidRPr="00686AE0">
        <w:rPr>
          <w:rFonts w:ascii="GHEA Grapalat" w:hAnsi="GHEA Grapalat"/>
        </w:rPr>
        <w:t>4.3.</w:t>
      </w:r>
      <w:r w:rsidR="003065C4" w:rsidRPr="00686AE0">
        <w:rPr>
          <w:rFonts w:ascii="GHEA Grapalat" w:hAnsi="GHEA Grapalat"/>
        </w:rPr>
        <w:tab/>
      </w:r>
      <w:r w:rsidRPr="00686AE0">
        <w:rPr>
          <w:rFonts w:ascii="GHEA Grapalat" w:hAnsi="GHEA Grapalat"/>
        </w:rPr>
        <w:t>В заявке участник представляет:</w:t>
      </w:r>
    </w:p>
    <w:p w:rsidR="005F25EF" w:rsidRPr="00686AE0" w:rsidRDefault="005F25EF" w:rsidP="00B92F63">
      <w:pPr>
        <w:jc w:val="both"/>
        <w:rPr>
          <w:rFonts w:ascii="GHEA Grapalat" w:hAnsi="GHEA Grapalat"/>
          <w:sz w:val="20"/>
          <w:szCs w:val="20"/>
        </w:rPr>
      </w:pPr>
      <w:r w:rsidRPr="00686AE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86AE0">
        <w:rPr>
          <w:rFonts w:ascii="GHEA Grapalat" w:hAnsi="GHEA Grapalat"/>
          <w:sz w:val="20"/>
          <w:szCs w:val="20"/>
          <w:lang w:val="hy-AM"/>
        </w:rPr>
        <w:t xml:space="preserve"> </w:t>
      </w:r>
      <w:r w:rsidR="003C5795" w:rsidRPr="00686AE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86AE0">
        <w:rPr>
          <w:rFonts w:ascii="GHEA Grapalat" w:hAnsi="GHEA Grapalat"/>
          <w:sz w:val="20"/>
          <w:szCs w:val="20"/>
        </w:rPr>
        <w:t>, которое включает:</w:t>
      </w:r>
    </w:p>
    <w:p w:rsidR="005F25EF" w:rsidRPr="00686AE0" w:rsidRDefault="005F25EF" w:rsidP="00B92F63">
      <w:pPr>
        <w:jc w:val="both"/>
        <w:rPr>
          <w:rFonts w:ascii="GHEA Grapalat" w:hAnsi="GHEA Grapalat"/>
          <w:sz w:val="20"/>
          <w:szCs w:val="20"/>
        </w:rPr>
      </w:pPr>
      <w:r w:rsidRPr="00686AE0">
        <w:rPr>
          <w:rFonts w:ascii="GHEA Grapalat" w:hAnsi="GHEA Grapalat"/>
          <w:sz w:val="20"/>
          <w:szCs w:val="20"/>
        </w:rPr>
        <w:t xml:space="preserve">   а) </w:t>
      </w:r>
      <w:r w:rsidR="003C5795" w:rsidRPr="00686AE0">
        <w:rPr>
          <w:rFonts w:ascii="GHEA Grapalat" w:hAnsi="GHEA Grapalat"/>
          <w:sz w:val="20"/>
          <w:szCs w:val="20"/>
        </w:rPr>
        <w:t xml:space="preserve">подтверждение </w:t>
      </w:r>
      <w:r w:rsidRPr="00686AE0">
        <w:rPr>
          <w:rFonts w:ascii="GHEA Grapalat" w:hAnsi="GHEA Grapalat"/>
          <w:sz w:val="20"/>
          <w:szCs w:val="20"/>
        </w:rPr>
        <w:t>о соответствии своих данных</w:t>
      </w:r>
      <w:r w:rsidR="009F0C63" w:rsidRPr="00686AE0">
        <w:rPr>
          <w:rFonts w:ascii="GHEA Grapalat" w:hAnsi="GHEA Grapalat"/>
          <w:sz w:val="20"/>
          <w:szCs w:val="20"/>
        </w:rPr>
        <w:t xml:space="preserve"> и данных аффилированных с ним</w:t>
      </w:r>
      <w:r w:rsidRPr="00686AE0">
        <w:rPr>
          <w:rFonts w:ascii="GHEA Grapalat" w:hAnsi="GHEA Grapalat"/>
          <w:sz w:val="20"/>
          <w:szCs w:val="20"/>
        </w:rPr>
        <w:t xml:space="preserve"> </w:t>
      </w:r>
      <w:r w:rsidR="009F0C63" w:rsidRPr="00686AE0">
        <w:rPr>
          <w:rFonts w:ascii="GHEA Grapalat" w:hAnsi="GHEA Grapalat"/>
          <w:sz w:val="20"/>
          <w:szCs w:val="20"/>
        </w:rPr>
        <w:t xml:space="preserve">лиц </w:t>
      </w:r>
      <w:r w:rsidRPr="00686AE0">
        <w:rPr>
          <w:rFonts w:ascii="GHEA Grapalat" w:hAnsi="GHEA Grapalat"/>
          <w:sz w:val="20"/>
          <w:szCs w:val="20"/>
        </w:rPr>
        <w:t>требованиям права на участие, установленным настоящим приглашением;</w:t>
      </w:r>
    </w:p>
    <w:p w:rsidR="00C648DF" w:rsidRPr="00686AE0" w:rsidRDefault="005F25EF" w:rsidP="00B92F63">
      <w:pPr>
        <w:jc w:val="both"/>
        <w:rPr>
          <w:rFonts w:ascii="GHEA Grapalat" w:hAnsi="GHEA Grapalat"/>
          <w:sz w:val="20"/>
          <w:szCs w:val="20"/>
          <w:lang w:val="hy-AM"/>
        </w:rPr>
      </w:pPr>
      <w:r w:rsidRPr="00686AE0">
        <w:rPr>
          <w:rFonts w:ascii="GHEA Grapalat" w:hAnsi="GHEA Grapalat"/>
          <w:sz w:val="20"/>
          <w:szCs w:val="20"/>
        </w:rPr>
        <w:t xml:space="preserve">   б) </w:t>
      </w:r>
      <w:r w:rsidR="008D0931" w:rsidRPr="00686AE0">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686AE0">
        <w:rPr>
          <w:rFonts w:ascii="GHEA Grapalat" w:hAnsi="GHEA Grapalat"/>
          <w:sz w:val="20"/>
          <w:szCs w:val="20"/>
        </w:rPr>
        <w:t>;</w:t>
      </w:r>
      <w:r w:rsidR="00023F8F" w:rsidRPr="00686AE0">
        <w:rPr>
          <w:rFonts w:ascii="GHEA Grapalat" w:hAnsi="GHEA Grapalat"/>
          <w:sz w:val="20"/>
          <w:szCs w:val="20"/>
        </w:rPr>
        <w:t xml:space="preserve"> </w:t>
      </w:r>
    </w:p>
    <w:p w:rsidR="005F25EF" w:rsidRPr="00686AE0" w:rsidRDefault="005F25EF" w:rsidP="00B92F63">
      <w:pPr>
        <w:ind w:firstLine="284"/>
        <w:jc w:val="both"/>
        <w:rPr>
          <w:rFonts w:ascii="GHEA Grapalat" w:hAnsi="GHEA Grapalat"/>
          <w:sz w:val="20"/>
          <w:szCs w:val="20"/>
        </w:rPr>
      </w:pPr>
      <w:r w:rsidRPr="00686AE0">
        <w:rPr>
          <w:rFonts w:ascii="GHEA Grapalat" w:hAnsi="GHEA Grapalat"/>
          <w:sz w:val="20"/>
          <w:szCs w:val="20"/>
        </w:rPr>
        <w:t xml:space="preserve">в) объявление об отсутствии </w:t>
      </w:r>
      <w:r w:rsidR="00175F3E" w:rsidRPr="00686AE0">
        <w:rPr>
          <w:rFonts w:ascii="GHEA Grapalat" w:hAnsi="GHEA Grapalat"/>
          <w:sz w:val="20"/>
          <w:szCs w:val="20"/>
        </w:rPr>
        <w:t xml:space="preserve">недобросовестной конкуренции, </w:t>
      </w:r>
      <w:r w:rsidRPr="00686AE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686AE0" w:rsidRDefault="005F25EF" w:rsidP="00B92F63">
      <w:pPr>
        <w:jc w:val="both"/>
        <w:rPr>
          <w:rFonts w:ascii="GHEA Grapalat" w:hAnsi="GHEA Grapalat"/>
          <w:sz w:val="20"/>
          <w:szCs w:val="20"/>
        </w:rPr>
      </w:pPr>
      <w:r w:rsidRPr="00686AE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6AE0" w:rsidRDefault="001361B2" w:rsidP="00B92F63">
      <w:pPr>
        <w:pStyle w:val="norm"/>
        <w:widowControl w:val="0"/>
        <w:tabs>
          <w:tab w:val="left" w:pos="1134"/>
        </w:tabs>
        <w:spacing w:line="240" w:lineRule="auto"/>
        <w:ind w:firstLine="284"/>
        <w:rPr>
          <w:rFonts w:ascii="GHEA Grapalat" w:hAnsi="GHEA Grapalat"/>
          <w:sz w:val="20"/>
        </w:rPr>
      </w:pPr>
      <w:r w:rsidRPr="00686AE0">
        <w:rPr>
          <w:rFonts w:ascii="GHEA Grapalat" w:hAnsi="GHEA Grapalat"/>
          <w:sz w:val="20"/>
        </w:rPr>
        <w:t xml:space="preserve">д) </w:t>
      </w:r>
      <w:r w:rsidR="007F1C07" w:rsidRPr="00686AE0">
        <w:rPr>
          <w:rFonts w:ascii="GHEA Grapalat" w:hAnsi="GHEA Grapalat"/>
          <w:sz w:val="20"/>
        </w:rPr>
        <w:t>д</w:t>
      </w:r>
      <w:r w:rsidR="00F70632" w:rsidRPr="00686AE0">
        <w:rPr>
          <w:rFonts w:ascii="GHEA Grapalat" w:hAnsi="GHEA Grapalat"/>
          <w:sz w:val="20"/>
        </w:rPr>
        <w:t>еклараци</w:t>
      </w:r>
      <w:r w:rsidR="007F1C07" w:rsidRPr="00686AE0">
        <w:rPr>
          <w:rFonts w:ascii="GHEA Grapalat" w:hAnsi="GHEA Grapalat"/>
          <w:sz w:val="20"/>
        </w:rPr>
        <w:t>ю</w:t>
      </w:r>
      <w:r w:rsidR="00F70632" w:rsidRPr="00686AE0">
        <w:rPr>
          <w:rFonts w:ascii="GHEA Grapalat" w:hAnsi="GHEA Grapalat"/>
          <w:sz w:val="20"/>
        </w:rPr>
        <w:t xml:space="preserve"> о реальных бенефициарах согласно Приложению </w:t>
      </w:r>
      <w:r w:rsidR="007A1252" w:rsidRPr="00686AE0">
        <w:rPr>
          <w:rFonts w:ascii="GHEA Grapalat" w:hAnsi="GHEA Grapalat"/>
          <w:sz w:val="20"/>
          <w:lang w:val="en-US"/>
        </w:rPr>
        <w:t xml:space="preserve">N </w:t>
      </w:r>
      <w:r w:rsidR="00F70632" w:rsidRPr="00686AE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686AE0">
        <w:rPr>
          <w:rFonts w:ascii="GHEA Grapalat" w:hAnsi="GHEA Grapalat"/>
          <w:sz w:val="20"/>
        </w:rPr>
        <w:t>.</w:t>
      </w:r>
      <w:r w:rsidRPr="00686AE0">
        <w:rPr>
          <w:rFonts w:ascii="GHEA Grapalat" w:hAnsi="GHEA Grapalat"/>
          <w:sz w:val="20"/>
        </w:rPr>
        <w:t xml:space="preserve"> При этом, если участник объявляется отобранным участником, то предусмотренная</w:t>
      </w:r>
      <w:r w:rsidRPr="00686AE0">
        <w:rPr>
          <w:rFonts w:ascii="GHEA Grapalat" w:hAnsi="GHEA Grapalat"/>
          <w:spacing w:val="-6"/>
          <w:sz w:val="20"/>
        </w:rPr>
        <w:t xml:space="preserve"> настоящим абзацем </w:t>
      </w:r>
      <w:r w:rsidR="006D32C0" w:rsidRPr="00686AE0">
        <w:rPr>
          <w:rFonts w:ascii="GHEA Grapalat" w:hAnsi="GHEA Grapalat"/>
          <w:spacing w:val="-6"/>
          <w:sz w:val="20"/>
          <w:lang w:val="hy-AM"/>
        </w:rPr>
        <w:t xml:space="preserve"> </w:t>
      </w:r>
      <w:r w:rsidRPr="00686AE0">
        <w:rPr>
          <w:rFonts w:ascii="GHEA Grapalat" w:hAnsi="GHEA Grapalat"/>
          <w:spacing w:val="-6"/>
          <w:sz w:val="20"/>
        </w:rPr>
        <w:t>которая после вскрытия заявок автоматически публик</w:t>
      </w:r>
      <w:r w:rsidR="0027519B" w:rsidRPr="00686AE0">
        <w:rPr>
          <w:rFonts w:ascii="GHEA Grapalat" w:hAnsi="GHEA Grapalat"/>
          <w:spacing w:val="-6"/>
          <w:sz w:val="20"/>
        </w:rPr>
        <w:t>у</w:t>
      </w:r>
      <w:r w:rsidRPr="00686AE0">
        <w:rPr>
          <w:rFonts w:ascii="GHEA Grapalat" w:hAnsi="GHEA Grapalat"/>
          <w:spacing w:val="-6"/>
          <w:sz w:val="20"/>
        </w:rPr>
        <w:t>ется в системе, одновременно публик</w:t>
      </w:r>
      <w:r w:rsidR="0027519B" w:rsidRPr="00686AE0">
        <w:rPr>
          <w:rFonts w:ascii="GHEA Grapalat" w:hAnsi="GHEA Grapalat"/>
          <w:spacing w:val="-6"/>
          <w:sz w:val="20"/>
        </w:rPr>
        <w:t>у</w:t>
      </w:r>
      <w:r w:rsidRPr="00686AE0">
        <w:rPr>
          <w:rFonts w:ascii="GHEA Grapalat" w:hAnsi="GHEA Grapalat"/>
          <w:spacing w:val="-6"/>
          <w:sz w:val="20"/>
        </w:rPr>
        <w:t>ется в бюллетене вместе с объявлением о</w:t>
      </w:r>
      <w:r w:rsidRPr="00686AE0">
        <w:rPr>
          <w:rFonts w:ascii="GHEA Grapalat" w:hAnsi="GHEA Grapalat"/>
          <w:sz w:val="20"/>
        </w:rPr>
        <w:t xml:space="preserve"> решении заключить договор;</w:t>
      </w:r>
      <w:r w:rsidR="005F25EF" w:rsidRPr="00686AE0">
        <w:rPr>
          <w:rFonts w:ascii="GHEA Grapalat" w:hAnsi="GHEA Grapalat"/>
          <w:sz w:val="20"/>
        </w:rPr>
        <w:t xml:space="preserve"> </w:t>
      </w:r>
    </w:p>
    <w:p w:rsidR="00B67CCD" w:rsidRPr="00686AE0" w:rsidRDefault="0062795D"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2</w:t>
      </w:r>
      <w:r w:rsidR="0047117B" w:rsidRPr="00686AE0">
        <w:rPr>
          <w:rFonts w:ascii="GHEA Grapalat" w:hAnsi="GHEA Grapalat"/>
          <w:sz w:val="20"/>
        </w:rPr>
        <w:t>)</w:t>
      </w:r>
      <w:r w:rsidR="00444026" w:rsidRPr="00686AE0">
        <w:rPr>
          <w:rFonts w:ascii="GHEA Grapalat" w:hAnsi="GHEA Grapalat"/>
          <w:sz w:val="20"/>
        </w:rPr>
        <w:tab/>
      </w:r>
      <w:r w:rsidR="0047117B" w:rsidRPr="00686AE0">
        <w:rPr>
          <w:rFonts w:ascii="GHEA Grapalat" w:hAnsi="GHEA Grapalat"/>
          <w:sz w:val="20"/>
        </w:rPr>
        <w:t>утвержденное им ценовое предложение</w:t>
      </w:r>
      <w:r w:rsidR="00A638BC" w:rsidRPr="00686AE0">
        <w:rPr>
          <w:rFonts w:ascii="GHEA Grapalat" w:hAnsi="GHEA Grapalat"/>
          <w:sz w:val="20"/>
          <w:lang w:val="en-US"/>
        </w:rPr>
        <w:t xml:space="preserve"> </w:t>
      </w:r>
      <w:r w:rsidR="00A638BC" w:rsidRPr="00686AE0">
        <w:rPr>
          <w:rFonts w:ascii="GHEA Grapalat" w:hAnsi="GHEA Grapalat"/>
          <w:sz w:val="20"/>
        </w:rPr>
        <w:t xml:space="preserve">согласно Приложению </w:t>
      </w:r>
      <w:r w:rsidR="00A638BC" w:rsidRPr="00686AE0">
        <w:rPr>
          <w:rFonts w:ascii="GHEA Grapalat" w:hAnsi="GHEA Grapalat"/>
          <w:sz w:val="20"/>
          <w:lang w:val="en-US"/>
        </w:rPr>
        <w:t xml:space="preserve">N </w:t>
      </w:r>
      <w:r w:rsidR="00A638BC" w:rsidRPr="00686AE0">
        <w:rPr>
          <w:rFonts w:ascii="GHEA Grapalat" w:hAnsi="GHEA Grapalat"/>
          <w:sz w:val="20"/>
        </w:rPr>
        <w:t>2</w:t>
      </w:r>
      <w:r w:rsidR="0047117B" w:rsidRPr="00686AE0">
        <w:rPr>
          <w:rFonts w:ascii="GHEA Grapalat" w:hAnsi="GHEA Grapalat"/>
          <w:sz w:val="20"/>
        </w:rPr>
        <w:t>;</w:t>
      </w:r>
    </w:p>
    <w:p w:rsidR="006C3115" w:rsidRPr="00686AE0" w:rsidRDefault="0062795D"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3</w:t>
      </w:r>
      <w:r w:rsidR="00E326DD" w:rsidRPr="00686AE0">
        <w:rPr>
          <w:rFonts w:ascii="GHEA Grapalat" w:hAnsi="GHEA Grapalat"/>
          <w:sz w:val="20"/>
          <w:szCs w:val="20"/>
        </w:rPr>
        <w:t>)</w:t>
      </w:r>
      <w:r w:rsidR="00444026" w:rsidRPr="00686AE0">
        <w:rPr>
          <w:rFonts w:ascii="GHEA Grapalat" w:hAnsi="GHEA Grapalat"/>
          <w:sz w:val="20"/>
          <w:szCs w:val="20"/>
        </w:rPr>
        <w:tab/>
      </w:r>
      <w:r w:rsidR="00E326DD" w:rsidRPr="00686AE0">
        <w:rPr>
          <w:rFonts w:ascii="GHEA Grapalat" w:hAnsi="GHEA Grapalat"/>
          <w:sz w:val="20"/>
          <w:szCs w:val="20"/>
        </w:rPr>
        <w:t>обеспечение заявки</w:t>
      </w:r>
      <w:r w:rsidR="0067389F" w:rsidRPr="00686AE0">
        <w:rPr>
          <w:rFonts w:ascii="GHEA Grapalat" w:hAnsi="GHEA Grapalat"/>
          <w:sz w:val="20"/>
          <w:szCs w:val="20"/>
        </w:rPr>
        <w:t xml:space="preserve">- </w:t>
      </w:r>
      <w:r w:rsidR="00E326DD" w:rsidRPr="00686AE0">
        <w:rPr>
          <w:rFonts w:ascii="GHEA Grapalat" w:hAnsi="GHEA Grapalat"/>
          <w:sz w:val="20"/>
          <w:szCs w:val="20"/>
        </w:rPr>
        <w:t>в форме наличных</w:t>
      </w:r>
      <w:r w:rsidR="00A638BC" w:rsidRPr="00686AE0">
        <w:rPr>
          <w:rFonts w:ascii="GHEA Grapalat" w:hAnsi="GHEA Grapalat"/>
          <w:sz w:val="20"/>
          <w:szCs w:val="20"/>
          <w:lang w:val="en-US"/>
        </w:rPr>
        <w:t xml:space="preserve"> </w:t>
      </w:r>
      <w:r w:rsidR="00E326DD" w:rsidRPr="00686AE0">
        <w:rPr>
          <w:rFonts w:ascii="GHEA Grapalat" w:hAnsi="GHEA Grapalat"/>
          <w:sz w:val="20"/>
          <w:szCs w:val="20"/>
        </w:rPr>
        <w:t xml:space="preserve"> денег или банковской гарантии</w:t>
      </w:r>
      <w:r w:rsidR="00A638BC" w:rsidRPr="00686AE0">
        <w:rPr>
          <w:rFonts w:ascii="GHEA Grapalat" w:hAnsi="GHEA Grapalat"/>
          <w:sz w:val="20"/>
          <w:szCs w:val="20"/>
          <w:lang w:val="en-US"/>
        </w:rPr>
        <w:t xml:space="preserve"> </w:t>
      </w:r>
      <w:r w:rsidR="00A638BC" w:rsidRPr="00686AE0">
        <w:rPr>
          <w:rFonts w:ascii="GHEA Grapalat" w:hAnsi="GHEA Grapalat"/>
          <w:sz w:val="20"/>
        </w:rPr>
        <w:t xml:space="preserve">согласно Приложению </w:t>
      </w:r>
      <w:r w:rsidR="00A638BC" w:rsidRPr="00686AE0">
        <w:rPr>
          <w:rFonts w:ascii="GHEA Grapalat" w:hAnsi="GHEA Grapalat"/>
          <w:sz w:val="20"/>
          <w:lang w:val="en-US"/>
        </w:rPr>
        <w:t>N 3</w:t>
      </w:r>
      <w:r w:rsidR="0067389F" w:rsidRPr="00686AE0">
        <w:rPr>
          <w:rFonts w:ascii="GHEA Grapalat" w:hAnsi="GHEA Grapalat"/>
          <w:sz w:val="20"/>
          <w:szCs w:val="20"/>
        </w:rPr>
        <w:t xml:space="preserve">. </w:t>
      </w:r>
    </w:p>
    <w:p w:rsidR="0088370A" w:rsidRPr="00686AE0" w:rsidRDefault="0062795D"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4)</w:t>
      </w:r>
      <w:r w:rsidR="007014DE" w:rsidRPr="00686AE0">
        <w:rPr>
          <w:rFonts w:ascii="GHEA Grapalat" w:hAnsi="GHEA Grapalat"/>
          <w:sz w:val="20"/>
        </w:rPr>
        <w:t xml:space="preserve"> </w:t>
      </w:r>
      <w:r w:rsidR="00BD4B37" w:rsidRPr="00686AE0">
        <w:rPr>
          <w:rFonts w:ascii="GHEA Grapalat" w:hAnsi="GHEA Grapalat"/>
          <w:sz w:val="20"/>
        </w:rPr>
        <w:t>п</w:t>
      </w:r>
      <w:r w:rsidR="00F55752" w:rsidRPr="00686AE0">
        <w:rPr>
          <w:rFonts w:ascii="GHEA Grapalat" w:hAnsi="GHEA Grapalat"/>
          <w:sz w:val="20"/>
        </w:rPr>
        <w:t>ри закупке строительных работ</w:t>
      </w:r>
      <w:r w:rsidR="008336B3" w:rsidRPr="00686AE0">
        <w:rPr>
          <w:rFonts w:ascii="GHEA Grapalat" w:hAnsi="GHEA Grapalat"/>
          <w:sz w:val="20"/>
        </w:rPr>
        <w:t xml:space="preserve">- </w:t>
      </w:r>
      <w:r w:rsidR="008936CF" w:rsidRPr="00686AE0">
        <w:rPr>
          <w:rFonts w:ascii="GHEA Grapalat" w:hAnsi="GHEA Grapalat"/>
          <w:sz w:val="20"/>
        </w:rPr>
        <w:t>утвержденое им заверение</w:t>
      </w:r>
      <w:r w:rsidR="00A638BC" w:rsidRPr="00686AE0">
        <w:rPr>
          <w:rFonts w:ascii="GHEA Grapalat" w:hAnsi="GHEA Grapalat"/>
          <w:sz w:val="20"/>
          <w:lang w:val="en-US"/>
        </w:rPr>
        <w:t xml:space="preserve"> (</w:t>
      </w:r>
      <w:r w:rsidR="00A638BC" w:rsidRPr="00686AE0">
        <w:rPr>
          <w:rFonts w:ascii="GHEA Grapalat" w:hAnsi="GHEA Grapalat"/>
          <w:sz w:val="20"/>
        </w:rPr>
        <w:t>Приложени</w:t>
      </w:r>
      <w:r w:rsidR="00A638BC" w:rsidRPr="00686AE0">
        <w:rPr>
          <w:rFonts w:ascii="GHEA Grapalat" w:hAnsi="GHEA Grapalat"/>
          <w:sz w:val="20"/>
          <w:lang w:val="en-US"/>
        </w:rPr>
        <w:t>е</w:t>
      </w:r>
      <w:r w:rsidR="00A638BC" w:rsidRPr="00686AE0">
        <w:rPr>
          <w:rFonts w:ascii="GHEA Grapalat" w:hAnsi="GHEA Grapalat"/>
          <w:sz w:val="20"/>
        </w:rPr>
        <w:t xml:space="preserve"> </w:t>
      </w:r>
      <w:r w:rsidR="00A638BC" w:rsidRPr="00686AE0">
        <w:rPr>
          <w:rFonts w:ascii="GHEA Grapalat" w:hAnsi="GHEA Grapalat"/>
          <w:sz w:val="20"/>
          <w:lang w:val="en-US"/>
        </w:rPr>
        <w:t>N 1.1)</w:t>
      </w:r>
      <w:r w:rsidR="008936CF" w:rsidRPr="00686AE0">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686AE0">
        <w:rPr>
          <w:rFonts w:ascii="GHEA Grapalat" w:hAnsi="GHEA Grapalat"/>
          <w:sz w:val="20"/>
        </w:rPr>
        <w:t>.</w:t>
      </w:r>
      <w:r w:rsidR="008936CF" w:rsidRPr="00686AE0">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p>
    <w:p w:rsidR="000845F6" w:rsidRPr="00686AE0" w:rsidRDefault="005F25EF"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5</w:t>
      </w:r>
      <w:r w:rsidR="003E3FD0" w:rsidRPr="00686AE0">
        <w:rPr>
          <w:rFonts w:ascii="GHEA Grapalat" w:hAnsi="GHEA Grapalat"/>
          <w:sz w:val="20"/>
        </w:rPr>
        <w:t>)</w:t>
      </w:r>
      <w:r w:rsidR="00333B85" w:rsidRPr="00686AE0">
        <w:rPr>
          <w:rFonts w:ascii="GHEA Grapalat" w:hAnsi="GHEA Grapalat"/>
          <w:sz w:val="20"/>
        </w:rPr>
        <w:tab/>
      </w:r>
      <w:r w:rsidR="003E3FD0" w:rsidRPr="00686AE0">
        <w:rPr>
          <w:rFonts w:ascii="GHEA Grapalat" w:hAnsi="GHEA Grapalat"/>
          <w:sz w:val="20"/>
        </w:rPr>
        <w:t>копию договора</w:t>
      </w:r>
      <w:r w:rsidR="00E8071D" w:rsidRPr="00686AE0">
        <w:rPr>
          <w:rFonts w:ascii="GHEA Grapalat" w:hAnsi="GHEA Grapalat"/>
          <w:sz w:val="20"/>
        </w:rPr>
        <w:t xml:space="preserve"> субподряда </w:t>
      </w:r>
      <w:r w:rsidR="003E3FD0" w:rsidRPr="00686AE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86AE0">
        <w:rPr>
          <w:rFonts w:ascii="GHEA Grapalat" w:hAnsi="GHEA Grapalat"/>
          <w:sz w:val="20"/>
        </w:rPr>
        <w:t>субподряд</w:t>
      </w:r>
      <w:r w:rsidR="003E3FD0" w:rsidRPr="00686AE0">
        <w:rPr>
          <w:rFonts w:ascii="GHEA Grapalat" w:hAnsi="GHEA Grapalat"/>
          <w:sz w:val="20"/>
        </w:rPr>
        <w:t>;</w:t>
      </w:r>
    </w:p>
    <w:p w:rsidR="000845F6" w:rsidRPr="00686AE0" w:rsidRDefault="005F25EF"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6</w:t>
      </w:r>
      <w:r w:rsidR="003E3FD0" w:rsidRPr="00686AE0">
        <w:rPr>
          <w:rFonts w:ascii="GHEA Grapalat" w:hAnsi="GHEA Grapalat"/>
          <w:sz w:val="20"/>
        </w:rPr>
        <w:t>)</w:t>
      </w:r>
      <w:r w:rsidR="00333B85" w:rsidRPr="00686AE0">
        <w:rPr>
          <w:rFonts w:ascii="GHEA Grapalat" w:hAnsi="GHEA Grapalat"/>
          <w:sz w:val="20"/>
        </w:rPr>
        <w:tab/>
      </w:r>
      <w:r w:rsidR="003E3FD0" w:rsidRPr="00686AE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86AE0" w:rsidRDefault="00721677" w:rsidP="00B92F63">
      <w:pPr>
        <w:jc w:val="both"/>
        <w:rPr>
          <w:rFonts w:ascii="GHEA Grapalat" w:hAnsi="GHEA Grapalat" w:cs="Sylfaen"/>
          <w:sz w:val="20"/>
          <w:szCs w:val="20"/>
        </w:rPr>
      </w:pPr>
      <w:r w:rsidRPr="00686AE0">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686AE0" w:rsidRDefault="00721677" w:rsidP="00B92F63">
      <w:pPr>
        <w:jc w:val="both"/>
        <w:rPr>
          <w:rFonts w:ascii="GHEA Grapalat" w:hAnsi="GHEA Grapalat" w:cs="Sylfaen"/>
          <w:sz w:val="20"/>
          <w:szCs w:val="20"/>
        </w:rPr>
      </w:pPr>
      <w:r w:rsidRPr="00686AE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86AE0">
        <w:rPr>
          <w:rFonts w:ascii="GHEA Grapalat" w:hAnsi="GHEA Grapalat" w:cs="Sylfaen"/>
          <w:sz w:val="20"/>
          <w:szCs w:val="20"/>
        </w:rPr>
        <w:t xml:space="preserve"> (на один и тот же лот)</w:t>
      </w:r>
      <w:r w:rsidRPr="00686AE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92F63">
      <w:pPr>
        <w:pStyle w:val="norm"/>
        <w:widowControl w:val="0"/>
        <w:spacing w:line="240" w:lineRule="auto"/>
        <w:ind w:firstLine="0"/>
        <w:rPr>
          <w:rFonts w:ascii="GHEA Grapalat" w:hAnsi="GHEA Grapalat" w:cs="Sylfaen"/>
          <w:sz w:val="20"/>
        </w:rPr>
      </w:pPr>
      <w:r w:rsidRPr="00686AE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55B32" w:rsidRPr="00F55B32" w:rsidRDefault="00F55B32" w:rsidP="00F55B32">
      <w:pPr>
        <w:pStyle w:val="norm"/>
        <w:widowControl w:val="0"/>
        <w:spacing w:line="240" w:lineRule="auto"/>
        <w:ind w:firstLine="0"/>
        <w:rPr>
          <w:rFonts w:ascii="GHEA Grapalat" w:hAnsi="GHEA Grapalat" w:cs="Sylfaen"/>
          <w:sz w:val="20"/>
        </w:rPr>
      </w:pPr>
      <w:r w:rsidRPr="00F55B32">
        <w:rPr>
          <w:rFonts w:ascii="GHEA Grapalat" w:hAnsi="GHEA Grapalat" w:cs="Sylfaen"/>
          <w:sz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F62219" w:rsidRPr="00686AE0" w:rsidRDefault="007A1252" w:rsidP="00857CDA">
      <w:pPr>
        <w:pStyle w:val="norm"/>
        <w:widowControl w:val="0"/>
        <w:spacing w:line="240" w:lineRule="auto"/>
        <w:ind w:firstLine="540"/>
        <w:rPr>
          <w:rFonts w:ascii="GHEA Grapalat" w:hAnsi="GHEA Grapalat" w:cs="Sylfaen"/>
          <w:sz w:val="20"/>
        </w:rPr>
      </w:pPr>
      <w:r w:rsidRPr="00686AE0">
        <w:rPr>
          <w:rFonts w:ascii="GHEA Grapalat" w:hAnsi="GHEA Grapalat" w:cs="Sylfaen"/>
          <w:sz w:val="20"/>
        </w:rPr>
        <w:t xml:space="preserve">7)  копии не менее двух аналогичных (аналогичных) договоров, надлежащим образом заключенных в течение года подачи заявки и предшествующих ему трех лет, а также копия акта (протокола приема-передачи и т.д.), удостоверяющего исполнение этого договора (контрактов, соглашений) в установленный срок, или копия (отсканированная) копии оригинала письменного подтверждения стороны, принявшей исполнение данного договора. </w:t>
      </w:r>
    </w:p>
    <w:p w:rsidR="007A1252" w:rsidRPr="00686AE0" w:rsidRDefault="007A1252" w:rsidP="00857CDA">
      <w:pPr>
        <w:pStyle w:val="norm"/>
        <w:widowControl w:val="0"/>
        <w:spacing w:line="240" w:lineRule="auto"/>
        <w:ind w:firstLine="540"/>
        <w:rPr>
          <w:ins w:id="4" w:author="Inesa Kocharyan" w:date="2021-04-09T12:32:00Z"/>
          <w:rFonts w:ascii="GHEA Grapalat" w:hAnsi="GHEA Grapalat" w:cs="Sylfaen"/>
          <w:sz w:val="20"/>
        </w:rPr>
      </w:pPr>
      <w:r w:rsidRPr="00686AE0">
        <w:rPr>
          <w:rFonts w:ascii="GHEA Grapalat" w:hAnsi="GHEA Grapalat" w:cs="Sylfaen"/>
          <w:sz w:val="20"/>
        </w:rPr>
        <w:t>Аналогичным (аналогичным) договором считается договор, заключенный с целью осуществления работ по строительству или реконструкции объектов, имеющих классификацию высокого риска (категория 4</w:t>
      </w:r>
      <w:r w:rsidR="008545A8" w:rsidRPr="00686AE0">
        <w:rPr>
          <w:rFonts w:ascii="GHEA Grapalat" w:hAnsi="GHEA Grapalat" w:cs="Sylfaen"/>
          <w:sz w:val="20"/>
          <w:lang w:val="en-US"/>
        </w:rPr>
        <w:t xml:space="preserve"> и выше</w:t>
      </w:r>
      <w:r w:rsidRPr="00686AE0">
        <w:rPr>
          <w:rFonts w:ascii="GHEA Grapalat" w:hAnsi="GHEA Grapalat" w:cs="Sylfaen"/>
          <w:sz w:val="20"/>
        </w:rPr>
        <w:t>).:</w:t>
      </w:r>
    </w:p>
    <w:p w:rsidR="00CE1664" w:rsidRPr="00686AE0" w:rsidRDefault="007A1252" w:rsidP="00857CDA">
      <w:pPr>
        <w:pStyle w:val="norm"/>
        <w:widowControl w:val="0"/>
        <w:spacing w:line="240" w:lineRule="auto"/>
        <w:ind w:firstLine="540"/>
        <w:rPr>
          <w:rFonts w:ascii="GHEA Grapalat" w:hAnsi="GHEA Grapalat" w:cs="Sylfaen"/>
          <w:sz w:val="20"/>
        </w:rPr>
      </w:pPr>
      <w:r w:rsidRPr="00686AE0">
        <w:rPr>
          <w:rFonts w:ascii="GHEA Grapalat" w:hAnsi="GHEA Grapalat" w:cs="Sylfaen"/>
          <w:sz w:val="20"/>
        </w:rPr>
        <w:t xml:space="preserve">8) информация об отсутствии просроченных обязательств, превышающих 100 000 (сто тысяч) драмов РА, по линии доходов, контролируемых налоговым органом, по состоянию на день подачи заявки и общая сумма валового дохода за три отчетных года, предшествующих подаче заявки, не менее 500 000 000 драмов РА, согласно Приложению N 1.2: </w:t>
      </w:r>
    </w:p>
    <w:p w:rsidR="00700398" w:rsidRPr="00686AE0" w:rsidRDefault="005D5695" w:rsidP="00857CDA">
      <w:pPr>
        <w:pStyle w:val="norm"/>
        <w:widowControl w:val="0"/>
        <w:spacing w:line="240" w:lineRule="auto"/>
        <w:ind w:firstLine="540"/>
        <w:rPr>
          <w:rFonts w:ascii="GHEA Grapalat" w:hAnsi="GHEA Grapalat" w:cs="Sylfaen"/>
          <w:sz w:val="20"/>
        </w:rPr>
      </w:pPr>
      <w:r w:rsidRPr="00686AE0">
        <w:rPr>
          <w:rFonts w:ascii="GHEA Grapalat" w:hAnsi="GHEA Grapalat" w:cs="Sylfaen"/>
          <w:sz w:val="20"/>
        </w:rPr>
        <w:t>9) Информация об отсутствии штрафа и</w:t>
      </w:r>
      <w:r w:rsidR="005E4EB3" w:rsidRPr="00686AE0">
        <w:rPr>
          <w:rFonts w:ascii="GHEA Grapalat" w:hAnsi="GHEA Grapalat" w:cs="Sylfaen"/>
          <w:sz w:val="20"/>
          <w:lang w:val="en-US"/>
        </w:rPr>
        <w:t xml:space="preserve"> пеня</w:t>
      </w:r>
      <w:r w:rsidRPr="00686AE0">
        <w:rPr>
          <w:rFonts w:ascii="GHEA Grapalat" w:hAnsi="GHEA Grapalat" w:cs="Sylfaen"/>
          <w:sz w:val="20"/>
        </w:rPr>
        <w:t xml:space="preserve"> </w:t>
      </w:r>
      <w:r w:rsidR="00051F06" w:rsidRPr="00686AE0">
        <w:rPr>
          <w:rFonts w:ascii="GHEA Grapalat" w:hAnsi="GHEA Grapalat"/>
        </w:rPr>
        <w:t>неустойки со стороны</w:t>
      </w:r>
      <w:r w:rsidR="00051F06" w:rsidRPr="00686AE0">
        <w:rPr>
          <w:rFonts w:ascii="GHEA Grapalat" w:hAnsi="GHEA Grapalat" w:cs="Sylfaen"/>
          <w:sz w:val="20"/>
        </w:rPr>
        <w:t xml:space="preserve"> </w:t>
      </w:r>
      <w:r w:rsidR="00051F06" w:rsidRPr="00686AE0">
        <w:rPr>
          <w:rFonts w:ascii="GHEA Grapalat" w:hAnsi="GHEA Grapalat" w:cs="Sylfaen"/>
          <w:sz w:val="20"/>
          <w:lang w:val="en-US"/>
        </w:rPr>
        <w:t xml:space="preserve">заказчика </w:t>
      </w:r>
      <w:r w:rsidRPr="00686AE0">
        <w:rPr>
          <w:rFonts w:ascii="GHEA Grapalat" w:hAnsi="GHEA Grapalat" w:cs="Sylfaen"/>
          <w:sz w:val="20"/>
        </w:rPr>
        <w:t>в размере 5 000 000 (пять миллионов) драмов РА в течение предыдущих договорных обязательств, начатых в течение последних 5 лет по состоянию на день подачи заявки, согласно Приложению N 1.3</w:t>
      </w:r>
    </w:p>
    <w:p w:rsidR="007A1252" w:rsidRPr="00686AE0" w:rsidRDefault="007A1252" w:rsidP="00B92F63">
      <w:pPr>
        <w:pStyle w:val="norm"/>
        <w:widowControl w:val="0"/>
        <w:spacing w:line="240" w:lineRule="auto"/>
        <w:ind w:firstLine="0"/>
        <w:rPr>
          <w:rFonts w:ascii="GHEA Grapalat" w:hAnsi="GHEA Grapalat" w:cs="Sylfaen"/>
          <w:sz w:val="20"/>
        </w:rPr>
      </w:pPr>
    </w:p>
    <w:p w:rsidR="00A45946" w:rsidRPr="00686AE0" w:rsidRDefault="00333B85" w:rsidP="00B92F63">
      <w:pPr>
        <w:pStyle w:val="norm"/>
        <w:widowControl w:val="0"/>
        <w:spacing w:line="240" w:lineRule="auto"/>
        <w:ind w:firstLine="0"/>
        <w:jc w:val="center"/>
        <w:rPr>
          <w:rFonts w:ascii="GHEA Grapalat" w:hAnsi="GHEA Grapalat" w:cs="Arial"/>
          <w:b/>
          <w:sz w:val="20"/>
        </w:rPr>
      </w:pPr>
      <w:r w:rsidRPr="00686AE0">
        <w:rPr>
          <w:rFonts w:ascii="GHEA Grapalat" w:hAnsi="GHEA Grapalat"/>
          <w:b/>
          <w:sz w:val="20"/>
        </w:rPr>
        <w:t>5.</w:t>
      </w:r>
      <w:r w:rsidR="00C8055A" w:rsidRPr="00686AE0">
        <w:rPr>
          <w:rFonts w:ascii="GHEA Grapalat" w:hAnsi="GHEA Grapalat"/>
          <w:b/>
          <w:sz w:val="20"/>
        </w:rPr>
        <w:t>ЦЕНОВОЕ ПРЕДЛОЖЕНИЕ ЗАЯВКИ</w:t>
      </w:r>
    </w:p>
    <w:p w:rsidR="00A45946" w:rsidRDefault="00C8055A"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5.1</w:t>
      </w:r>
      <w:r w:rsidR="00A34DFE" w:rsidRPr="00686AE0">
        <w:rPr>
          <w:rFonts w:ascii="GHEA Grapalat" w:hAnsi="GHEA Grapalat"/>
          <w:sz w:val="20"/>
          <w:szCs w:val="20"/>
        </w:rPr>
        <w:t>.</w:t>
      </w:r>
      <w:r w:rsidR="00333B85" w:rsidRPr="00686AE0">
        <w:rPr>
          <w:rFonts w:ascii="GHEA Grapalat" w:hAnsi="GHEA Grapalat"/>
          <w:sz w:val="20"/>
          <w:szCs w:val="20"/>
        </w:rPr>
        <w:tab/>
      </w:r>
      <w:r w:rsidRPr="00686AE0">
        <w:rPr>
          <w:rFonts w:ascii="GHEA Grapalat" w:hAnsi="GHEA Grapalat"/>
          <w:sz w:val="20"/>
          <w:szCs w:val="20"/>
        </w:rPr>
        <w:t xml:space="preserve">Предлагаемая цена помимо стоимости </w:t>
      </w:r>
      <w:r w:rsidR="00BD6E80" w:rsidRPr="00686AE0">
        <w:rPr>
          <w:rFonts w:ascii="GHEA Grapalat" w:hAnsi="GHEA Grapalat"/>
          <w:sz w:val="20"/>
          <w:szCs w:val="20"/>
        </w:rPr>
        <w:t>работ</w:t>
      </w:r>
      <w:r w:rsidRPr="00686AE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531F8" w:rsidRPr="00C449C0" w:rsidRDefault="00B531F8" w:rsidP="00B531F8">
      <w:pPr>
        <w:widowControl w:val="0"/>
        <w:tabs>
          <w:tab w:val="left" w:pos="1134"/>
        </w:tabs>
        <w:spacing w:after="160"/>
        <w:ind w:firstLine="567"/>
        <w:jc w:val="both"/>
        <w:rPr>
          <w:rFonts w:ascii="GHEA Grapalat" w:hAnsi="GHEA Grapalat"/>
          <w:b/>
        </w:rPr>
      </w:pPr>
      <w:r w:rsidRPr="00C449C0">
        <w:rPr>
          <w:rFonts w:ascii="GHEA Grapalat" w:hAnsi="GHEA Grapalat"/>
          <w:b/>
        </w:rPr>
        <w:t>Заявка участника отклоняется, если ценовое предложение превышает десять процентов от цены, объявленной в приглашении.</w:t>
      </w:r>
    </w:p>
    <w:p w:rsidR="00B95FE0" w:rsidRPr="00686AE0" w:rsidRDefault="00C8055A"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5.2.</w:t>
      </w:r>
      <w:r w:rsidR="00333B85" w:rsidRPr="00686AE0">
        <w:rPr>
          <w:rFonts w:ascii="GHEA Grapalat" w:hAnsi="GHEA Grapalat"/>
          <w:sz w:val="20"/>
        </w:rPr>
        <w:tab/>
      </w:r>
      <w:r w:rsidRPr="00686AE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686AE0">
        <w:rPr>
          <w:rFonts w:ascii="GHEA Grapalat" w:hAnsi="GHEA Grapalat"/>
          <w:sz w:val="20"/>
        </w:rPr>
        <w:t xml:space="preserve"> </w:t>
      </w:r>
      <w:r w:rsidR="00443317" w:rsidRPr="00686AE0">
        <w:rPr>
          <w:rFonts w:ascii="GHEA Grapalat" w:hAnsi="GHEA Grapalat"/>
          <w:sz w:val="20"/>
        </w:rPr>
        <w:t>-</w:t>
      </w:r>
      <w:r w:rsidRPr="00686AE0">
        <w:rPr>
          <w:rFonts w:ascii="GHEA Grapalat" w:hAnsi="GHEA Grapalat"/>
          <w:sz w:val="20"/>
        </w:rPr>
        <w:t xml:space="preserve"> </w:t>
      </w:r>
      <w:r w:rsidR="00443317" w:rsidRPr="00686AE0">
        <w:rPr>
          <w:rFonts w:ascii="GHEA Grapalat" w:hAnsi="GHEA Grapalat"/>
          <w:sz w:val="20"/>
        </w:rPr>
        <w:t>стоимость</w:t>
      </w:r>
      <w:r w:rsidR="00546DF3" w:rsidRPr="00686AE0">
        <w:rPr>
          <w:rFonts w:ascii="GHEA Grapalat" w:hAnsi="GHEA Grapalat"/>
          <w:sz w:val="20"/>
        </w:rPr>
        <w:t xml:space="preserve"> (совокупность себестоимости и прогнозируемой прибыли)</w:t>
      </w:r>
      <w:r w:rsidR="0080112C" w:rsidRPr="00686AE0">
        <w:rPr>
          <w:rFonts w:ascii="GHEA Grapalat" w:hAnsi="GHEA Grapalat"/>
          <w:sz w:val="20"/>
        </w:rPr>
        <w:t xml:space="preserve"> </w:t>
      </w:r>
      <w:r w:rsidRPr="00686AE0">
        <w:rPr>
          <w:rFonts w:ascii="GHEA Grapalat" w:hAnsi="GHEA Grapalat"/>
          <w:sz w:val="20"/>
        </w:rPr>
        <w:t xml:space="preserve">и налог на добавленную стоимость. Расчет компонентов </w:t>
      </w:r>
      <w:r w:rsidR="009963C3" w:rsidRPr="00686AE0">
        <w:rPr>
          <w:rFonts w:ascii="GHEA Grapalat" w:hAnsi="GHEA Grapalat"/>
          <w:sz w:val="20"/>
        </w:rPr>
        <w:t>себе</w:t>
      </w:r>
      <w:r w:rsidRPr="00686AE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686AE0">
        <w:rPr>
          <w:rFonts w:ascii="GHEA Grapalat" w:hAnsi="GHEA Grapalat"/>
          <w:sz w:val="20"/>
          <w:lang w:val="hy-AM"/>
        </w:rPr>
        <w:t xml:space="preserve"> </w:t>
      </w:r>
      <w:r w:rsidR="009B6514" w:rsidRPr="00686AE0">
        <w:rPr>
          <w:rFonts w:ascii="GHEA Grapalat" w:hAnsi="GHEA Grapalat"/>
          <w:sz w:val="20"/>
        </w:rPr>
        <w:t>При</w:t>
      </w:r>
      <w:r w:rsidR="009455D4" w:rsidRPr="00686AE0">
        <w:rPr>
          <w:rFonts w:ascii="GHEA Grapalat" w:hAnsi="GHEA Grapalat"/>
          <w:sz w:val="20"/>
        </w:rPr>
        <w:t xml:space="preserve"> этом</w:t>
      </w:r>
      <w:r w:rsidR="00BA5FDA" w:rsidRPr="00686AE0">
        <w:rPr>
          <w:rFonts w:ascii="GHEA Grapalat" w:hAnsi="GHEA Grapalat"/>
          <w:sz w:val="20"/>
        </w:rPr>
        <w:t>:</w:t>
      </w:r>
    </w:p>
    <w:p w:rsidR="009B6514" w:rsidRPr="00686AE0" w:rsidRDefault="009B6514" w:rsidP="00B92F63">
      <w:pPr>
        <w:pStyle w:val="HTMLPreformatted"/>
        <w:shd w:val="clear" w:color="auto" w:fill="F8F9FA"/>
        <w:jc w:val="both"/>
        <w:rPr>
          <w:rFonts w:ascii="GHEA Grapalat" w:hAnsi="GHEA Grapalat"/>
          <w:lang w:val="ru-RU"/>
        </w:rPr>
      </w:pPr>
      <w:r w:rsidRPr="00686AE0">
        <w:rPr>
          <w:rFonts w:ascii="GHEA Grapalat" w:hAnsi="GHEA Grapalat" w:cs="Times New Roman" w:hint="eastAsia"/>
          <w:lang w:val="ru-RU" w:eastAsia="ru-RU" w:bidi="ru-RU"/>
        </w:rPr>
        <w:t>а</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оценка</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и</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сравнение</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ценовых</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предложений</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участников</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осуществляются</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без</w:t>
      </w:r>
      <w:r w:rsidRPr="00686AE0">
        <w:rPr>
          <w:rFonts w:ascii="GHEA Grapalat" w:hAnsi="GHEA Grapalat" w:cs="Times New Roman"/>
          <w:lang w:val="ru-RU" w:eastAsia="ru-RU" w:bidi="ru-RU"/>
        </w:rPr>
        <w:t xml:space="preserve"> </w:t>
      </w:r>
      <w:r w:rsidR="009455D4" w:rsidRPr="00686AE0">
        <w:rPr>
          <w:rFonts w:ascii="GHEA Grapalat" w:hAnsi="GHEA Grapalat" w:cs="Times New Roman"/>
          <w:lang w:val="ru-RU" w:eastAsia="ru-RU" w:bidi="ru-RU"/>
        </w:rPr>
        <w:t>учета</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суммы</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налога</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указанного</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в</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настоящем</w:t>
      </w:r>
      <w:r w:rsidRPr="00686AE0">
        <w:rPr>
          <w:rFonts w:ascii="GHEA Grapalat" w:hAnsi="GHEA Grapalat" w:cs="Times New Roman"/>
          <w:lang w:val="ru-RU" w:eastAsia="ru-RU" w:bidi="ru-RU"/>
        </w:rPr>
        <w:t xml:space="preserve"> </w:t>
      </w:r>
      <w:r w:rsidRPr="00686AE0">
        <w:rPr>
          <w:rFonts w:ascii="GHEA Grapalat" w:hAnsi="GHEA Grapalat" w:cs="Times New Roman" w:hint="eastAsia"/>
          <w:lang w:val="ru-RU" w:eastAsia="ru-RU" w:bidi="ru-RU"/>
        </w:rPr>
        <w:t>пункте</w:t>
      </w:r>
      <w:r w:rsidRPr="00686AE0">
        <w:rPr>
          <w:rFonts w:ascii="GHEA Grapalat" w:hAnsi="GHEA Grapalat" w:cs="Times New Roman"/>
          <w:lang w:val="ru-RU" w:eastAsia="ru-RU" w:bidi="ru-RU"/>
        </w:rPr>
        <w:t>,</w:t>
      </w:r>
    </w:p>
    <w:p w:rsidR="00821572" w:rsidRPr="00686AE0" w:rsidRDefault="009B6514" w:rsidP="00B92F63">
      <w:pPr>
        <w:pStyle w:val="HTMLPreformatted"/>
        <w:shd w:val="clear" w:color="auto" w:fill="F8F9FA"/>
        <w:jc w:val="both"/>
        <w:rPr>
          <w:rFonts w:ascii="GHEA Grapalat" w:hAnsi="GHEA Grapalat" w:cs="Times New Roman"/>
          <w:lang w:val="ru-RU" w:eastAsia="ru-RU" w:bidi="ru-RU"/>
        </w:rPr>
      </w:pPr>
      <w:r w:rsidRPr="00686AE0">
        <w:rPr>
          <w:rFonts w:ascii="GHEA Grapalat" w:hAnsi="GHEA Grapalat" w:cs="Times New Roman" w:hint="eastAsia"/>
          <w:lang w:val="ru-RU" w:eastAsia="ru-RU" w:bidi="ru-RU"/>
        </w:rPr>
        <w:t>б</w:t>
      </w:r>
      <w:r w:rsidRPr="00686AE0">
        <w:rPr>
          <w:rFonts w:ascii="GHEA Grapalat" w:hAnsi="GHEA Grapalat" w:cs="Times New Roman"/>
          <w:lang w:val="ru-RU" w:eastAsia="ru-RU" w:bidi="ru-RU"/>
        </w:rPr>
        <w:t xml:space="preserve">. </w:t>
      </w:r>
      <w:r w:rsidR="00821572" w:rsidRPr="00686AE0">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86AE0">
        <w:rPr>
          <w:rFonts w:ascii="GHEA Grapalat" w:hAnsi="GHEA Grapalat" w:cs="Times New Roman"/>
          <w:lang w:val="ru-RU" w:eastAsia="ru-RU" w:bidi="ru-RU"/>
        </w:rPr>
        <w:t xml:space="preserve"> </w:t>
      </w:r>
    </w:p>
    <w:p w:rsidR="005A5156" w:rsidRPr="00686AE0" w:rsidRDefault="005A5156" w:rsidP="00B92F63">
      <w:pPr>
        <w:pStyle w:val="HTMLPreformatted"/>
        <w:shd w:val="clear" w:color="auto" w:fill="F8F9FA"/>
        <w:jc w:val="both"/>
        <w:rPr>
          <w:rFonts w:ascii="GHEA Grapalat" w:hAnsi="GHEA Grapalat"/>
          <w:lang w:val="ru-RU"/>
        </w:rPr>
      </w:pPr>
      <w:r w:rsidRPr="00686AE0">
        <w:rPr>
          <w:rFonts w:ascii="GHEA Grapalat" w:hAnsi="GHEA Grapalat"/>
          <w:lang w:val="ru-RU"/>
        </w:rPr>
        <w:t>ВС= ЦУ/С</w:t>
      </w:r>
      <w:r w:rsidR="0009458F" w:rsidRPr="00686AE0">
        <w:rPr>
          <w:rFonts w:ascii="GHEA Grapalat" w:hAnsi="GHEA Grapalat"/>
          <w:lang w:val="ru-RU"/>
        </w:rPr>
        <w:t>Ц</w:t>
      </w:r>
      <w:r w:rsidRPr="00686AE0">
        <w:rPr>
          <w:rFonts w:ascii="GHEA Grapalat" w:hAnsi="GHEA Grapalat"/>
        </w:rPr>
        <w:t>x</w:t>
      </w:r>
      <w:r w:rsidR="00BE4BC2" w:rsidRPr="00686AE0">
        <w:rPr>
          <w:rFonts w:ascii="GHEA Grapalat" w:hAnsi="GHEA Grapalat"/>
          <w:lang w:val="ru-RU"/>
        </w:rPr>
        <w:t>ОР</w:t>
      </w:r>
      <w:r w:rsidRPr="00686AE0">
        <w:rPr>
          <w:rFonts w:ascii="GHEA Grapalat" w:hAnsi="GHEA Grapalat"/>
          <w:lang w:val="ru-RU"/>
        </w:rPr>
        <w:t xml:space="preserve"> где:</w:t>
      </w:r>
    </w:p>
    <w:p w:rsidR="005A5156" w:rsidRPr="00686AE0" w:rsidRDefault="005A5156" w:rsidP="00B92F63">
      <w:pPr>
        <w:pStyle w:val="norm"/>
        <w:widowControl w:val="0"/>
        <w:spacing w:line="240" w:lineRule="auto"/>
        <w:ind w:firstLine="567"/>
        <w:rPr>
          <w:rFonts w:ascii="GHEA Grapalat" w:hAnsi="GHEA Grapalat"/>
          <w:sz w:val="20"/>
        </w:rPr>
      </w:pPr>
      <w:r w:rsidRPr="00686AE0">
        <w:rPr>
          <w:rFonts w:ascii="GHEA Grapalat" w:hAnsi="GHEA Grapalat"/>
          <w:sz w:val="20"/>
        </w:rPr>
        <w:t>ЦУ -</w:t>
      </w:r>
      <w:r w:rsidRPr="00686AE0">
        <w:rPr>
          <w:rStyle w:val="y2iqfc"/>
          <w:rFonts w:ascii="inherit" w:hAnsi="inherit"/>
          <w:color w:val="202124"/>
          <w:sz w:val="20"/>
        </w:rPr>
        <w:t xml:space="preserve"> </w:t>
      </w:r>
      <w:r w:rsidRPr="00686AE0">
        <w:rPr>
          <w:rFonts w:ascii="GHEA Grapalat" w:hAnsi="GHEA Grapalat" w:hint="eastAsia"/>
          <w:sz w:val="20"/>
        </w:rPr>
        <w:t>цена</w:t>
      </w:r>
      <w:r w:rsidRPr="00686AE0">
        <w:rPr>
          <w:rFonts w:ascii="GHEA Grapalat" w:hAnsi="GHEA Grapalat"/>
          <w:sz w:val="20"/>
        </w:rPr>
        <w:t>,</w:t>
      </w:r>
      <w:r w:rsidRPr="00686AE0">
        <w:rPr>
          <w:rStyle w:val="y2iqfc"/>
          <w:rFonts w:ascii="inherit" w:hAnsi="inherit"/>
          <w:color w:val="202124"/>
          <w:sz w:val="20"/>
        </w:rPr>
        <w:t xml:space="preserve"> </w:t>
      </w:r>
      <w:r w:rsidRPr="00686AE0">
        <w:rPr>
          <w:rFonts w:ascii="GHEA Grapalat" w:hAnsi="GHEA Grapalat"/>
          <w:sz w:val="20"/>
        </w:rPr>
        <w:t>предложенная отобранным участником,</w:t>
      </w:r>
    </w:p>
    <w:p w:rsidR="005A5156" w:rsidRPr="00686AE0" w:rsidRDefault="005A5156" w:rsidP="00B92F63">
      <w:pPr>
        <w:pStyle w:val="norm"/>
        <w:widowControl w:val="0"/>
        <w:spacing w:line="240" w:lineRule="auto"/>
        <w:ind w:firstLine="567"/>
        <w:rPr>
          <w:rFonts w:ascii="GHEA Grapalat" w:hAnsi="GHEA Grapalat"/>
          <w:sz w:val="20"/>
        </w:rPr>
      </w:pPr>
      <w:r w:rsidRPr="00686AE0">
        <w:rPr>
          <w:rFonts w:ascii="GHEA Grapalat" w:hAnsi="GHEA Grapalat"/>
          <w:sz w:val="20"/>
        </w:rPr>
        <w:t>СЦ-</w:t>
      </w:r>
      <w:r w:rsidR="005313DB" w:rsidRPr="00686AE0">
        <w:rPr>
          <w:rFonts w:ascii="GHEA Grapalat" w:hAnsi="GHEA Grapalat" w:hint="eastAsia"/>
          <w:sz w:val="20"/>
        </w:rPr>
        <w:t>сметная</w:t>
      </w:r>
      <w:r w:rsidR="005313DB" w:rsidRPr="00686AE0">
        <w:rPr>
          <w:rFonts w:ascii="GHEA Grapalat" w:hAnsi="GHEA Grapalat"/>
          <w:sz w:val="20"/>
        </w:rPr>
        <w:t xml:space="preserve"> </w:t>
      </w:r>
      <w:r w:rsidR="005313DB" w:rsidRPr="00686AE0">
        <w:rPr>
          <w:rFonts w:ascii="GHEA Grapalat" w:hAnsi="GHEA Grapalat" w:hint="eastAsia"/>
          <w:sz w:val="20"/>
        </w:rPr>
        <w:t>цена</w:t>
      </w:r>
      <w:r w:rsidR="005313DB" w:rsidRPr="00686AE0">
        <w:rPr>
          <w:rFonts w:ascii="GHEA Grapalat" w:hAnsi="GHEA Grapalat"/>
          <w:sz w:val="20"/>
        </w:rPr>
        <w:t xml:space="preserve"> </w:t>
      </w:r>
      <w:r w:rsidR="005313DB" w:rsidRPr="00686AE0">
        <w:rPr>
          <w:rFonts w:ascii="GHEA Grapalat" w:hAnsi="GHEA Grapalat" w:hint="eastAsia"/>
          <w:sz w:val="20"/>
        </w:rPr>
        <w:t>строительных</w:t>
      </w:r>
      <w:r w:rsidR="005313DB" w:rsidRPr="00686AE0">
        <w:rPr>
          <w:rFonts w:ascii="GHEA Grapalat" w:hAnsi="GHEA Grapalat"/>
          <w:sz w:val="20"/>
        </w:rPr>
        <w:t xml:space="preserve"> </w:t>
      </w:r>
      <w:r w:rsidR="005313DB" w:rsidRPr="00686AE0">
        <w:rPr>
          <w:rFonts w:ascii="GHEA Grapalat" w:hAnsi="GHEA Grapalat" w:hint="eastAsia"/>
          <w:sz w:val="20"/>
        </w:rPr>
        <w:t>работ</w:t>
      </w:r>
      <w:r w:rsidR="005313DB" w:rsidRPr="00686AE0">
        <w:rPr>
          <w:rFonts w:ascii="GHEA Grapalat" w:hAnsi="GHEA Grapalat"/>
          <w:sz w:val="20"/>
        </w:rPr>
        <w:t xml:space="preserve">, </w:t>
      </w:r>
      <w:r w:rsidR="005313DB" w:rsidRPr="00686AE0">
        <w:rPr>
          <w:rFonts w:ascii="GHEA Grapalat" w:hAnsi="GHEA Grapalat" w:hint="eastAsia"/>
          <w:sz w:val="20"/>
        </w:rPr>
        <w:t>опубликованная</w:t>
      </w:r>
      <w:r w:rsidR="005313DB" w:rsidRPr="00686AE0">
        <w:rPr>
          <w:rFonts w:ascii="GHEA Grapalat" w:hAnsi="GHEA Grapalat"/>
          <w:sz w:val="20"/>
        </w:rPr>
        <w:t xml:space="preserve"> </w:t>
      </w:r>
      <w:r w:rsidR="005313DB" w:rsidRPr="00686AE0">
        <w:rPr>
          <w:rFonts w:ascii="GHEA Grapalat" w:hAnsi="GHEA Grapalat" w:hint="eastAsia"/>
          <w:sz w:val="20"/>
        </w:rPr>
        <w:t>в</w:t>
      </w:r>
      <w:r w:rsidR="005313DB" w:rsidRPr="00686AE0">
        <w:rPr>
          <w:rFonts w:ascii="GHEA Grapalat" w:hAnsi="GHEA Grapalat"/>
          <w:sz w:val="20"/>
        </w:rPr>
        <w:t xml:space="preserve"> </w:t>
      </w:r>
      <w:r w:rsidR="005313DB" w:rsidRPr="00686AE0">
        <w:rPr>
          <w:rFonts w:ascii="GHEA Grapalat" w:hAnsi="GHEA Grapalat" w:hint="eastAsia"/>
          <w:sz w:val="20"/>
        </w:rPr>
        <w:t>настоящем</w:t>
      </w:r>
      <w:r w:rsidR="005313DB" w:rsidRPr="00686AE0">
        <w:rPr>
          <w:rFonts w:ascii="GHEA Grapalat" w:hAnsi="GHEA Grapalat"/>
          <w:sz w:val="20"/>
        </w:rPr>
        <w:t xml:space="preserve"> </w:t>
      </w:r>
      <w:r w:rsidR="005313DB" w:rsidRPr="00686AE0">
        <w:rPr>
          <w:rFonts w:ascii="GHEA Grapalat" w:hAnsi="GHEA Grapalat" w:hint="eastAsia"/>
          <w:sz w:val="20"/>
        </w:rPr>
        <w:t>приглашении</w:t>
      </w:r>
      <w:r w:rsidRPr="00686AE0">
        <w:rPr>
          <w:rFonts w:ascii="GHEA Grapalat" w:hAnsi="GHEA Grapalat"/>
          <w:sz w:val="20"/>
        </w:rPr>
        <w:t>,</w:t>
      </w:r>
    </w:p>
    <w:p w:rsidR="005A5156" w:rsidRPr="00686AE0" w:rsidRDefault="0009458F" w:rsidP="00B92F63">
      <w:pPr>
        <w:pStyle w:val="norm"/>
        <w:widowControl w:val="0"/>
        <w:spacing w:line="240" w:lineRule="auto"/>
        <w:ind w:firstLine="567"/>
        <w:rPr>
          <w:rFonts w:ascii="GHEA Grapalat" w:hAnsi="GHEA Grapalat"/>
          <w:sz w:val="20"/>
        </w:rPr>
      </w:pPr>
      <w:r w:rsidRPr="00686AE0">
        <w:rPr>
          <w:rFonts w:ascii="GHEA Grapalat" w:hAnsi="GHEA Grapalat"/>
          <w:sz w:val="20"/>
        </w:rPr>
        <w:lastRenderedPageBreak/>
        <w:t>О</w:t>
      </w:r>
      <w:r w:rsidR="00BE4BC2" w:rsidRPr="00686AE0">
        <w:rPr>
          <w:rFonts w:ascii="GHEA Grapalat" w:hAnsi="GHEA Grapalat"/>
          <w:sz w:val="20"/>
        </w:rPr>
        <w:t xml:space="preserve">Р </w:t>
      </w:r>
      <w:r w:rsidR="005A5156" w:rsidRPr="00686AE0">
        <w:rPr>
          <w:rFonts w:ascii="GHEA Grapalat" w:hAnsi="GHEA Grapalat"/>
          <w:sz w:val="20"/>
        </w:rPr>
        <w:t>-</w:t>
      </w:r>
      <w:r w:rsidRPr="00686AE0">
        <w:rPr>
          <w:rFonts w:ascii="GHEA Grapalat" w:hAnsi="GHEA Grapalat"/>
          <w:sz w:val="20"/>
        </w:rPr>
        <w:t xml:space="preserve"> </w:t>
      </w:r>
      <w:r w:rsidRPr="00686AE0">
        <w:rPr>
          <w:rFonts w:ascii="GHEA Grapalat" w:hAnsi="GHEA Grapalat" w:hint="eastAsia"/>
          <w:sz w:val="20"/>
        </w:rPr>
        <w:t>объем</w:t>
      </w:r>
      <w:r w:rsidRPr="00686AE0">
        <w:rPr>
          <w:rFonts w:ascii="GHEA Grapalat" w:hAnsi="GHEA Grapalat"/>
          <w:sz w:val="20"/>
        </w:rPr>
        <w:t xml:space="preserve"> </w:t>
      </w:r>
      <w:r w:rsidRPr="00686AE0">
        <w:rPr>
          <w:rFonts w:ascii="GHEA Grapalat" w:hAnsi="GHEA Grapalat" w:hint="eastAsia"/>
          <w:sz w:val="20"/>
        </w:rPr>
        <w:t>работ</w:t>
      </w:r>
      <w:r w:rsidRPr="00686AE0">
        <w:rPr>
          <w:rFonts w:ascii="GHEA Grapalat" w:hAnsi="GHEA Grapalat"/>
          <w:sz w:val="20"/>
        </w:rPr>
        <w:t xml:space="preserve">, </w:t>
      </w:r>
      <w:r w:rsidRPr="00686AE0">
        <w:rPr>
          <w:rFonts w:ascii="GHEA Grapalat" w:hAnsi="GHEA Grapalat" w:hint="eastAsia"/>
          <w:sz w:val="20"/>
        </w:rPr>
        <w:t>представленный</w:t>
      </w:r>
      <w:r w:rsidRPr="00686AE0">
        <w:rPr>
          <w:rFonts w:ascii="GHEA Grapalat" w:hAnsi="GHEA Grapalat"/>
          <w:sz w:val="20"/>
        </w:rPr>
        <w:t xml:space="preserve"> </w:t>
      </w:r>
      <w:r w:rsidRPr="00686AE0">
        <w:rPr>
          <w:rFonts w:ascii="GHEA Grapalat" w:hAnsi="GHEA Grapalat" w:hint="eastAsia"/>
          <w:sz w:val="20"/>
        </w:rPr>
        <w:t>данным</w:t>
      </w:r>
      <w:r w:rsidRPr="00686AE0">
        <w:rPr>
          <w:rFonts w:ascii="GHEA Grapalat" w:hAnsi="GHEA Grapalat"/>
          <w:sz w:val="20"/>
        </w:rPr>
        <w:t xml:space="preserve"> </w:t>
      </w:r>
      <w:r w:rsidRPr="00686AE0">
        <w:rPr>
          <w:rFonts w:ascii="GHEA Grapalat" w:hAnsi="GHEA Grapalat" w:hint="eastAsia"/>
          <w:sz w:val="20"/>
        </w:rPr>
        <w:t>исполнительным</w:t>
      </w:r>
      <w:r w:rsidRPr="00686AE0">
        <w:rPr>
          <w:rFonts w:ascii="GHEA Grapalat" w:hAnsi="GHEA Grapalat"/>
          <w:sz w:val="20"/>
        </w:rPr>
        <w:t xml:space="preserve"> </w:t>
      </w:r>
      <w:r w:rsidRPr="00686AE0">
        <w:rPr>
          <w:rFonts w:ascii="GHEA Grapalat" w:hAnsi="GHEA Grapalat" w:hint="eastAsia"/>
          <w:sz w:val="20"/>
        </w:rPr>
        <w:t>актом</w:t>
      </w:r>
      <w:r w:rsidRPr="00686AE0">
        <w:rPr>
          <w:rFonts w:ascii="GHEA Grapalat" w:hAnsi="GHEA Grapalat"/>
          <w:sz w:val="20"/>
        </w:rPr>
        <w:t xml:space="preserve">, </w:t>
      </w:r>
      <w:r w:rsidRPr="00686AE0">
        <w:rPr>
          <w:rFonts w:ascii="GHEA Grapalat" w:hAnsi="GHEA Grapalat" w:hint="eastAsia"/>
          <w:sz w:val="20"/>
        </w:rPr>
        <w:t>в</w:t>
      </w:r>
      <w:r w:rsidRPr="00686AE0">
        <w:rPr>
          <w:rFonts w:ascii="GHEA Grapalat" w:hAnsi="GHEA Grapalat"/>
          <w:sz w:val="20"/>
        </w:rPr>
        <w:t xml:space="preserve"> </w:t>
      </w:r>
      <w:r w:rsidRPr="00686AE0">
        <w:rPr>
          <w:rFonts w:ascii="GHEA Grapalat" w:hAnsi="GHEA Grapalat" w:hint="eastAsia"/>
          <w:sz w:val="20"/>
        </w:rPr>
        <w:t>денежном</w:t>
      </w:r>
      <w:r w:rsidRPr="00686AE0">
        <w:rPr>
          <w:rFonts w:ascii="GHEA Grapalat" w:hAnsi="GHEA Grapalat"/>
          <w:sz w:val="20"/>
        </w:rPr>
        <w:t xml:space="preserve"> </w:t>
      </w:r>
      <w:r w:rsidRPr="00686AE0">
        <w:rPr>
          <w:rFonts w:ascii="GHEA Grapalat" w:hAnsi="GHEA Grapalat" w:hint="eastAsia"/>
          <w:sz w:val="20"/>
        </w:rPr>
        <w:t>выражении</w:t>
      </w:r>
      <w:r w:rsidR="005A5156" w:rsidRPr="00686AE0">
        <w:rPr>
          <w:rFonts w:ascii="GHEA Grapalat" w:hAnsi="GHEA Grapalat"/>
          <w:sz w:val="20"/>
        </w:rPr>
        <w:t>,</w:t>
      </w:r>
    </w:p>
    <w:p w:rsidR="0009458F" w:rsidRPr="00686AE0" w:rsidRDefault="0009458F" w:rsidP="00B92F63">
      <w:pPr>
        <w:pStyle w:val="norm"/>
        <w:widowControl w:val="0"/>
        <w:spacing w:line="240" w:lineRule="auto"/>
        <w:ind w:firstLine="567"/>
        <w:rPr>
          <w:rFonts w:ascii="GHEA Grapalat" w:hAnsi="GHEA Grapalat"/>
          <w:sz w:val="20"/>
        </w:rPr>
      </w:pPr>
      <w:r w:rsidRPr="00686AE0">
        <w:rPr>
          <w:rFonts w:ascii="GHEA Grapalat" w:hAnsi="GHEA Grapalat"/>
          <w:sz w:val="20"/>
        </w:rPr>
        <w:t xml:space="preserve">ВС-сумма, выплачиваемая </w:t>
      </w:r>
      <w:r w:rsidRPr="00686AE0">
        <w:rPr>
          <w:rFonts w:ascii="GHEA Grapalat" w:hAnsi="GHEA Grapalat" w:hint="eastAsia"/>
          <w:sz w:val="20"/>
        </w:rPr>
        <w:t>за</w:t>
      </w:r>
      <w:r w:rsidRPr="00686AE0">
        <w:rPr>
          <w:rFonts w:ascii="GHEA Grapalat" w:hAnsi="GHEA Grapalat"/>
          <w:sz w:val="20"/>
        </w:rPr>
        <w:t xml:space="preserve"> </w:t>
      </w:r>
      <w:r w:rsidRPr="00686AE0">
        <w:rPr>
          <w:rFonts w:ascii="GHEA Grapalat" w:hAnsi="GHEA Grapalat" w:hint="eastAsia"/>
          <w:sz w:val="20"/>
        </w:rPr>
        <w:t>работы</w:t>
      </w:r>
      <w:r w:rsidRPr="00686AE0">
        <w:rPr>
          <w:rFonts w:ascii="GHEA Grapalat" w:hAnsi="GHEA Grapalat"/>
          <w:sz w:val="20"/>
        </w:rPr>
        <w:t xml:space="preserve">, </w:t>
      </w:r>
      <w:r w:rsidRPr="00686AE0">
        <w:rPr>
          <w:rFonts w:ascii="GHEA Grapalat" w:hAnsi="GHEA Grapalat" w:hint="eastAsia"/>
          <w:sz w:val="20"/>
        </w:rPr>
        <w:t>указанные</w:t>
      </w:r>
      <w:r w:rsidRPr="00686AE0">
        <w:rPr>
          <w:rFonts w:ascii="GHEA Grapalat" w:hAnsi="GHEA Grapalat"/>
          <w:sz w:val="20"/>
        </w:rPr>
        <w:t xml:space="preserve"> </w:t>
      </w:r>
      <w:r w:rsidRPr="00686AE0">
        <w:rPr>
          <w:rFonts w:ascii="GHEA Grapalat" w:hAnsi="GHEA Grapalat" w:hint="eastAsia"/>
          <w:sz w:val="20"/>
        </w:rPr>
        <w:t>в</w:t>
      </w:r>
      <w:r w:rsidRPr="00686AE0">
        <w:rPr>
          <w:rFonts w:ascii="GHEA Grapalat" w:hAnsi="GHEA Grapalat"/>
          <w:sz w:val="20"/>
        </w:rPr>
        <w:t xml:space="preserve"> объемной ведомость-смете</w:t>
      </w:r>
      <w:r w:rsidR="00EA5C0D" w:rsidRPr="00686AE0">
        <w:rPr>
          <w:rFonts w:ascii="GHEA Grapalat" w:hAnsi="GHEA Grapalat"/>
          <w:sz w:val="20"/>
        </w:rPr>
        <w:t>.</w:t>
      </w:r>
      <w:r w:rsidR="003B1B9C" w:rsidRPr="00686AE0">
        <w:rPr>
          <w:rFonts w:ascii="GHEA Grapalat" w:hAnsi="GHEA Grapalat"/>
          <w:sz w:val="20"/>
          <w:vertAlign w:val="superscript"/>
        </w:rPr>
        <w:t>9</w:t>
      </w:r>
    </w:p>
    <w:p w:rsidR="00B95FE0" w:rsidRPr="00686AE0" w:rsidRDefault="004320D2" w:rsidP="00B92F63">
      <w:pPr>
        <w:pStyle w:val="norm"/>
        <w:widowControl w:val="0"/>
        <w:spacing w:line="240" w:lineRule="auto"/>
        <w:ind w:firstLine="567"/>
        <w:rPr>
          <w:rFonts w:ascii="GHEA Grapalat" w:hAnsi="GHEA Grapalat" w:cs="Sylfaen"/>
          <w:sz w:val="20"/>
        </w:rPr>
      </w:pPr>
      <w:r w:rsidRPr="00686AE0">
        <w:rPr>
          <w:rFonts w:ascii="GHEA Grapalat" w:hAnsi="GHEA Grapalat"/>
          <w:sz w:val="20"/>
        </w:rPr>
        <w:t>З</w:t>
      </w:r>
      <w:r w:rsidR="00B95FE0" w:rsidRPr="00686AE0">
        <w:rPr>
          <w:rFonts w:ascii="GHEA Grapalat" w:hAnsi="GHEA Grapalat"/>
          <w:sz w:val="20"/>
        </w:rPr>
        <w:t>аявка участника не подлежит отклонению, если:</w:t>
      </w:r>
    </w:p>
    <w:p w:rsidR="00B95FE0" w:rsidRPr="00686AE0" w:rsidRDefault="00B95FE0"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а.</w:t>
      </w:r>
      <w:r w:rsidR="00333B85" w:rsidRPr="00686AE0">
        <w:rPr>
          <w:rFonts w:ascii="GHEA Grapalat" w:hAnsi="GHEA Grapalat"/>
          <w:sz w:val="20"/>
        </w:rPr>
        <w:tab/>
      </w:r>
      <w:r w:rsidRPr="00686AE0">
        <w:rPr>
          <w:rFonts w:ascii="GHEA Grapalat" w:hAnsi="GHEA Grapalat"/>
          <w:sz w:val="20"/>
        </w:rPr>
        <w:t>графы "стоимость</w:t>
      </w:r>
      <w:r w:rsidR="00DF3688" w:rsidRPr="00686AE0">
        <w:rPr>
          <w:rFonts w:ascii="GHEA Grapalat" w:hAnsi="GHEA Grapalat"/>
          <w:sz w:val="20"/>
        </w:rPr>
        <w:t>"</w:t>
      </w:r>
      <w:r w:rsidR="00830AD3" w:rsidRPr="00686AE0">
        <w:rPr>
          <w:rFonts w:ascii="GHEA Grapalat" w:hAnsi="GHEA Grapalat"/>
          <w:sz w:val="20"/>
        </w:rPr>
        <w:t xml:space="preserve"> </w:t>
      </w:r>
      <w:r w:rsidRPr="00686AE0">
        <w:rPr>
          <w:rFonts w:ascii="GHEA Grapalat" w:hAnsi="GHEA Grapalat"/>
          <w:sz w:val="20"/>
        </w:rPr>
        <w:t xml:space="preserve">и "налог на добавленную стоимость" </w:t>
      </w:r>
      <w:r w:rsidR="00FC4515" w:rsidRPr="00686AE0">
        <w:rPr>
          <w:rFonts w:ascii="GHEA Grapalat" w:hAnsi="GHEA Grapalat"/>
          <w:sz w:val="20"/>
        </w:rPr>
        <w:t xml:space="preserve">ценового предложения </w:t>
      </w:r>
      <w:r w:rsidRPr="00686AE0">
        <w:rPr>
          <w:rFonts w:ascii="GHEA Grapalat" w:hAnsi="GHEA Grapalat"/>
          <w:sz w:val="20"/>
        </w:rPr>
        <w:t>заполнены только цифрами, а графа "общая цена" — и прописью, и цифрами или только прописью</w:t>
      </w:r>
      <w:r w:rsidR="00ED437B" w:rsidRPr="00686AE0">
        <w:rPr>
          <w:rFonts w:ascii="GHEA Grapalat" w:hAnsi="GHEA Grapalat"/>
          <w:sz w:val="20"/>
        </w:rPr>
        <w:t>;</w:t>
      </w:r>
    </w:p>
    <w:p w:rsidR="00B95FE0" w:rsidRPr="00686AE0" w:rsidRDefault="00B95FE0"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б.</w:t>
      </w:r>
      <w:r w:rsidR="00333B85" w:rsidRPr="00686AE0">
        <w:rPr>
          <w:rFonts w:ascii="GHEA Grapalat" w:hAnsi="GHEA Grapalat"/>
          <w:sz w:val="20"/>
        </w:rPr>
        <w:tab/>
      </w:r>
      <w:r w:rsidRPr="00686AE0">
        <w:rPr>
          <w:rFonts w:ascii="GHEA Grapalat" w:hAnsi="GHEA Grapalat"/>
          <w:sz w:val="20"/>
        </w:rPr>
        <w:t xml:space="preserve">между суммами, указанными прописью или цифрами в графах </w:t>
      </w:r>
      <w:r w:rsidR="00A60D60" w:rsidRPr="00686AE0">
        <w:rPr>
          <w:rFonts w:ascii="GHEA Grapalat" w:hAnsi="GHEA Grapalat"/>
          <w:sz w:val="20"/>
        </w:rPr>
        <w:t>"стоимость"</w:t>
      </w:r>
      <w:r w:rsidR="00753BE3" w:rsidRPr="00686AE0">
        <w:rPr>
          <w:rFonts w:ascii="GHEA Grapalat" w:hAnsi="GHEA Grapalat"/>
          <w:sz w:val="20"/>
        </w:rPr>
        <w:t xml:space="preserve"> </w:t>
      </w:r>
      <w:r w:rsidRPr="00686AE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86AE0" w:rsidRDefault="00B95FE0"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в.</w:t>
      </w:r>
      <w:r w:rsidR="00333B85" w:rsidRPr="00686AE0">
        <w:rPr>
          <w:rFonts w:ascii="GHEA Grapalat" w:hAnsi="GHEA Grapalat"/>
          <w:sz w:val="20"/>
        </w:rPr>
        <w:tab/>
      </w:r>
      <w:r w:rsidRPr="00686AE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686AE0">
        <w:rPr>
          <w:rFonts w:ascii="GHEA Grapalat" w:hAnsi="GHEA Grapalat"/>
          <w:sz w:val="20"/>
        </w:rPr>
        <w:t>;</w:t>
      </w:r>
    </w:p>
    <w:p w:rsidR="00B9778A" w:rsidRPr="00686AE0" w:rsidRDefault="00B9778A"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г.</w:t>
      </w:r>
      <w:r w:rsidRPr="00686AE0">
        <w:rPr>
          <w:sz w:val="20"/>
        </w:rPr>
        <w:t xml:space="preserve"> </w:t>
      </w:r>
      <w:r w:rsidRPr="00686AE0">
        <w:rPr>
          <w:rFonts w:ascii="GHEA Grapalat" w:hAnsi="GHEA Grapalat"/>
          <w:sz w:val="20"/>
        </w:rPr>
        <w:t>стоимость, налог на добавленную стоимость и общая сумма</w:t>
      </w:r>
      <w:r w:rsidR="00910938" w:rsidRPr="00686AE0">
        <w:rPr>
          <w:rFonts w:ascii="GHEA Grapalat" w:hAnsi="GHEA Grapalat"/>
          <w:sz w:val="20"/>
        </w:rPr>
        <w:t xml:space="preserve"> ценового предложения</w:t>
      </w:r>
      <w:r w:rsidRPr="00686AE0">
        <w:rPr>
          <w:rFonts w:ascii="GHEA Grapalat" w:hAnsi="GHEA Grapalat"/>
          <w:sz w:val="20"/>
        </w:rPr>
        <w:t xml:space="preserve">, указанные в графах </w:t>
      </w:r>
      <w:r w:rsidR="00207490" w:rsidRPr="00686AE0">
        <w:rPr>
          <w:rFonts w:ascii="GHEA Grapalat" w:hAnsi="GHEA Grapalat"/>
          <w:sz w:val="20"/>
        </w:rPr>
        <w:t>прописью</w:t>
      </w:r>
      <w:r w:rsidRPr="00686AE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686AE0">
        <w:rPr>
          <w:rFonts w:ascii="GHEA Grapalat" w:hAnsi="GHEA Grapalat"/>
          <w:sz w:val="20"/>
        </w:rPr>
        <w:t>;</w:t>
      </w:r>
      <w:r w:rsidR="00A14685" w:rsidRPr="00686AE0">
        <w:rPr>
          <w:rFonts w:ascii="GHEA Grapalat" w:hAnsi="GHEA Grapalat"/>
          <w:sz w:val="20"/>
        </w:rPr>
        <w:t xml:space="preserve"> </w:t>
      </w:r>
    </w:p>
    <w:p w:rsidR="00260739" w:rsidRPr="00686AE0" w:rsidRDefault="00A14685"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д.</w:t>
      </w:r>
      <w:r w:rsidRPr="00686AE0">
        <w:rPr>
          <w:sz w:val="20"/>
        </w:rPr>
        <w:t xml:space="preserve"> </w:t>
      </w:r>
      <w:r w:rsidRPr="00686AE0">
        <w:rPr>
          <w:rFonts w:ascii="GHEA Grapalat" w:hAnsi="GHEA Grapalat"/>
          <w:sz w:val="20"/>
        </w:rPr>
        <w:t xml:space="preserve">в графах </w:t>
      </w:r>
      <w:r w:rsidR="00753BE3" w:rsidRPr="00686AE0">
        <w:rPr>
          <w:rFonts w:ascii="GHEA Grapalat" w:hAnsi="GHEA Grapalat"/>
          <w:sz w:val="20"/>
        </w:rPr>
        <w:t xml:space="preserve">"стоимость" и "налог на добавленную стоимость" </w:t>
      </w:r>
      <w:r w:rsidR="008730A8" w:rsidRPr="00686AE0">
        <w:rPr>
          <w:rFonts w:ascii="GHEA Grapalat" w:hAnsi="GHEA Grapalat"/>
          <w:sz w:val="20"/>
        </w:rPr>
        <w:t xml:space="preserve">ценового предложения </w:t>
      </w:r>
      <w:r w:rsidRPr="00686AE0">
        <w:rPr>
          <w:rFonts w:ascii="GHEA Grapalat" w:hAnsi="GHEA Grapalat"/>
          <w:sz w:val="20"/>
        </w:rPr>
        <w:t xml:space="preserve">суммы заполнены как цифрами, так и </w:t>
      </w:r>
      <w:r w:rsidR="008730A8" w:rsidRPr="00686AE0">
        <w:rPr>
          <w:rFonts w:ascii="GHEA Grapalat" w:hAnsi="GHEA Grapalat"/>
          <w:sz w:val="20"/>
        </w:rPr>
        <w:t>прописью</w:t>
      </w:r>
      <w:r w:rsidRPr="00686AE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86AE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86AE0">
        <w:rPr>
          <w:rFonts w:ascii="GHEA Grapalat" w:hAnsi="GHEA Grapalat"/>
          <w:sz w:val="20"/>
        </w:rPr>
        <w:t>с</w:t>
      </w:r>
      <w:r w:rsidR="00260739" w:rsidRPr="00686AE0">
        <w:rPr>
          <w:rFonts w:ascii="GHEA Grapalat" w:hAnsi="GHEA Grapalat"/>
          <w:sz w:val="20"/>
        </w:rPr>
        <w:t>тоимость"</w:t>
      </w:r>
      <w:r w:rsidR="00DE7BA2" w:rsidRPr="00686AE0">
        <w:rPr>
          <w:rFonts w:ascii="GHEA Grapalat" w:hAnsi="GHEA Grapalat"/>
          <w:sz w:val="20"/>
        </w:rPr>
        <w:t xml:space="preserve"> </w:t>
      </w:r>
      <w:r w:rsidR="00260739" w:rsidRPr="00686AE0">
        <w:rPr>
          <w:rFonts w:ascii="GHEA Grapalat" w:hAnsi="GHEA Grapalat"/>
          <w:sz w:val="20"/>
        </w:rPr>
        <w:t>и "налог на добавленную стоимость".</w:t>
      </w:r>
    </w:p>
    <w:p w:rsidR="0048059F" w:rsidRPr="00686AE0" w:rsidRDefault="0048059F"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е.</w:t>
      </w:r>
      <w:r w:rsidRPr="00686AE0">
        <w:rPr>
          <w:sz w:val="20"/>
        </w:rPr>
        <w:t xml:space="preserve"> </w:t>
      </w:r>
      <w:r w:rsidRPr="00686AE0">
        <w:rPr>
          <w:rFonts w:ascii="GHEA Grapalat" w:hAnsi="GHEA Grapalat"/>
          <w:sz w:val="20"/>
        </w:rPr>
        <w:t>в суммах, заполненных буквами в графах ценового пред</w:t>
      </w:r>
      <w:r w:rsidR="00413595" w:rsidRPr="00686AE0">
        <w:rPr>
          <w:rFonts w:ascii="GHEA Grapalat" w:hAnsi="GHEA Grapalat"/>
          <w:sz w:val="20"/>
        </w:rPr>
        <w:t>ложения, лумы указаны в цифрах.</w:t>
      </w:r>
    </w:p>
    <w:p w:rsidR="00A45946" w:rsidRPr="00686AE0" w:rsidRDefault="00C8055A"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5.3</w:t>
      </w:r>
      <w:r w:rsidR="00A34DFE" w:rsidRPr="00686AE0">
        <w:rPr>
          <w:rFonts w:ascii="GHEA Grapalat" w:hAnsi="GHEA Grapalat"/>
          <w:sz w:val="20"/>
        </w:rPr>
        <w:t>.</w:t>
      </w:r>
      <w:r w:rsidR="00333B85" w:rsidRPr="00686AE0">
        <w:rPr>
          <w:rFonts w:ascii="GHEA Grapalat" w:hAnsi="GHEA Grapalat"/>
          <w:sz w:val="20"/>
        </w:rPr>
        <w:tab/>
      </w:r>
      <w:r w:rsidRPr="00686AE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86AE0">
        <w:rPr>
          <w:rFonts w:ascii="Courier New" w:hAnsi="Courier New" w:cs="Courier New"/>
          <w:sz w:val="20"/>
          <w:lang w:val="en-US"/>
        </w:rPr>
        <w:t> </w:t>
      </w:r>
      <w:r w:rsidRPr="00686AE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686AE0" w:rsidRDefault="00873D42" w:rsidP="00B92F63">
      <w:pPr>
        <w:jc w:val="center"/>
        <w:rPr>
          <w:rFonts w:ascii="GHEA Grapalat" w:hAnsi="GHEA Grapalat"/>
          <w:b/>
          <w:sz w:val="20"/>
          <w:szCs w:val="20"/>
        </w:rPr>
      </w:pPr>
    </w:p>
    <w:p w:rsidR="00096865" w:rsidRPr="00686AE0" w:rsidRDefault="00220C7C" w:rsidP="00B92F63">
      <w:pPr>
        <w:jc w:val="center"/>
        <w:rPr>
          <w:rFonts w:ascii="GHEA Grapalat" w:hAnsi="GHEA Grapalat"/>
          <w:b/>
          <w:sz w:val="20"/>
          <w:szCs w:val="20"/>
        </w:rPr>
      </w:pPr>
      <w:r w:rsidRPr="00686AE0">
        <w:rPr>
          <w:rFonts w:ascii="GHEA Grapalat" w:hAnsi="GHEA Grapalat"/>
          <w:b/>
          <w:sz w:val="20"/>
          <w:szCs w:val="20"/>
        </w:rPr>
        <w:t xml:space="preserve">6. СРОК ДЕЙСТВИЯ ЗАЯВКИ, </w:t>
      </w:r>
      <w:r w:rsidR="00294F67" w:rsidRPr="00686AE0">
        <w:rPr>
          <w:rFonts w:ascii="GHEA Grapalat" w:hAnsi="GHEA Grapalat"/>
          <w:b/>
          <w:sz w:val="20"/>
          <w:szCs w:val="20"/>
        </w:rPr>
        <w:br/>
      </w:r>
      <w:r w:rsidRPr="00686AE0">
        <w:rPr>
          <w:rFonts w:ascii="GHEA Grapalat" w:hAnsi="GHEA Grapalat"/>
          <w:b/>
          <w:sz w:val="20"/>
          <w:szCs w:val="20"/>
        </w:rPr>
        <w:t>ПОРЯДОК ВНЕСЕНИЯ ИЗМЕНЕНИЙ В ЗАЯВКИ</w:t>
      </w:r>
      <w:r w:rsidR="002626F7" w:rsidRPr="00686AE0">
        <w:rPr>
          <w:rFonts w:ascii="GHEA Grapalat" w:hAnsi="GHEA Grapalat"/>
          <w:b/>
          <w:sz w:val="20"/>
          <w:szCs w:val="20"/>
        </w:rPr>
        <w:t xml:space="preserve"> </w:t>
      </w:r>
      <w:r w:rsidR="00955A1E" w:rsidRPr="00686AE0">
        <w:rPr>
          <w:rFonts w:ascii="GHEA Grapalat" w:hAnsi="GHEA Grapalat"/>
          <w:b/>
          <w:sz w:val="20"/>
          <w:szCs w:val="20"/>
        </w:rPr>
        <w:t>И ИХ ОТЗЫВА</w:t>
      </w:r>
    </w:p>
    <w:p w:rsidR="00873D42" w:rsidRPr="00686AE0" w:rsidRDefault="00873D42" w:rsidP="00B92F63">
      <w:pPr>
        <w:jc w:val="center"/>
        <w:rPr>
          <w:rFonts w:ascii="GHEA Grapalat" w:hAnsi="GHEA Grapalat"/>
          <w:b/>
          <w:sz w:val="20"/>
          <w:szCs w:val="20"/>
        </w:rPr>
      </w:pPr>
    </w:p>
    <w:p w:rsidR="00096865" w:rsidRPr="00686AE0" w:rsidRDefault="00220C7C" w:rsidP="00B92F63">
      <w:pPr>
        <w:pStyle w:val="BodyTextIndent"/>
        <w:widowControl w:val="0"/>
        <w:tabs>
          <w:tab w:val="left" w:pos="1134"/>
        </w:tabs>
        <w:spacing w:line="240" w:lineRule="auto"/>
        <w:ind w:firstLine="567"/>
        <w:rPr>
          <w:rFonts w:ascii="GHEA Grapalat" w:hAnsi="GHEA Grapalat"/>
          <w:i w:val="0"/>
        </w:rPr>
      </w:pPr>
      <w:r w:rsidRPr="00686AE0">
        <w:rPr>
          <w:rFonts w:ascii="GHEA Grapalat" w:hAnsi="GHEA Grapalat"/>
          <w:i w:val="0"/>
        </w:rPr>
        <w:t>6.1</w:t>
      </w:r>
      <w:r w:rsidR="00A34DFE" w:rsidRPr="00686AE0">
        <w:rPr>
          <w:rFonts w:ascii="GHEA Grapalat" w:hAnsi="GHEA Grapalat"/>
          <w:i w:val="0"/>
        </w:rPr>
        <w:t>.</w:t>
      </w:r>
      <w:r w:rsidR="00294F67" w:rsidRPr="00686AE0">
        <w:rPr>
          <w:rFonts w:ascii="GHEA Grapalat" w:hAnsi="GHEA Grapalat"/>
          <w:i w:val="0"/>
        </w:rPr>
        <w:tab/>
      </w:r>
      <w:r w:rsidRPr="00686AE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86AE0" w:rsidRDefault="00220C7C" w:rsidP="00B92F63">
      <w:pPr>
        <w:pStyle w:val="BodyTextIndent"/>
        <w:widowControl w:val="0"/>
        <w:tabs>
          <w:tab w:val="left" w:pos="1134"/>
        </w:tabs>
        <w:spacing w:line="240" w:lineRule="auto"/>
        <w:ind w:firstLine="567"/>
        <w:rPr>
          <w:rFonts w:ascii="GHEA Grapalat" w:hAnsi="GHEA Grapalat" w:cs="Sylfaen"/>
          <w:i w:val="0"/>
        </w:rPr>
      </w:pPr>
      <w:r w:rsidRPr="00686AE0">
        <w:rPr>
          <w:rFonts w:ascii="GHEA Grapalat" w:hAnsi="GHEA Grapalat"/>
          <w:i w:val="0"/>
        </w:rPr>
        <w:t>6.2</w:t>
      </w:r>
      <w:r w:rsidR="00A34DFE" w:rsidRPr="00686AE0">
        <w:rPr>
          <w:rFonts w:ascii="GHEA Grapalat" w:hAnsi="GHEA Grapalat"/>
          <w:i w:val="0"/>
        </w:rPr>
        <w:t>.</w:t>
      </w:r>
      <w:r w:rsidR="008E6E51" w:rsidRPr="00686AE0">
        <w:rPr>
          <w:rFonts w:ascii="GHEA Grapalat" w:hAnsi="GHEA Grapalat"/>
          <w:i w:val="0"/>
        </w:rPr>
        <w:tab/>
      </w:r>
      <w:r w:rsidRPr="00686AE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86AE0" w:rsidRDefault="00FA0E41" w:rsidP="00B92F63">
      <w:pPr>
        <w:widowControl w:val="0"/>
        <w:ind w:firstLine="567"/>
        <w:jc w:val="center"/>
        <w:rPr>
          <w:rFonts w:ascii="GHEA Grapalat" w:hAnsi="GHEA Grapalat"/>
          <w:b/>
          <w:sz w:val="20"/>
          <w:szCs w:val="20"/>
        </w:rPr>
      </w:pPr>
    </w:p>
    <w:p w:rsidR="00096865" w:rsidRPr="00686AE0" w:rsidRDefault="000D701E" w:rsidP="00B92F63">
      <w:pPr>
        <w:widowControl w:val="0"/>
        <w:jc w:val="center"/>
        <w:rPr>
          <w:rFonts w:ascii="GHEA Grapalat" w:hAnsi="GHEA Grapalat"/>
          <w:b/>
          <w:sz w:val="20"/>
          <w:szCs w:val="20"/>
        </w:rPr>
      </w:pPr>
      <w:r w:rsidRPr="00686AE0">
        <w:rPr>
          <w:rFonts w:ascii="GHEA Grapalat" w:hAnsi="GHEA Grapalat"/>
          <w:b/>
          <w:sz w:val="20"/>
          <w:szCs w:val="20"/>
        </w:rPr>
        <w:t xml:space="preserve">7. ОБЕСПЕЧЕНИЕ ЗАЯВКИ </w:t>
      </w:r>
    </w:p>
    <w:p w:rsidR="007A3EE6" w:rsidRPr="00686AE0" w:rsidRDefault="0028319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7.1.</w:t>
      </w:r>
      <w:r w:rsidR="00A34DFE" w:rsidRPr="00686AE0">
        <w:rPr>
          <w:rFonts w:ascii="GHEA Grapalat" w:hAnsi="GHEA Grapalat"/>
          <w:sz w:val="20"/>
          <w:szCs w:val="20"/>
        </w:rPr>
        <w:tab/>
      </w:r>
      <w:r w:rsidRPr="00686AE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86AE0">
        <w:rPr>
          <w:rFonts w:ascii="GHEA Grapalat" w:hAnsi="GHEA Grapalat"/>
          <w:sz w:val="20"/>
          <w:szCs w:val="20"/>
        </w:rPr>
        <w:t>.</w:t>
      </w:r>
    </w:p>
    <w:p w:rsidR="00903898" w:rsidRPr="00686AE0" w:rsidRDefault="00771C0F" w:rsidP="00B92F63">
      <w:pPr>
        <w:widowControl w:val="0"/>
        <w:ind w:firstLine="567"/>
        <w:jc w:val="both"/>
        <w:rPr>
          <w:rFonts w:ascii="GHEA Grapalat" w:hAnsi="GHEA Grapalat" w:cs="Sylfaen"/>
          <w:sz w:val="20"/>
          <w:szCs w:val="20"/>
        </w:rPr>
      </w:pPr>
      <w:r w:rsidRPr="00686AE0">
        <w:rPr>
          <w:rFonts w:ascii="GHEA Grapalat" w:hAnsi="GHEA Grapalat"/>
          <w:sz w:val="20"/>
          <w:szCs w:val="20"/>
        </w:rPr>
        <w:t>Обеспечение заявки представляется в виде банковской гарантии</w:t>
      </w:r>
      <w:r w:rsidR="008463FB" w:rsidRPr="00686AE0">
        <w:rPr>
          <w:rFonts w:ascii="GHEA Grapalat" w:hAnsi="GHEA Grapalat"/>
          <w:sz w:val="20"/>
          <w:szCs w:val="20"/>
        </w:rPr>
        <w:t xml:space="preserve"> (Приложение 3)</w:t>
      </w:r>
      <w:r w:rsidRPr="00686AE0">
        <w:rPr>
          <w:rFonts w:ascii="GHEA Grapalat" w:hAnsi="GHEA Grapalat"/>
          <w:sz w:val="20"/>
          <w:szCs w:val="20"/>
        </w:rPr>
        <w:t xml:space="preserve"> или наличных денег в размере, равном пяти процентам от </w:t>
      </w:r>
      <w:r w:rsidR="007C6A92" w:rsidRPr="00686AE0">
        <w:rPr>
          <w:rFonts w:ascii="GHEA Grapalat" w:hAnsi="GHEA Grapalat"/>
          <w:sz w:val="20"/>
          <w:szCs w:val="20"/>
        </w:rPr>
        <w:t>цены за</w:t>
      </w:r>
      <w:r w:rsidR="00C031D0" w:rsidRPr="00686AE0">
        <w:rPr>
          <w:rFonts w:ascii="GHEA Grapalat" w:hAnsi="GHEA Grapalat"/>
          <w:sz w:val="20"/>
          <w:szCs w:val="20"/>
        </w:rPr>
        <w:t>купки</w:t>
      </w:r>
      <w:r w:rsidRPr="00686AE0">
        <w:rPr>
          <w:rFonts w:ascii="GHEA Grapalat" w:hAnsi="GHEA Grapalat"/>
          <w:sz w:val="20"/>
          <w:szCs w:val="20"/>
        </w:rPr>
        <w:t xml:space="preserve">. </w:t>
      </w:r>
      <w:r w:rsidR="00057692" w:rsidRPr="00686AE0">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86AE0">
        <w:rPr>
          <w:rFonts w:ascii="GHEA Grapalat" w:hAnsi="GHEA Grapalat"/>
          <w:sz w:val="20"/>
          <w:szCs w:val="20"/>
        </w:rPr>
        <w:t xml:space="preserve"> </w:t>
      </w:r>
      <w:r w:rsidRPr="00686AE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686AE0" w:rsidRDefault="001578D4" w:rsidP="00B92F63">
      <w:pPr>
        <w:widowControl w:val="0"/>
        <w:ind w:firstLine="567"/>
        <w:jc w:val="both"/>
        <w:rPr>
          <w:rFonts w:ascii="GHEA Grapalat" w:hAnsi="GHEA Grapalat"/>
          <w:sz w:val="20"/>
          <w:szCs w:val="20"/>
        </w:rPr>
      </w:pPr>
      <w:r w:rsidRPr="00686AE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686AE0">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w:t>
      </w:r>
      <w:r w:rsidR="00C7412D" w:rsidRPr="00686AE0">
        <w:rPr>
          <w:rFonts w:ascii="GHEA Grapalat" w:hAnsi="GHEA Grapalat"/>
          <w:sz w:val="20"/>
          <w:szCs w:val="20"/>
        </w:rPr>
        <w:lastRenderedPageBreak/>
        <w:t>результаты процедуры закупки не обжалованы.</w:t>
      </w:r>
      <w:r w:rsidR="00C7412D" w:rsidRPr="00686AE0">
        <w:rPr>
          <w:sz w:val="20"/>
          <w:szCs w:val="20"/>
        </w:rPr>
        <w:t xml:space="preserve"> </w:t>
      </w:r>
      <w:r w:rsidR="00C7412D" w:rsidRPr="00686AE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686AE0" w:rsidRDefault="00EF725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686AE0" w:rsidRDefault="00EF725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 в случае обеспечения, представленного в виде наличных денег-Министерств</w:t>
      </w:r>
      <w:r w:rsidRPr="00686AE0">
        <w:rPr>
          <w:rFonts w:ascii="GHEA Grapalat" w:hAnsi="GHEA Grapalat"/>
          <w:sz w:val="20"/>
          <w:szCs w:val="20"/>
          <w:lang w:val="en-US"/>
        </w:rPr>
        <w:t>o</w:t>
      </w:r>
      <w:r w:rsidRPr="00686AE0">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686AE0" w:rsidRDefault="00EF725E" w:rsidP="00B92F63">
      <w:pPr>
        <w:widowControl w:val="0"/>
        <w:tabs>
          <w:tab w:val="left" w:pos="1134"/>
        </w:tabs>
        <w:ind w:firstLine="567"/>
        <w:jc w:val="both"/>
        <w:rPr>
          <w:ins w:id="5" w:author="Vardan" w:date="2023-07-06T21:55:00Z"/>
          <w:rFonts w:ascii="GHEA Grapalat" w:hAnsi="GHEA Grapalat"/>
          <w:sz w:val="20"/>
          <w:szCs w:val="20"/>
        </w:rPr>
      </w:pPr>
      <w:r w:rsidRPr="00686AE0">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686AE0">
        <w:rPr>
          <w:rFonts w:ascii="GHEA Grapalat" w:hAnsi="GHEA Grapalat"/>
          <w:sz w:val="20"/>
          <w:szCs w:val="20"/>
        </w:rPr>
        <w:t>.</w:t>
      </w:r>
    </w:p>
    <w:p w:rsidR="00F20DA5" w:rsidRPr="00686AE0" w:rsidRDefault="0028319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7.3.</w:t>
      </w:r>
      <w:r w:rsidR="00E70FC4" w:rsidRPr="00686AE0">
        <w:rPr>
          <w:rFonts w:ascii="GHEA Grapalat" w:hAnsi="GHEA Grapalat"/>
          <w:sz w:val="20"/>
          <w:szCs w:val="20"/>
        </w:rPr>
        <w:tab/>
      </w:r>
      <w:r w:rsidRPr="00686AE0">
        <w:rPr>
          <w:rFonts w:ascii="GHEA Grapalat" w:hAnsi="GHEA Grapalat"/>
          <w:sz w:val="20"/>
          <w:szCs w:val="20"/>
        </w:rPr>
        <w:t>Участник выплачивает обеспечение заявки, если он:</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1)</w:t>
      </w:r>
      <w:r w:rsidR="00E70FC4" w:rsidRPr="00686AE0">
        <w:rPr>
          <w:rFonts w:ascii="GHEA Grapalat" w:hAnsi="GHEA Grapalat"/>
          <w:sz w:val="20"/>
          <w:szCs w:val="20"/>
        </w:rPr>
        <w:tab/>
      </w:r>
      <w:r w:rsidRPr="00686AE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2)</w:t>
      </w:r>
      <w:r w:rsidR="00E70FC4" w:rsidRPr="00686AE0">
        <w:rPr>
          <w:rFonts w:ascii="GHEA Grapalat" w:hAnsi="GHEA Grapalat"/>
          <w:sz w:val="20"/>
          <w:szCs w:val="20"/>
        </w:rPr>
        <w:tab/>
      </w:r>
      <w:r w:rsidRPr="00686AE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686AE0" w:rsidRDefault="0028319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7.4.</w:t>
      </w:r>
      <w:r w:rsidR="00E70FC4" w:rsidRPr="00686AE0">
        <w:rPr>
          <w:rFonts w:ascii="GHEA Grapalat" w:hAnsi="GHEA Grapalat"/>
          <w:sz w:val="20"/>
          <w:szCs w:val="20"/>
        </w:rPr>
        <w:tab/>
      </w:r>
      <w:r w:rsidRPr="00686AE0">
        <w:rPr>
          <w:rFonts w:ascii="GHEA Grapalat" w:hAnsi="GHEA Grapalat"/>
          <w:sz w:val="20"/>
          <w:szCs w:val="20"/>
        </w:rPr>
        <w:t xml:space="preserve">Обеспечение заявки должно быть </w:t>
      </w:r>
      <w:r w:rsidR="00EF725E" w:rsidRPr="00686AE0">
        <w:rPr>
          <w:rFonts w:ascii="GHEA Grapalat" w:hAnsi="GHEA Grapalat"/>
          <w:sz w:val="20"/>
          <w:szCs w:val="20"/>
        </w:rPr>
        <w:t xml:space="preserve">действительным </w:t>
      </w:r>
      <w:r w:rsidRPr="00686AE0">
        <w:rPr>
          <w:rFonts w:ascii="GHEA Grapalat" w:hAnsi="GHEA Grapalat"/>
          <w:sz w:val="20"/>
          <w:szCs w:val="20"/>
        </w:rPr>
        <w:t>в течение 90</w:t>
      </w:r>
      <w:r w:rsidR="008E3C53" w:rsidRPr="00686AE0">
        <w:rPr>
          <w:rFonts w:ascii="Courier New" w:hAnsi="Courier New" w:cs="Courier New"/>
          <w:sz w:val="20"/>
          <w:szCs w:val="20"/>
        </w:rPr>
        <w:t> </w:t>
      </w:r>
      <w:r w:rsidRPr="00686AE0">
        <w:rPr>
          <w:rFonts w:ascii="GHEA Grapalat" w:hAnsi="GHEA Grapalat"/>
          <w:sz w:val="20"/>
          <w:szCs w:val="20"/>
        </w:rPr>
        <w:t xml:space="preserve">(девяноста) </w:t>
      </w:r>
      <w:r w:rsidR="00F80761" w:rsidRPr="00686AE0">
        <w:rPr>
          <w:rFonts w:ascii="GHEA Grapalat" w:hAnsi="GHEA Grapalat"/>
          <w:sz w:val="20"/>
          <w:szCs w:val="20"/>
        </w:rPr>
        <w:t xml:space="preserve">рабочих </w:t>
      </w:r>
      <w:r w:rsidRPr="00686AE0">
        <w:rPr>
          <w:rFonts w:ascii="GHEA Grapalat" w:hAnsi="GHEA Grapalat"/>
          <w:sz w:val="20"/>
          <w:szCs w:val="20"/>
        </w:rPr>
        <w:t>дней со дня</w:t>
      </w:r>
      <w:r w:rsidR="00EF725E" w:rsidRPr="00686AE0">
        <w:rPr>
          <w:rFonts w:ascii="GHEA Grapalat" w:hAnsi="GHEA Grapalat"/>
          <w:sz w:val="20"/>
          <w:szCs w:val="20"/>
        </w:rPr>
        <w:t xml:space="preserve"> истечения крайнего срока</w:t>
      </w:r>
      <w:r w:rsidRPr="00686AE0">
        <w:rPr>
          <w:rFonts w:ascii="GHEA Grapalat" w:hAnsi="GHEA Grapalat"/>
          <w:sz w:val="20"/>
          <w:szCs w:val="20"/>
        </w:rPr>
        <w:t xml:space="preserve"> подачи заяв</w:t>
      </w:r>
      <w:r w:rsidR="004015B6" w:rsidRPr="00686AE0">
        <w:rPr>
          <w:rFonts w:ascii="GHEA Grapalat" w:hAnsi="GHEA Grapalat"/>
          <w:sz w:val="20"/>
          <w:szCs w:val="20"/>
        </w:rPr>
        <w:t>о</w:t>
      </w:r>
      <w:r w:rsidRPr="00686AE0">
        <w:rPr>
          <w:rFonts w:ascii="GHEA Grapalat" w:hAnsi="GHEA Grapalat"/>
          <w:sz w:val="20"/>
          <w:szCs w:val="20"/>
        </w:rPr>
        <w:t>к.</w:t>
      </w:r>
      <w:r w:rsidR="006C312E" w:rsidRPr="00686AE0">
        <w:rPr>
          <w:rFonts w:ascii="GHEA Grapalat" w:hAnsi="GHEA Grapalat"/>
          <w:sz w:val="20"/>
          <w:szCs w:val="20"/>
          <w:vertAlign w:val="superscript"/>
        </w:rPr>
        <w:t>10.1</w:t>
      </w:r>
      <w:r w:rsidRPr="00686AE0">
        <w:rPr>
          <w:rFonts w:ascii="GHEA Grapalat" w:hAnsi="GHEA Grapalat"/>
          <w:sz w:val="20"/>
          <w:szCs w:val="20"/>
        </w:rPr>
        <w:t xml:space="preserve"> </w:t>
      </w:r>
    </w:p>
    <w:p w:rsidR="0063461E" w:rsidRPr="00686AE0" w:rsidRDefault="0063461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 xml:space="preserve">7.5 Руководитель заказчика </w:t>
      </w:r>
      <w:r w:rsidR="00EF725E" w:rsidRPr="00686AE0">
        <w:rPr>
          <w:rFonts w:ascii="GHEA Grapalat" w:hAnsi="GHEA Grapalat"/>
          <w:sz w:val="20"/>
          <w:szCs w:val="20"/>
        </w:rPr>
        <w:t xml:space="preserve">в письменной форме </w:t>
      </w:r>
      <w:r w:rsidRPr="00686AE0">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86AE0">
        <w:rPr>
          <w:rFonts w:ascii="GHEA Grapalat" w:hAnsi="GHEA Grapalat"/>
          <w:sz w:val="20"/>
          <w:szCs w:val="20"/>
        </w:rPr>
        <w:t xml:space="preserve">Министерству Финансов РА </w:t>
      </w:r>
      <w:r w:rsidRPr="00686AE0">
        <w:rPr>
          <w:rFonts w:ascii="GHEA Grapalat" w:hAnsi="GHEA Grapalat"/>
          <w:sz w:val="20"/>
          <w:szCs w:val="20"/>
        </w:rPr>
        <w:t xml:space="preserve">в течение </w:t>
      </w:r>
      <w:r w:rsidR="00EF725E" w:rsidRPr="00686AE0">
        <w:rPr>
          <w:rFonts w:ascii="GHEA Grapalat" w:hAnsi="GHEA Grapalat"/>
          <w:sz w:val="20"/>
          <w:szCs w:val="20"/>
        </w:rPr>
        <w:t xml:space="preserve">пяти </w:t>
      </w:r>
      <w:r w:rsidRPr="00686AE0">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686AE0">
        <w:rPr>
          <w:rFonts w:ascii="GHEA Grapalat" w:hAnsi="GHEA Grapalat"/>
          <w:sz w:val="20"/>
          <w:szCs w:val="20"/>
        </w:rPr>
        <w:t xml:space="preserve"> или Министерством Финансов РА</w:t>
      </w:r>
      <w:r w:rsidRPr="00686AE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86AE0">
        <w:rPr>
          <w:rFonts w:ascii="GHEA Grapalat" w:hAnsi="GHEA Grapalat"/>
          <w:sz w:val="20"/>
          <w:szCs w:val="20"/>
        </w:rPr>
        <w:t xml:space="preserve">письменно </w:t>
      </w:r>
      <w:r w:rsidRPr="00686AE0">
        <w:rPr>
          <w:rFonts w:ascii="GHEA Grapalat" w:hAnsi="GHEA Grapalat"/>
          <w:sz w:val="20"/>
          <w:szCs w:val="20"/>
        </w:rPr>
        <w:t>в течение двух рабочих дней после получения отказа.</w:t>
      </w:r>
    </w:p>
    <w:p w:rsidR="0093721E" w:rsidRPr="00686AE0" w:rsidRDefault="0093721E"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7.</w:t>
      </w:r>
      <w:r w:rsidR="0063461E" w:rsidRPr="00686AE0">
        <w:rPr>
          <w:rFonts w:ascii="GHEA Grapalat" w:hAnsi="GHEA Grapalat"/>
          <w:sz w:val="20"/>
          <w:szCs w:val="20"/>
        </w:rPr>
        <w:t>6</w:t>
      </w:r>
      <w:r w:rsidRPr="00686AE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686AE0" w:rsidRDefault="002626F7" w:rsidP="00B92F63">
      <w:pPr>
        <w:rPr>
          <w:rFonts w:ascii="GHEA Grapalat" w:hAnsi="GHEA Grapalat" w:cs="Sylfaen"/>
          <w:sz w:val="20"/>
          <w:szCs w:val="20"/>
        </w:rPr>
      </w:pPr>
    </w:p>
    <w:p w:rsidR="00096865" w:rsidRPr="00686AE0" w:rsidRDefault="00E70FC4" w:rsidP="00B92F63">
      <w:pPr>
        <w:widowControl w:val="0"/>
        <w:jc w:val="center"/>
        <w:rPr>
          <w:rFonts w:ascii="GHEA Grapalat" w:hAnsi="GHEA Grapalat"/>
          <w:b/>
          <w:sz w:val="20"/>
          <w:szCs w:val="20"/>
        </w:rPr>
      </w:pPr>
      <w:r w:rsidRPr="00686AE0">
        <w:rPr>
          <w:rFonts w:ascii="GHEA Grapalat" w:hAnsi="GHEA Grapalat"/>
          <w:b/>
          <w:sz w:val="20"/>
          <w:szCs w:val="20"/>
        </w:rPr>
        <w:t xml:space="preserve">8.ВСКРЫТИЕ, ОЦЕНКА ЗАЯВОК И </w:t>
      </w:r>
      <w:r w:rsidR="008E3C53" w:rsidRPr="00686AE0">
        <w:rPr>
          <w:rFonts w:ascii="GHEA Grapalat" w:hAnsi="GHEA Grapalat"/>
          <w:b/>
          <w:sz w:val="20"/>
          <w:szCs w:val="20"/>
        </w:rPr>
        <w:br/>
      </w:r>
      <w:r w:rsidR="00807178" w:rsidRPr="00686AE0">
        <w:rPr>
          <w:rFonts w:ascii="GHEA Grapalat" w:hAnsi="GHEA Grapalat"/>
          <w:b/>
          <w:sz w:val="20"/>
          <w:szCs w:val="20"/>
        </w:rPr>
        <w:t xml:space="preserve">ПОДВЕДЕНИЕ ИТОГОВ </w:t>
      </w:r>
    </w:p>
    <w:p w:rsidR="00096865" w:rsidRPr="00686AE0" w:rsidRDefault="00FD2748" w:rsidP="00B92F63">
      <w:pPr>
        <w:pStyle w:val="BodyTextIndent2"/>
        <w:widowControl w:val="0"/>
        <w:tabs>
          <w:tab w:val="left" w:pos="1134"/>
        </w:tabs>
        <w:spacing w:line="240" w:lineRule="auto"/>
        <w:ind w:firstLine="567"/>
        <w:rPr>
          <w:rFonts w:ascii="GHEA Grapalat" w:hAnsi="GHEA Grapalat" w:cs="Tahoma"/>
        </w:rPr>
      </w:pPr>
      <w:r w:rsidRPr="00686AE0">
        <w:rPr>
          <w:rFonts w:ascii="GHEA Grapalat" w:hAnsi="GHEA Grapalat"/>
        </w:rPr>
        <w:t>8.1</w:t>
      </w:r>
      <w:r w:rsidR="00D07367" w:rsidRPr="00686AE0">
        <w:rPr>
          <w:rFonts w:ascii="GHEA Grapalat" w:hAnsi="GHEA Grapalat"/>
        </w:rPr>
        <w:t>.</w:t>
      </w:r>
      <w:r w:rsidR="00D07367" w:rsidRPr="00686AE0">
        <w:rPr>
          <w:rFonts w:ascii="GHEA Grapalat" w:hAnsi="GHEA Grapalat"/>
        </w:rPr>
        <w:tab/>
      </w:r>
      <w:r w:rsidRPr="00686AE0">
        <w:rPr>
          <w:rFonts w:ascii="GHEA Grapalat" w:hAnsi="GHEA Grapalat"/>
        </w:rPr>
        <w:t>Вскрытие заявок произойдет посредством системы на</w:t>
      </w:r>
      <w:r w:rsidR="007A1252" w:rsidRPr="00686AE0">
        <w:rPr>
          <w:rFonts w:ascii="GHEA Grapalat" w:hAnsi="GHEA Grapalat"/>
          <w:lang w:val="en-US"/>
        </w:rPr>
        <w:t xml:space="preserve"> 11:00 часов </w:t>
      </w:r>
      <w:r w:rsidR="00A638BC" w:rsidRPr="00686AE0">
        <w:rPr>
          <w:rFonts w:ascii="GHEA Grapalat" w:hAnsi="GHEA Grapalat"/>
          <w:lang w:val="en-US"/>
        </w:rPr>
        <w:t>0</w:t>
      </w:r>
      <w:r w:rsidR="00BE471E">
        <w:rPr>
          <w:rFonts w:ascii="GHEA Grapalat" w:hAnsi="GHEA Grapalat"/>
          <w:lang w:val="en-US"/>
        </w:rPr>
        <w:t>9</w:t>
      </w:r>
      <w:r w:rsidR="00A638BC" w:rsidRPr="00686AE0">
        <w:rPr>
          <w:rFonts w:ascii="GHEA Grapalat" w:hAnsi="GHEA Grapalat"/>
          <w:lang w:val="en-US"/>
        </w:rPr>
        <w:t>.06.2025</w:t>
      </w:r>
      <w:r w:rsidR="007A1252" w:rsidRPr="00686AE0">
        <w:rPr>
          <w:rFonts w:ascii="GHEA Grapalat" w:hAnsi="GHEA Grapalat"/>
          <w:lang w:val="en-US"/>
        </w:rPr>
        <w:t>г.</w:t>
      </w:r>
      <w:r w:rsidRPr="00686AE0">
        <w:rPr>
          <w:rFonts w:ascii="GHEA Grapalat" w:hAnsi="GHEA Grapalat"/>
        </w:rPr>
        <w:t xml:space="preserve"> </w:t>
      </w:r>
    </w:p>
    <w:p w:rsidR="00ED6836" w:rsidRPr="00686AE0" w:rsidRDefault="009B6D58" w:rsidP="00B92F63">
      <w:pPr>
        <w:widowControl w:val="0"/>
        <w:ind w:firstLine="567"/>
        <w:jc w:val="both"/>
        <w:rPr>
          <w:rFonts w:ascii="GHEA Grapalat" w:hAnsi="GHEA Grapalat" w:cs="Sylfaen"/>
          <w:sz w:val="20"/>
          <w:szCs w:val="20"/>
        </w:rPr>
      </w:pPr>
      <w:r w:rsidRPr="00686AE0">
        <w:rPr>
          <w:rFonts w:ascii="GHEA Grapalat" w:hAnsi="GHEA Grapalat"/>
          <w:sz w:val="20"/>
          <w:szCs w:val="20"/>
        </w:rPr>
        <w:t>На заседании по вскрытию</w:t>
      </w:r>
      <w:r w:rsidR="001F2926" w:rsidRPr="00686AE0">
        <w:rPr>
          <w:rFonts w:ascii="GHEA Grapalat" w:hAnsi="GHEA Grapalat"/>
          <w:sz w:val="20"/>
          <w:szCs w:val="20"/>
        </w:rPr>
        <w:t xml:space="preserve"> и оценке</w:t>
      </w:r>
      <w:r w:rsidRPr="00686AE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86AE0">
        <w:rPr>
          <w:rFonts w:ascii="GHEA Grapalat" w:hAnsi="GHEA Grapalat"/>
          <w:sz w:val="20"/>
          <w:szCs w:val="20"/>
        </w:rPr>
        <w:t xml:space="preserve"> закупки</w:t>
      </w:r>
      <w:r w:rsidRPr="00686AE0">
        <w:rPr>
          <w:rFonts w:ascii="GHEA Grapalat" w:hAnsi="GHEA Grapalat"/>
          <w:sz w:val="20"/>
          <w:szCs w:val="20"/>
        </w:rPr>
        <w:t xml:space="preserve"> на закупаемые в рамках настоящей процедуры </w:t>
      </w:r>
      <w:r w:rsidR="00BF7B09" w:rsidRPr="00686AE0">
        <w:rPr>
          <w:rFonts w:ascii="GHEA Grapalat" w:hAnsi="GHEA Grapalat"/>
          <w:sz w:val="20"/>
          <w:szCs w:val="20"/>
        </w:rPr>
        <w:t>работы</w:t>
      </w:r>
      <w:r w:rsidRPr="00686AE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86AE0" w:rsidRDefault="00ED6836" w:rsidP="00B92F63">
      <w:pPr>
        <w:widowControl w:val="0"/>
        <w:ind w:firstLine="567"/>
        <w:jc w:val="both"/>
        <w:rPr>
          <w:rFonts w:ascii="GHEA Grapalat" w:hAnsi="GHEA Grapalat" w:cs="Sylfaen"/>
          <w:sz w:val="20"/>
          <w:szCs w:val="20"/>
        </w:rPr>
      </w:pPr>
      <w:r w:rsidRPr="00686AE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86AE0">
        <w:rPr>
          <w:rFonts w:ascii="GHEA Grapalat" w:hAnsi="GHEA Grapalat"/>
          <w:sz w:val="20"/>
          <w:szCs w:val="20"/>
        </w:rPr>
        <w:t>—</w:t>
      </w:r>
      <w:r w:rsidRPr="00686AE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86AE0" w:rsidRDefault="00FD274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8.2.</w:t>
      </w:r>
      <w:r w:rsidR="00D07367" w:rsidRPr="00686AE0">
        <w:rPr>
          <w:rFonts w:ascii="GHEA Grapalat" w:hAnsi="GHEA Grapalat"/>
          <w:sz w:val="20"/>
          <w:szCs w:val="20"/>
        </w:rPr>
        <w:tab/>
      </w:r>
      <w:r w:rsidRPr="00686AE0">
        <w:rPr>
          <w:rFonts w:ascii="GHEA Grapalat" w:hAnsi="GHEA Grapalat"/>
          <w:sz w:val="20"/>
          <w:szCs w:val="20"/>
        </w:rPr>
        <w:t xml:space="preserve">Заявки оцениваются в порядке, установленном настоящим приглашением. </w:t>
      </w:r>
    </w:p>
    <w:p w:rsidR="002A665D" w:rsidRPr="00686AE0" w:rsidRDefault="007A1252" w:rsidP="00B92F63">
      <w:pPr>
        <w:widowControl w:val="0"/>
        <w:ind w:firstLine="567"/>
        <w:jc w:val="both"/>
        <w:rPr>
          <w:sz w:val="20"/>
          <w:szCs w:val="20"/>
        </w:rPr>
      </w:pPr>
      <w:r w:rsidRPr="00686AE0">
        <w:rPr>
          <w:rFonts w:ascii="GHEA Grapalat" w:hAnsi="GHEA Grapalat"/>
          <w:sz w:val="20"/>
          <w:szCs w:val="20"/>
          <w:lang w:val="en-US"/>
        </w:rPr>
        <w:t>О</w:t>
      </w:r>
      <w:r w:rsidR="00CA7C54" w:rsidRPr="00686AE0">
        <w:rPr>
          <w:rFonts w:ascii="GHEA Grapalat" w:hAnsi="GHEA Grapalat"/>
          <w:sz w:val="20"/>
          <w:szCs w:val="20"/>
        </w:rPr>
        <w:t xml:space="preserve">ценка </w:t>
      </w:r>
      <w:r w:rsidR="009A796C" w:rsidRPr="00686AE0">
        <w:rPr>
          <w:rFonts w:ascii="GHEA Grapalat" w:hAnsi="GHEA Grapalat"/>
          <w:sz w:val="20"/>
          <w:szCs w:val="20"/>
        </w:rPr>
        <w:t xml:space="preserve">заявок осуществляется в течение </w:t>
      </w:r>
      <w:r w:rsidR="0082522B" w:rsidRPr="00686AE0">
        <w:rPr>
          <w:rFonts w:ascii="GHEA Grapalat" w:hAnsi="GHEA Grapalat"/>
          <w:sz w:val="20"/>
          <w:szCs w:val="20"/>
        </w:rPr>
        <w:t>пятнадцати</w:t>
      </w:r>
      <w:r w:rsidR="00CA7C54" w:rsidRPr="00686AE0">
        <w:rPr>
          <w:rFonts w:ascii="GHEA Grapalat" w:hAnsi="GHEA Grapalat"/>
          <w:sz w:val="20"/>
          <w:szCs w:val="20"/>
        </w:rPr>
        <w:t xml:space="preserve"> </w:t>
      </w:r>
      <w:r w:rsidR="009A796C" w:rsidRPr="00686AE0">
        <w:rPr>
          <w:rFonts w:ascii="GHEA Grapalat" w:hAnsi="GHEA Grapalat"/>
          <w:sz w:val="20"/>
          <w:szCs w:val="20"/>
        </w:rPr>
        <w:t>рабочих дней со дня истечения окончательного срока их подачи.</w:t>
      </w:r>
    </w:p>
    <w:p w:rsidR="00ED6836" w:rsidRPr="00686AE0" w:rsidRDefault="00745561" w:rsidP="00B92F63">
      <w:pPr>
        <w:widowControl w:val="0"/>
        <w:ind w:firstLine="567"/>
        <w:jc w:val="both"/>
        <w:rPr>
          <w:rFonts w:ascii="GHEA Grapalat" w:hAnsi="GHEA Grapalat" w:cs="Sylfaen"/>
          <w:sz w:val="20"/>
          <w:szCs w:val="20"/>
        </w:rPr>
      </w:pPr>
      <w:r w:rsidRPr="00686AE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86AE0">
        <w:rPr>
          <w:rFonts w:ascii="GHEA Grapalat" w:hAnsi="GHEA Grapalat"/>
          <w:sz w:val="20"/>
          <w:szCs w:val="20"/>
        </w:rPr>
        <w:t xml:space="preserve"> и оценке </w:t>
      </w:r>
      <w:r w:rsidRPr="00686AE0">
        <w:rPr>
          <w:rFonts w:ascii="GHEA Grapalat" w:hAnsi="GHEA Grapalat"/>
          <w:sz w:val="20"/>
          <w:szCs w:val="20"/>
        </w:rPr>
        <w:t>заявок комиссия отклоняет те заявки, в которых отсутствуют ценовое предложение</w:t>
      </w:r>
      <w:r w:rsidR="007F44EE" w:rsidRPr="00686AE0">
        <w:rPr>
          <w:rFonts w:ascii="GHEA Grapalat" w:hAnsi="GHEA Grapalat"/>
          <w:sz w:val="20"/>
          <w:szCs w:val="20"/>
        </w:rPr>
        <w:t xml:space="preserve"> и/или обеспечение заявки</w:t>
      </w:r>
      <w:r w:rsidRPr="00686AE0">
        <w:rPr>
          <w:rFonts w:ascii="GHEA Grapalat" w:hAnsi="GHEA Grapalat"/>
          <w:sz w:val="20"/>
          <w:szCs w:val="20"/>
        </w:rPr>
        <w:t xml:space="preserve"> </w:t>
      </w:r>
      <w:r w:rsidR="007F44EE" w:rsidRPr="00686AE0">
        <w:rPr>
          <w:rFonts w:ascii="GHEA Grapalat" w:hAnsi="GHEA Grapalat"/>
          <w:sz w:val="20"/>
          <w:szCs w:val="20"/>
        </w:rPr>
        <w:t xml:space="preserve">или </w:t>
      </w:r>
      <w:r w:rsidRPr="00686AE0">
        <w:rPr>
          <w:rFonts w:ascii="GHEA Grapalat" w:hAnsi="GHEA Grapalat"/>
          <w:sz w:val="20"/>
          <w:szCs w:val="20"/>
        </w:rPr>
        <w:t>которые не соответствуют требованиям приглашения</w:t>
      </w:r>
      <w:r w:rsidR="00550A62" w:rsidRPr="00686AE0">
        <w:rPr>
          <w:rFonts w:ascii="GHEA Grapalat" w:hAnsi="GHEA Grapalat"/>
          <w:sz w:val="20"/>
          <w:szCs w:val="20"/>
        </w:rPr>
        <w:t>, за исключением случая, установленного пунктом 8.9 части 1 настоящего приглашения</w:t>
      </w:r>
      <w:r w:rsidRPr="00686AE0">
        <w:rPr>
          <w:rFonts w:ascii="GHEA Grapalat" w:hAnsi="GHEA Grapalat"/>
          <w:sz w:val="20"/>
          <w:szCs w:val="20"/>
        </w:rPr>
        <w:t>.</w:t>
      </w:r>
    </w:p>
    <w:p w:rsidR="00096865" w:rsidRPr="00686AE0" w:rsidRDefault="00FD274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8.3.</w:t>
      </w:r>
      <w:r w:rsidR="00D07367" w:rsidRPr="00686AE0">
        <w:rPr>
          <w:rFonts w:ascii="GHEA Grapalat" w:hAnsi="GHEA Grapalat"/>
          <w:sz w:val="20"/>
        </w:rPr>
        <w:tab/>
      </w:r>
      <w:r w:rsidRPr="00686AE0">
        <w:rPr>
          <w:rFonts w:ascii="GHEA Grapalat" w:hAnsi="GHEA Grapalat"/>
          <w:sz w:val="20"/>
        </w:rPr>
        <w:t xml:space="preserve">С целью определения </w:t>
      </w:r>
      <w:r w:rsidR="00D22CBB" w:rsidRPr="00686AE0">
        <w:rPr>
          <w:rFonts w:ascii="GHEA Grapalat" w:hAnsi="GHEA Grapalat"/>
          <w:sz w:val="20"/>
        </w:rPr>
        <w:t>отобранного</w:t>
      </w:r>
      <w:r w:rsidR="003F64C5" w:rsidRPr="00686AE0">
        <w:rPr>
          <w:rFonts w:ascii="GHEA Grapalat" w:hAnsi="GHEA Grapalat"/>
          <w:sz w:val="20"/>
        </w:rPr>
        <w:t xml:space="preserve"> или непризнанны</w:t>
      </w:r>
      <w:r w:rsidR="00E733B9" w:rsidRPr="00686AE0">
        <w:rPr>
          <w:rFonts w:ascii="GHEA Grapalat" w:hAnsi="GHEA Grapalat"/>
          <w:sz w:val="20"/>
        </w:rPr>
        <w:t>х</w:t>
      </w:r>
      <w:r w:rsidR="00D22CBB" w:rsidRPr="00686AE0">
        <w:rPr>
          <w:rFonts w:ascii="GHEA Grapalat" w:hAnsi="GHEA Grapalat"/>
          <w:sz w:val="20"/>
        </w:rPr>
        <w:t xml:space="preserve"> </w:t>
      </w:r>
      <w:r w:rsidR="003F64C5" w:rsidRPr="00686AE0">
        <w:rPr>
          <w:rFonts w:ascii="GHEA Grapalat" w:hAnsi="GHEA Grapalat"/>
          <w:sz w:val="20"/>
        </w:rPr>
        <w:t xml:space="preserve">таковыми </w:t>
      </w:r>
      <w:r w:rsidR="00D42D33" w:rsidRPr="00686AE0">
        <w:rPr>
          <w:rFonts w:ascii="GHEA Grapalat" w:hAnsi="GHEA Grapalat"/>
          <w:sz w:val="20"/>
        </w:rPr>
        <w:t>участников</w:t>
      </w:r>
      <w:r w:rsidRPr="00686AE0">
        <w:rPr>
          <w:rFonts w:ascii="GHEA Grapalat" w:hAnsi="GHEA Grapalat"/>
          <w:sz w:val="20"/>
        </w:rPr>
        <w:t xml:space="preserve">, </w:t>
      </w:r>
      <w:r w:rsidRPr="00686AE0">
        <w:rPr>
          <w:rFonts w:ascii="GHEA Grapalat" w:hAnsi="GHEA Grapalat"/>
          <w:sz w:val="20"/>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86AE0" w:rsidRDefault="00FD2748" w:rsidP="00B92F63">
      <w:pPr>
        <w:pStyle w:val="BodyTextIndent2"/>
        <w:widowControl w:val="0"/>
        <w:tabs>
          <w:tab w:val="left" w:pos="1134"/>
        </w:tabs>
        <w:spacing w:line="240" w:lineRule="auto"/>
        <w:ind w:firstLine="567"/>
        <w:rPr>
          <w:rFonts w:ascii="GHEA Grapalat" w:hAnsi="GHEA Grapalat" w:cs="Sylfaen"/>
        </w:rPr>
      </w:pPr>
      <w:r w:rsidRPr="00686AE0">
        <w:rPr>
          <w:rFonts w:ascii="GHEA Grapalat" w:hAnsi="GHEA Grapalat"/>
        </w:rPr>
        <w:t>8.4</w:t>
      </w:r>
      <w:r w:rsidR="00D07367" w:rsidRPr="00686AE0">
        <w:rPr>
          <w:rFonts w:ascii="GHEA Grapalat" w:hAnsi="GHEA Grapalat"/>
        </w:rPr>
        <w:t>.</w:t>
      </w:r>
      <w:r w:rsidR="00D07367" w:rsidRPr="00686AE0">
        <w:rPr>
          <w:rFonts w:ascii="GHEA Grapalat" w:hAnsi="GHEA Grapalat"/>
        </w:rPr>
        <w:tab/>
      </w:r>
      <w:r w:rsidR="00D22CBB" w:rsidRPr="00686AE0">
        <w:rPr>
          <w:rFonts w:ascii="GHEA Grapalat" w:hAnsi="GHEA Grapalat"/>
        </w:rPr>
        <w:t>Отобранный у</w:t>
      </w:r>
      <w:r w:rsidRPr="00686AE0">
        <w:rPr>
          <w:rFonts w:ascii="GHEA Grapalat" w:hAnsi="GHEA Grapalat"/>
        </w:rPr>
        <w:t>частник</w:t>
      </w:r>
      <w:r w:rsidR="003F64C5" w:rsidRPr="00686AE0">
        <w:rPr>
          <w:rFonts w:ascii="GHEA Grapalat" w:hAnsi="GHEA Grapalat"/>
        </w:rPr>
        <w:t xml:space="preserve"> </w:t>
      </w:r>
      <w:r w:rsidRPr="00686AE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86AE0">
        <w:rPr>
          <w:rFonts w:ascii="GHEA Grapalat" w:hAnsi="GHEA Grapalat"/>
        </w:rPr>
        <w:t>отобранного</w:t>
      </w:r>
      <w:r w:rsidR="0066621D" w:rsidRPr="00686AE0">
        <w:rPr>
          <w:rFonts w:ascii="GHEA Grapalat" w:hAnsi="GHEA Grapalat"/>
        </w:rPr>
        <w:t xml:space="preserve"> у</w:t>
      </w:r>
      <w:r w:rsidR="009A0BDF" w:rsidRPr="00686AE0">
        <w:rPr>
          <w:rFonts w:ascii="GHEA Grapalat" w:hAnsi="GHEA Grapalat"/>
        </w:rPr>
        <w:t xml:space="preserve"> </w:t>
      </w:r>
      <w:r w:rsidR="00E71C07" w:rsidRPr="00686AE0">
        <w:rPr>
          <w:rFonts w:ascii="GHEA Grapalat" w:hAnsi="GHEA Grapalat"/>
        </w:rPr>
        <w:t>и</w:t>
      </w:r>
      <w:r w:rsidR="003F64C5" w:rsidRPr="00686AE0">
        <w:rPr>
          <w:rFonts w:ascii="GHEA Grapalat" w:hAnsi="GHEA Grapalat"/>
        </w:rPr>
        <w:t xml:space="preserve"> непризнанны</w:t>
      </w:r>
      <w:r w:rsidR="00C72668" w:rsidRPr="00686AE0">
        <w:rPr>
          <w:rFonts w:ascii="GHEA Grapalat" w:hAnsi="GHEA Grapalat"/>
        </w:rPr>
        <w:t>х</w:t>
      </w:r>
      <w:r w:rsidR="003F64C5" w:rsidRPr="00686AE0">
        <w:rPr>
          <w:rFonts w:ascii="GHEA Grapalat" w:hAnsi="GHEA Grapalat"/>
        </w:rPr>
        <w:t xml:space="preserve"> таковыми участников</w:t>
      </w:r>
      <w:r w:rsidRPr="00686AE0">
        <w:rPr>
          <w:rFonts w:ascii="GHEA Grapalat" w:hAnsi="GHEA Grapalat"/>
        </w:rPr>
        <w:t xml:space="preserve"> оценка и сравнение ценовых предложений осуществляются без </w:t>
      </w:r>
      <w:r w:rsidR="0059577A" w:rsidRPr="00686AE0">
        <w:rPr>
          <w:rFonts w:ascii="GHEA Grapalat" w:hAnsi="GHEA Grapalat"/>
        </w:rPr>
        <w:t>учета</w:t>
      </w:r>
      <w:r w:rsidRPr="00686AE0">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86AE0" w:rsidRDefault="00FD2748" w:rsidP="00B92F63">
      <w:pPr>
        <w:pStyle w:val="BodyTextIndent"/>
        <w:widowControl w:val="0"/>
        <w:tabs>
          <w:tab w:val="left" w:pos="1134"/>
        </w:tabs>
        <w:spacing w:line="240" w:lineRule="auto"/>
        <w:ind w:firstLine="567"/>
        <w:rPr>
          <w:rFonts w:ascii="GHEA Grapalat" w:hAnsi="GHEA Grapalat"/>
          <w:i w:val="0"/>
        </w:rPr>
      </w:pPr>
      <w:r w:rsidRPr="00686AE0">
        <w:rPr>
          <w:rFonts w:ascii="GHEA Grapalat" w:hAnsi="GHEA Grapalat"/>
          <w:i w:val="0"/>
        </w:rPr>
        <w:t>8.5</w:t>
      </w:r>
      <w:r w:rsidR="00644850" w:rsidRPr="00686AE0">
        <w:rPr>
          <w:rFonts w:ascii="GHEA Grapalat" w:hAnsi="GHEA Grapalat"/>
          <w:i w:val="0"/>
        </w:rPr>
        <w:t>.</w:t>
      </w:r>
      <w:r w:rsidR="00644850" w:rsidRPr="00686AE0">
        <w:rPr>
          <w:rFonts w:ascii="GHEA Grapalat" w:hAnsi="GHEA Grapalat"/>
          <w:i w:val="0"/>
        </w:rPr>
        <w:tab/>
      </w:r>
      <w:r w:rsidRPr="00686AE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5D5695" w:rsidRPr="00686AE0">
        <w:rPr>
          <w:rFonts w:ascii="GHEA Grapalat" w:hAnsi="GHEA Grapalat"/>
          <w:i w:val="0"/>
        </w:rPr>
        <w:t>они сопоставляются с драмом Республики Армения по курсу РА</w:t>
      </w:r>
      <w:r w:rsidR="00A01157" w:rsidRPr="00686AE0">
        <w:rPr>
          <w:rFonts w:ascii="GHEA Grapalat" w:hAnsi="GHEA Grapalat"/>
          <w:i w:val="0"/>
        </w:rPr>
        <w:t>.</w:t>
      </w:r>
    </w:p>
    <w:p w:rsidR="009B6D58" w:rsidRPr="00686AE0" w:rsidRDefault="00FD274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8.</w:t>
      </w:r>
      <w:r w:rsidR="0076159E" w:rsidRPr="00686AE0">
        <w:rPr>
          <w:rFonts w:ascii="GHEA Grapalat" w:hAnsi="GHEA Grapalat"/>
          <w:sz w:val="20"/>
        </w:rPr>
        <w:t>6</w:t>
      </w:r>
      <w:r w:rsidRPr="00686AE0">
        <w:rPr>
          <w:rFonts w:ascii="GHEA Grapalat" w:hAnsi="GHEA Grapalat"/>
          <w:sz w:val="20"/>
        </w:rPr>
        <w:t>.</w:t>
      </w:r>
      <w:r w:rsidR="00644850" w:rsidRPr="00686AE0">
        <w:rPr>
          <w:rFonts w:ascii="GHEA Grapalat" w:hAnsi="GHEA Grapalat"/>
          <w:sz w:val="20"/>
        </w:rPr>
        <w:tab/>
      </w:r>
      <w:r w:rsidRPr="00686AE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86AE0">
        <w:rPr>
          <w:rFonts w:ascii="GHEA Grapalat" w:hAnsi="GHEA Grapalat"/>
          <w:sz w:val="20"/>
        </w:rPr>
        <w:t>отобранного</w:t>
      </w:r>
      <w:r w:rsidR="00970000" w:rsidRPr="00686AE0">
        <w:rPr>
          <w:rFonts w:ascii="GHEA Grapalat" w:hAnsi="GHEA Grapalat"/>
          <w:sz w:val="20"/>
        </w:rPr>
        <w:t xml:space="preserve"> участника</w:t>
      </w:r>
      <w:r w:rsidR="00A00A1F" w:rsidRPr="00686AE0">
        <w:rPr>
          <w:rFonts w:ascii="GHEA Grapalat" w:hAnsi="GHEA Grapalat"/>
          <w:sz w:val="20"/>
        </w:rPr>
        <w:t xml:space="preserve"> и </w:t>
      </w:r>
      <w:r w:rsidRPr="00686AE0">
        <w:rPr>
          <w:rFonts w:ascii="GHEA Grapalat" w:hAnsi="GHEA Grapalat"/>
          <w:sz w:val="20"/>
        </w:rPr>
        <w:t>участников</w:t>
      </w:r>
      <w:r w:rsidR="00430296" w:rsidRPr="00686AE0">
        <w:rPr>
          <w:rFonts w:ascii="GHEA Grapalat" w:hAnsi="GHEA Grapalat"/>
          <w:sz w:val="20"/>
        </w:rPr>
        <w:t xml:space="preserve"> непризнанны</w:t>
      </w:r>
      <w:r w:rsidR="00E42A80" w:rsidRPr="00686AE0">
        <w:rPr>
          <w:rFonts w:ascii="GHEA Grapalat" w:hAnsi="GHEA Grapalat"/>
          <w:sz w:val="20"/>
        </w:rPr>
        <w:t>х</w:t>
      </w:r>
      <w:r w:rsidR="00430296" w:rsidRPr="00686AE0">
        <w:rPr>
          <w:rFonts w:ascii="GHEA Grapalat" w:hAnsi="GHEA Grapalat"/>
          <w:sz w:val="20"/>
        </w:rPr>
        <w:t xml:space="preserve"> таковыми</w:t>
      </w:r>
      <w:r w:rsidRPr="00686AE0">
        <w:rPr>
          <w:rFonts w:ascii="GHEA Grapalat" w:hAnsi="GHEA Grapalat"/>
          <w:sz w:val="20"/>
        </w:rPr>
        <w:t>. При равенстве предложенных наименьших цен</w:t>
      </w:r>
      <w:r w:rsidR="00186559" w:rsidRPr="00686AE0">
        <w:rPr>
          <w:rFonts w:ascii="GHEA Grapalat" w:hAnsi="GHEA Grapalat"/>
          <w:sz w:val="20"/>
        </w:rPr>
        <w:t>:</w:t>
      </w:r>
    </w:p>
    <w:p w:rsidR="009B6D58" w:rsidRPr="00686AE0" w:rsidRDefault="009B6D5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а.</w:t>
      </w:r>
      <w:r w:rsidR="00186559" w:rsidRPr="00686AE0">
        <w:rPr>
          <w:rFonts w:ascii="GHEA Grapalat" w:hAnsi="GHEA Grapalat"/>
          <w:sz w:val="20"/>
        </w:rPr>
        <w:tab/>
      </w:r>
      <w:r w:rsidRPr="00686AE0">
        <w:rPr>
          <w:rFonts w:ascii="GHEA Grapalat" w:hAnsi="GHEA Grapalat"/>
          <w:sz w:val="20"/>
        </w:rPr>
        <w:t>для определения</w:t>
      </w:r>
      <w:r w:rsidR="005F09CE" w:rsidRPr="00686AE0">
        <w:rPr>
          <w:rFonts w:ascii="GHEA Grapalat" w:hAnsi="GHEA Grapalat"/>
          <w:sz w:val="20"/>
        </w:rPr>
        <w:t xml:space="preserve"> отобранного</w:t>
      </w:r>
      <w:r w:rsidR="000C6E1C" w:rsidRPr="00686AE0">
        <w:rPr>
          <w:rFonts w:ascii="GHEA Grapalat" w:hAnsi="GHEA Grapalat"/>
          <w:sz w:val="20"/>
        </w:rPr>
        <w:t xml:space="preserve"> </w:t>
      </w:r>
      <w:r w:rsidR="005F09CE" w:rsidRPr="00686AE0">
        <w:rPr>
          <w:rFonts w:ascii="GHEA Grapalat" w:hAnsi="GHEA Grapalat"/>
          <w:sz w:val="20"/>
        </w:rPr>
        <w:t>и</w:t>
      </w:r>
      <w:r w:rsidRPr="00686AE0">
        <w:rPr>
          <w:rFonts w:ascii="GHEA Grapalat" w:hAnsi="GHEA Grapalat"/>
          <w:sz w:val="20"/>
        </w:rPr>
        <w:t xml:space="preserve"> </w:t>
      </w:r>
      <w:r w:rsidR="00E42A80" w:rsidRPr="00686AE0">
        <w:rPr>
          <w:rFonts w:ascii="GHEA Grapalat" w:hAnsi="GHEA Grapalat"/>
          <w:sz w:val="20"/>
        </w:rPr>
        <w:t>непризнанных таковыми</w:t>
      </w:r>
      <w:r w:rsidR="00A46A54" w:rsidRPr="00686AE0">
        <w:rPr>
          <w:rFonts w:ascii="GHEA Grapalat" w:hAnsi="GHEA Grapalat"/>
          <w:sz w:val="20"/>
        </w:rPr>
        <w:t xml:space="preserve"> участников</w:t>
      </w:r>
      <w:r w:rsidRPr="00686AE0">
        <w:rPr>
          <w:rFonts w:ascii="GHEA Grapalat" w:hAnsi="GHEA Grapalat"/>
          <w:sz w:val="20"/>
        </w:rPr>
        <w:t xml:space="preserve">, </w:t>
      </w:r>
      <w:r w:rsidR="005A3362" w:rsidRPr="00686AE0">
        <w:rPr>
          <w:rFonts w:ascii="GHEA Grapalat" w:hAnsi="GHEA Grapalat"/>
          <w:sz w:val="20"/>
        </w:rPr>
        <w:t xml:space="preserve">на  заседаниии комиссии с предложившими равные цены участниками, </w:t>
      </w:r>
      <w:r w:rsidRPr="00686AE0">
        <w:rPr>
          <w:rFonts w:ascii="GHEA Grapalat" w:hAnsi="GHEA Grapalat"/>
          <w:sz w:val="20"/>
        </w:rPr>
        <w:t xml:space="preserve">проводятся одновременные переговоры, если </w:t>
      </w:r>
      <w:r w:rsidR="005A3362" w:rsidRPr="00686AE0">
        <w:rPr>
          <w:rFonts w:ascii="GHEA Grapalat" w:hAnsi="GHEA Grapalat"/>
          <w:sz w:val="20"/>
        </w:rPr>
        <w:t>эти</w:t>
      </w:r>
      <w:r w:rsidRPr="00686AE0">
        <w:rPr>
          <w:rFonts w:ascii="GHEA Grapalat" w:hAnsi="GHEA Grapalat"/>
          <w:sz w:val="20"/>
        </w:rPr>
        <w:t xml:space="preserve"> участники (наделенные соответствующим полномочием представители)</w:t>
      </w:r>
      <w:r w:rsidR="00872A26" w:rsidRPr="00686AE0">
        <w:rPr>
          <w:rFonts w:ascii="GHEA Grapalat" w:hAnsi="GHEA Grapalat"/>
          <w:sz w:val="20"/>
        </w:rPr>
        <w:t xml:space="preserve"> присутствуют на заседании,</w:t>
      </w:r>
    </w:p>
    <w:p w:rsidR="009B6D58" w:rsidRPr="00686AE0" w:rsidRDefault="009B6D5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б.</w:t>
      </w:r>
      <w:r w:rsidR="00186559" w:rsidRPr="00686AE0">
        <w:rPr>
          <w:rFonts w:ascii="GHEA Grapalat" w:hAnsi="GHEA Grapalat"/>
          <w:sz w:val="20"/>
        </w:rPr>
        <w:tab/>
      </w:r>
      <w:r w:rsidRPr="00686AE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86AE0">
        <w:rPr>
          <w:rFonts w:ascii="GHEA Grapalat" w:hAnsi="GHEA Grapalat"/>
          <w:sz w:val="20"/>
        </w:rPr>
        <w:t xml:space="preserve">неавтоматическим уведомлением </w:t>
      </w:r>
      <w:r w:rsidRPr="00686AE0">
        <w:rPr>
          <w:rFonts w:ascii="GHEA Grapalat" w:hAnsi="GHEA Grapalat"/>
          <w:sz w:val="20"/>
        </w:rPr>
        <w:t xml:space="preserve">одновременно уведомляет </w:t>
      </w:r>
      <w:r w:rsidR="00F41347" w:rsidRPr="00686AE0">
        <w:rPr>
          <w:rFonts w:ascii="GHEA Grapalat" w:hAnsi="GHEA Grapalat"/>
          <w:sz w:val="20"/>
        </w:rPr>
        <w:t xml:space="preserve">представившими равные цены </w:t>
      </w:r>
      <w:r w:rsidRPr="00686AE0">
        <w:rPr>
          <w:rFonts w:ascii="GHEA Grapalat" w:hAnsi="GHEA Grapalat"/>
          <w:sz w:val="20"/>
        </w:rPr>
        <w:t>участников</w:t>
      </w:r>
      <w:r w:rsidR="003C3F6A" w:rsidRPr="00686AE0">
        <w:rPr>
          <w:rFonts w:ascii="GHEA Grapalat" w:hAnsi="GHEA Grapalat"/>
          <w:sz w:val="20"/>
        </w:rPr>
        <w:t xml:space="preserve"> об условиях, продолжительности,</w:t>
      </w:r>
      <w:r w:rsidRPr="00686AE0">
        <w:rPr>
          <w:rFonts w:ascii="GHEA Grapalat" w:hAnsi="GHEA Grapalat"/>
          <w:sz w:val="20"/>
        </w:rPr>
        <w:t xml:space="preserve"> дате, времени и месте проведения одновременных переговоров по снижению цен,</w:t>
      </w:r>
    </w:p>
    <w:p w:rsidR="009B6D58" w:rsidRPr="00686AE0" w:rsidRDefault="009B6D5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в.</w:t>
      </w:r>
      <w:r w:rsidR="00186559" w:rsidRPr="00686AE0">
        <w:rPr>
          <w:rFonts w:ascii="GHEA Grapalat" w:hAnsi="GHEA Grapalat"/>
          <w:sz w:val="20"/>
        </w:rPr>
        <w:tab/>
      </w:r>
      <w:r w:rsidRPr="00686AE0">
        <w:rPr>
          <w:rFonts w:ascii="GHEA Grapalat" w:hAnsi="GHEA Grapalat"/>
          <w:sz w:val="20"/>
        </w:rPr>
        <w:t xml:space="preserve">переговоры проводятся не раннее чем на второй и не позднее чем на </w:t>
      </w:r>
      <w:r w:rsidR="00996FDC" w:rsidRPr="00686AE0">
        <w:rPr>
          <w:rFonts w:ascii="GHEA Grapalat" w:hAnsi="GHEA Grapalat"/>
          <w:sz w:val="20"/>
        </w:rPr>
        <w:t xml:space="preserve">пятый </w:t>
      </w:r>
      <w:r w:rsidRPr="00686AE0">
        <w:rPr>
          <w:rFonts w:ascii="GHEA Grapalat" w:hAnsi="GHEA Grapalat"/>
          <w:sz w:val="20"/>
        </w:rPr>
        <w:t>рабочий день со дня отправки извещения</w:t>
      </w:r>
      <w:r w:rsidR="00A50C53" w:rsidRPr="00686AE0">
        <w:rPr>
          <w:rFonts w:ascii="GHEA Grapalat" w:hAnsi="GHEA Grapalat"/>
          <w:sz w:val="20"/>
        </w:rPr>
        <w:t>,</w:t>
      </w:r>
    </w:p>
    <w:p w:rsidR="009B6D58" w:rsidRPr="00686AE0" w:rsidRDefault="009B6D5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г.</w:t>
      </w:r>
      <w:r w:rsidR="00186559" w:rsidRPr="00686AE0">
        <w:rPr>
          <w:rFonts w:ascii="GHEA Grapalat" w:hAnsi="GHEA Grapalat"/>
          <w:sz w:val="20"/>
        </w:rPr>
        <w:tab/>
      </w:r>
      <w:r w:rsidRPr="00686AE0">
        <w:rPr>
          <w:rFonts w:ascii="GHEA Grapalat" w:hAnsi="GHEA Grapalat"/>
          <w:sz w:val="20"/>
        </w:rPr>
        <w:t xml:space="preserve">представленное на тот момент каждым участником ценовое предложение оглашается для </w:t>
      </w:r>
      <w:r w:rsidR="00121F1F" w:rsidRPr="00686AE0">
        <w:rPr>
          <w:rFonts w:ascii="GHEA Grapalat" w:hAnsi="GHEA Grapalat"/>
          <w:sz w:val="20"/>
        </w:rPr>
        <w:t>другого участника</w:t>
      </w:r>
      <w:r w:rsidRPr="00686AE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686AE0" w:rsidRDefault="009B6D58"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д.</w:t>
      </w:r>
      <w:r w:rsidR="00186559" w:rsidRPr="00686AE0">
        <w:rPr>
          <w:rFonts w:ascii="GHEA Grapalat" w:hAnsi="GHEA Grapalat"/>
          <w:sz w:val="20"/>
        </w:rPr>
        <w:tab/>
      </w:r>
      <w:r w:rsidRPr="00686AE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86AE0">
        <w:rPr>
          <w:rFonts w:ascii="GHEA Grapalat" w:hAnsi="GHEA Grapalat"/>
          <w:sz w:val="20"/>
        </w:rPr>
        <w:t xml:space="preserve">присутствующим на переговорах </w:t>
      </w:r>
      <w:r w:rsidRPr="00686AE0">
        <w:rPr>
          <w:rFonts w:ascii="GHEA Grapalat" w:hAnsi="GHEA Grapalat"/>
          <w:sz w:val="20"/>
        </w:rPr>
        <w:t>участниками</w:t>
      </w:r>
      <w:r w:rsidR="001D129F" w:rsidRPr="00686AE0">
        <w:rPr>
          <w:rFonts w:ascii="GHEA Grapalat" w:hAnsi="GHEA Grapalat"/>
          <w:sz w:val="20"/>
        </w:rPr>
        <w:t xml:space="preserve"> </w:t>
      </w:r>
      <w:r w:rsidRPr="00686AE0">
        <w:rPr>
          <w:rFonts w:ascii="GHEA Grapalat" w:hAnsi="GHEA Grapalat"/>
          <w:sz w:val="20"/>
        </w:rPr>
        <w:t>ценам, определяются и объявляются</w:t>
      </w:r>
      <w:r w:rsidR="00A134CC" w:rsidRPr="00686AE0">
        <w:rPr>
          <w:rFonts w:ascii="GHEA Grapalat" w:hAnsi="GHEA Grapalat"/>
          <w:sz w:val="20"/>
        </w:rPr>
        <w:t xml:space="preserve"> отобранный и</w:t>
      </w:r>
      <w:r w:rsidRPr="00686AE0">
        <w:rPr>
          <w:rFonts w:ascii="GHEA Grapalat" w:hAnsi="GHEA Grapalat"/>
          <w:sz w:val="20"/>
        </w:rPr>
        <w:t xml:space="preserve"> </w:t>
      </w:r>
      <w:r w:rsidR="000B5EDF" w:rsidRPr="00686AE0">
        <w:rPr>
          <w:rFonts w:ascii="GHEA Grapalat" w:hAnsi="GHEA Grapalat"/>
          <w:sz w:val="20"/>
        </w:rPr>
        <w:t xml:space="preserve">непризнанные таковыми </w:t>
      </w:r>
      <w:r w:rsidRPr="00686AE0">
        <w:rPr>
          <w:rFonts w:ascii="GHEA Grapalat" w:hAnsi="GHEA Grapalat"/>
          <w:sz w:val="20"/>
        </w:rPr>
        <w:t>участники</w:t>
      </w:r>
      <w:r w:rsidR="00121F1F" w:rsidRPr="00686AE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531F8" w:rsidRPr="00B531F8" w:rsidRDefault="00B531F8" w:rsidP="00B531F8">
      <w:pPr>
        <w:pStyle w:val="norm"/>
        <w:widowControl w:val="0"/>
        <w:tabs>
          <w:tab w:val="left" w:pos="1134"/>
        </w:tabs>
        <w:spacing w:line="240" w:lineRule="auto"/>
        <w:ind w:firstLine="567"/>
        <w:rPr>
          <w:rFonts w:ascii="GHEA Grapalat" w:hAnsi="GHEA Grapalat"/>
          <w:sz w:val="20"/>
        </w:rPr>
      </w:pPr>
      <w:r w:rsidRPr="00B531F8">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686AE0" w:rsidRDefault="00FD274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8.8.</w:t>
      </w:r>
      <w:r w:rsidR="00C37724" w:rsidRPr="00686AE0">
        <w:rPr>
          <w:rFonts w:ascii="GHEA Grapalat" w:hAnsi="GHEA Grapalat"/>
          <w:sz w:val="20"/>
          <w:szCs w:val="20"/>
        </w:rPr>
        <w:tab/>
      </w:r>
      <w:r w:rsidRPr="00686AE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86AE0">
        <w:rPr>
          <w:rFonts w:ascii="GHEA Grapalat" w:hAnsi="GHEA Grapalat"/>
          <w:sz w:val="20"/>
          <w:szCs w:val="20"/>
        </w:rPr>
        <w:t>.</w:t>
      </w:r>
      <w:r w:rsidRPr="00686AE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86AE0">
        <w:rPr>
          <w:rFonts w:ascii="GHEA Grapalat" w:hAnsi="GHEA Grapalat"/>
          <w:sz w:val="20"/>
          <w:szCs w:val="20"/>
        </w:rPr>
        <w:t xml:space="preserve">включенные в заявку </w:t>
      </w:r>
      <w:r w:rsidRPr="00686AE0">
        <w:rPr>
          <w:rFonts w:ascii="GHEA Grapalat" w:hAnsi="GHEA Grapalat"/>
          <w:sz w:val="20"/>
          <w:szCs w:val="20"/>
        </w:rPr>
        <w:t>документ</w:t>
      </w:r>
      <w:r w:rsidR="00F7541A" w:rsidRPr="00686AE0">
        <w:rPr>
          <w:rFonts w:ascii="GHEA Grapalat" w:hAnsi="GHEA Grapalat"/>
          <w:sz w:val="20"/>
          <w:szCs w:val="20"/>
        </w:rPr>
        <w:t>ы</w:t>
      </w:r>
      <w:r w:rsidRPr="00686AE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86AE0">
        <w:rPr>
          <w:rFonts w:ascii="Courier New" w:hAnsi="Courier New" w:cs="Courier New"/>
          <w:sz w:val="20"/>
          <w:szCs w:val="20"/>
          <w:lang w:val="en-US"/>
        </w:rPr>
        <w:t> </w:t>
      </w:r>
      <w:r w:rsidRPr="00686AE0">
        <w:rPr>
          <w:rFonts w:ascii="GHEA Grapalat" w:hAnsi="GHEA Grapalat"/>
          <w:sz w:val="20"/>
          <w:szCs w:val="20"/>
        </w:rPr>
        <w:t>препятствуя нормальному функционированию комиссии.</w:t>
      </w:r>
    </w:p>
    <w:p w:rsidR="00AD2081" w:rsidRPr="00686AE0" w:rsidRDefault="00A150A9"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8.9.</w:t>
      </w:r>
      <w:r w:rsidR="00213830" w:rsidRPr="00686AE0">
        <w:rPr>
          <w:rFonts w:ascii="GHEA Grapalat" w:hAnsi="GHEA Grapalat"/>
          <w:sz w:val="20"/>
        </w:rPr>
        <w:tab/>
      </w:r>
      <w:r w:rsidRPr="00686AE0">
        <w:rPr>
          <w:rFonts w:ascii="GHEA Grapalat" w:hAnsi="GHEA Grapalat"/>
          <w:sz w:val="20"/>
        </w:rPr>
        <w:t xml:space="preserve">Если в результате оценки, проведенной в ходе заседания по вскрытию </w:t>
      </w:r>
      <w:r w:rsidR="00F00565" w:rsidRPr="00686AE0">
        <w:rPr>
          <w:rFonts w:ascii="GHEA Grapalat" w:hAnsi="GHEA Grapalat"/>
          <w:sz w:val="20"/>
        </w:rPr>
        <w:t xml:space="preserve">и оценке </w:t>
      </w:r>
      <w:r w:rsidRPr="00686AE0">
        <w:rPr>
          <w:rFonts w:ascii="GHEA Grapalat" w:hAnsi="GHEA Grapalat"/>
          <w:sz w:val="20"/>
        </w:rPr>
        <w:t>заявок, в заявке участника фиксируются несоответствия требованиям приглашения,</w:t>
      </w:r>
      <w:r w:rsidR="0011340E" w:rsidRPr="00686AE0">
        <w:rPr>
          <w:rFonts w:ascii="GHEA Grapalat" w:hAnsi="GHEA Grapalat"/>
          <w:sz w:val="20"/>
        </w:rPr>
        <w:t xml:space="preserve"> </w:t>
      </w:r>
      <w:r w:rsidR="000E3EFC" w:rsidRPr="00686AE0">
        <w:rPr>
          <w:rFonts w:ascii="GHEA Grapalat" w:hAnsi="GHEA Grapalat"/>
          <w:sz w:val="20"/>
        </w:rPr>
        <w:t>включая тот случай,</w:t>
      </w:r>
      <w:r w:rsidR="0011340E" w:rsidRPr="00686AE0">
        <w:rPr>
          <w:rFonts w:ascii="GHEA Grapalat" w:hAnsi="GHEA Grapalat"/>
          <w:sz w:val="20"/>
        </w:rPr>
        <w:t xml:space="preserve"> когда документы, </w:t>
      </w:r>
      <w:r w:rsidR="00123F5E" w:rsidRPr="00686AE0">
        <w:rPr>
          <w:rFonts w:ascii="GHEA Grapalat" w:hAnsi="GHEA Grapalat"/>
          <w:sz w:val="20"/>
        </w:rPr>
        <w:t>утвержд</w:t>
      </w:r>
      <w:r w:rsidR="001F5834" w:rsidRPr="00686AE0">
        <w:rPr>
          <w:rFonts w:ascii="GHEA Grapalat" w:hAnsi="GHEA Grapalat"/>
          <w:sz w:val="20"/>
        </w:rPr>
        <w:t>аемые</w:t>
      </w:r>
      <w:r w:rsidR="00123F5E" w:rsidRPr="00686AE0">
        <w:rPr>
          <w:rFonts w:ascii="GHEA Grapalat" w:hAnsi="GHEA Grapalat"/>
          <w:sz w:val="20"/>
        </w:rPr>
        <w:t xml:space="preserve"> </w:t>
      </w:r>
      <w:r w:rsidR="0011340E" w:rsidRPr="00686AE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86AE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86AE0">
        <w:rPr>
          <w:rFonts w:ascii="GHEA Grapalat" w:hAnsi="GHEA Grapalat"/>
          <w:sz w:val="20"/>
        </w:rPr>
        <w:t xml:space="preserve"> с помощью системы </w:t>
      </w:r>
      <w:r w:rsidRPr="00686AE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86AE0" w:rsidRDefault="006A3C8A"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686AE0">
        <w:rPr>
          <w:rFonts w:ascii="GHEA Grapalat" w:hAnsi="GHEA Grapalat" w:cs="Sylfaen"/>
          <w:sz w:val="20"/>
        </w:rPr>
        <w:t>.</w:t>
      </w:r>
    </w:p>
    <w:p w:rsidR="00C27BA4" w:rsidRPr="00686AE0" w:rsidRDefault="00A150A9" w:rsidP="00B92F63">
      <w:pPr>
        <w:pStyle w:val="norm"/>
        <w:widowControl w:val="0"/>
        <w:tabs>
          <w:tab w:val="left" w:pos="1276"/>
        </w:tabs>
        <w:spacing w:line="240" w:lineRule="auto"/>
        <w:ind w:firstLine="567"/>
        <w:rPr>
          <w:rFonts w:ascii="GHEA Grapalat" w:hAnsi="GHEA Grapalat"/>
          <w:sz w:val="20"/>
        </w:rPr>
      </w:pPr>
      <w:r w:rsidRPr="00686AE0">
        <w:rPr>
          <w:rFonts w:ascii="GHEA Grapalat" w:hAnsi="GHEA Grapalat"/>
          <w:sz w:val="20"/>
        </w:rPr>
        <w:t>8.10.</w:t>
      </w:r>
      <w:r w:rsidR="00213830" w:rsidRPr="00686AE0">
        <w:rPr>
          <w:rFonts w:ascii="GHEA Grapalat" w:hAnsi="GHEA Grapalat"/>
          <w:sz w:val="20"/>
        </w:rPr>
        <w:tab/>
      </w:r>
      <w:r w:rsidRPr="00686AE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86AE0">
        <w:rPr>
          <w:rFonts w:ascii="GHEA Grapalat" w:hAnsi="GHEA Grapalat"/>
          <w:sz w:val="20"/>
        </w:rPr>
        <w:t xml:space="preserve"> данного участника</w:t>
      </w:r>
      <w:r w:rsidRPr="00686AE0">
        <w:rPr>
          <w:rFonts w:ascii="GHEA Grapalat" w:hAnsi="GHEA Grapalat"/>
          <w:sz w:val="20"/>
        </w:rPr>
        <w:t xml:space="preserve"> оценивается неуд</w:t>
      </w:r>
      <w:r w:rsidR="00A50C53" w:rsidRPr="00686AE0">
        <w:rPr>
          <w:rFonts w:ascii="GHEA Grapalat" w:hAnsi="GHEA Grapalat"/>
          <w:sz w:val="20"/>
        </w:rPr>
        <w:t>овлетворительно и отклоняется</w:t>
      </w:r>
      <w:r w:rsidR="005D7FA6" w:rsidRPr="00686AE0">
        <w:rPr>
          <w:rFonts w:ascii="GHEA Grapalat" w:hAnsi="GHEA Grapalat"/>
          <w:sz w:val="20"/>
        </w:rPr>
        <w:t>, а отобранным участником признается участник, занявший последующее место</w:t>
      </w:r>
      <w:r w:rsidR="00A50C53" w:rsidRPr="00686AE0">
        <w:rPr>
          <w:rFonts w:ascii="GHEA Grapalat" w:hAnsi="GHEA Grapalat"/>
          <w:sz w:val="20"/>
        </w:rPr>
        <w:t>.</w:t>
      </w:r>
    </w:p>
    <w:p w:rsidR="00CE18BF" w:rsidRPr="00686AE0" w:rsidRDefault="00A150A9" w:rsidP="00B92F63">
      <w:pPr>
        <w:pStyle w:val="BodyTextIndent2"/>
        <w:widowControl w:val="0"/>
        <w:tabs>
          <w:tab w:val="left" w:pos="1276"/>
        </w:tabs>
        <w:spacing w:line="240" w:lineRule="auto"/>
        <w:ind w:firstLine="567"/>
        <w:rPr>
          <w:rFonts w:ascii="GHEA Grapalat" w:hAnsi="GHEA Grapalat"/>
        </w:rPr>
      </w:pPr>
      <w:r w:rsidRPr="00686AE0">
        <w:rPr>
          <w:rFonts w:ascii="GHEA Grapalat" w:hAnsi="GHEA Grapalat"/>
        </w:rPr>
        <w:t>8.11.</w:t>
      </w:r>
      <w:r w:rsidR="00213830" w:rsidRPr="00686AE0">
        <w:rPr>
          <w:rFonts w:ascii="GHEA Grapalat" w:hAnsi="GHEA Grapalat"/>
        </w:rPr>
        <w:tab/>
      </w:r>
      <w:r w:rsidR="00D90CA1" w:rsidRPr="00686AE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86AE0" w:rsidDel="00A5199D">
        <w:rPr>
          <w:rFonts w:ascii="GHEA Grapalat" w:hAnsi="GHEA Grapalat"/>
        </w:rPr>
        <w:t xml:space="preserve"> </w:t>
      </w:r>
      <w:r w:rsidR="00D90CA1" w:rsidRPr="00686AE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86AE0" w:rsidRDefault="00A150A9" w:rsidP="00B92F63">
      <w:pPr>
        <w:pStyle w:val="BodyTextIndent2"/>
        <w:widowControl w:val="0"/>
        <w:tabs>
          <w:tab w:val="left" w:pos="1276"/>
        </w:tabs>
        <w:spacing w:line="240" w:lineRule="auto"/>
        <w:ind w:firstLine="567"/>
        <w:rPr>
          <w:rFonts w:ascii="GHEA Grapalat" w:hAnsi="GHEA Grapalat" w:cs="Sylfaen"/>
        </w:rPr>
      </w:pPr>
      <w:r w:rsidRPr="00686AE0">
        <w:rPr>
          <w:rFonts w:ascii="GHEA Grapalat" w:hAnsi="GHEA Grapalat"/>
        </w:rPr>
        <w:t>8.12</w:t>
      </w:r>
      <w:r w:rsidR="004409B1" w:rsidRPr="00686AE0">
        <w:rPr>
          <w:rFonts w:ascii="GHEA Grapalat" w:hAnsi="GHEA Grapalat"/>
        </w:rPr>
        <w:t>.</w:t>
      </w:r>
      <w:r w:rsidR="004409B1" w:rsidRPr="00686AE0">
        <w:rPr>
          <w:rFonts w:ascii="GHEA Grapalat" w:hAnsi="GHEA Grapalat"/>
        </w:rPr>
        <w:tab/>
      </w:r>
      <w:r w:rsidRPr="00686AE0">
        <w:rPr>
          <w:rFonts w:ascii="GHEA Grapalat" w:hAnsi="GHEA Grapalat"/>
        </w:rPr>
        <w:t>После вскрытия</w:t>
      </w:r>
      <w:r w:rsidR="00895E05" w:rsidRPr="00686AE0">
        <w:rPr>
          <w:rFonts w:ascii="GHEA Grapalat" w:hAnsi="GHEA Grapalat"/>
        </w:rPr>
        <w:t xml:space="preserve"> и оценки</w:t>
      </w:r>
      <w:r w:rsidRPr="00686AE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86AE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86AE0">
        <w:rPr>
          <w:rFonts w:ascii="GHEA Grapalat" w:hAnsi="GHEA Grapalat"/>
        </w:rPr>
        <w:t>.</w:t>
      </w:r>
    </w:p>
    <w:p w:rsidR="00E65F37" w:rsidRPr="00686AE0" w:rsidRDefault="00A150A9" w:rsidP="00B92F63">
      <w:pPr>
        <w:pStyle w:val="BodyTextIndent2"/>
        <w:widowControl w:val="0"/>
        <w:tabs>
          <w:tab w:val="left" w:pos="1276"/>
        </w:tabs>
        <w:spacing w:line="240" w:lineRule="auto"/>
        <w:ind w:firstLine="567"/>
        <w:rPr>
          <w:rFonts w:ascii="GHEA Grapalat" w:hAnsi="GHEA Grapalat" w:cs="Sylfaen"/>
        </w:rPr>
      </w:pPr>
      <w:r w:rsidRPr="00686AE0">
        <w:rPr>
          <w:rFonts w:ascii="GHEA Grapalat" w:hAnsi="GHEA Grapalat"/>
        </w:rPr>
        <w:t>8.13.</w:t>
      </w:r>
      <w:r w:rsidR="004409B1" w:rsidRPr="00686AE0">
        <w:rPr>
          <w:rFonts w:ascii="GHEA Grapalat" w:hAnsi="GHEA Grapalat"/>
        </w:rPr>
        <w:tab/>
      </w:r>
      <w:r w:rsidRPr="00686AE0">
        <w:rPr>
          <w:rFonts w:ascii="GHEA Grapalat" w:hAnsi="GHEA Grapalat"/>
        </w:rPr>
        <w:t>Не позднее чем на следующий рабочий день после завершения заседания по вскрытию</w:t>
      </w:r>
      <w:r w:rsidR="001E4A24" w:rsidRPr="00686AE0">
        <w:rPr>
          <w:rFonts w:ascii="GHEA Grapalat" w:hAnsi="GHEA Grapalat"/>
        </w:rPr>
        <w:t xml:space="preserve"> и оценке</w:t>
      </w:r>
      <w:r w:rsidRPr="00686AE0">
        <w:rPr>
          <w:rFonts w:ascii="GHEA Grapalat" w:hAnsi="GHEA Grapalat"/>
        </w:rPr>
        <w:t xml:space="preserve"> заявок секретарь комиссии: </w:t>
      </w:r>
    </w:p>
    <w:p w:rsidR="00A24827" w:rsidRPr="00686AE0" w:rsidRDefault="00A24827" w:rsidP="00B92F63">
      <w:pPr>
        <w:pStyle w:val="BodyTextIndent2"/>
        <w:widowControl w:val="0"/>
        <w:tabs>
          <w:tab w:val="left" w:pos="1134"/>
        </w:tabs>
        <w:spacing w:line="240" w:lineRule="auto"/>
        <w:ind w:firstLine="567"/>
        <w:rPr>
          <w:rFonts w:ascii="GHEA Grapalat" w:hAnsi="GHEA Grapalat" w:cs="Sylfaen"/>
        </w:rPr>
      </w:pPr>
      <w:r w:rsidRPr="00686AE0">
        <w:rPr>
          <w:rFonts w:ascii="GHEA Grapalat" w:hAnsi="GHEA Grapalat"/>
        </w:rPr>
        <w:t>1)</w:t>
      </w:r>
      <w:r w:rsidR="00DC64B5" w:rsidRPr="00686AE0">
        <w:rPr>
          <w:rFonts w:ascii="GHEA Grapalat" w:hAnsi="GHEA Grapalat"/>
        </w:rPr>
        <w:tab/>
      </w:r>
      <w:r w:rsidRPr="00686AE0">
        <w:rPr>
          <w:rFonts w:ascii="GHEA Grapalat" w:hAnsi="GHEA Grapalat"/>
        </w:rPr>
        <w:t>опубликовывает в бюллетене воспроизведенный (отсканированный) с</w:t>
      </w:r>
      <w:r w:rsidR="00DC64B5" w:rsidRPr="00686AE0">
        <w:rPr>
          <w:rFonts w:ascii="Courier New" w:hAnsi="Courier New" w:cs="Courier New"/>
          <w:lang w:val="en-US"/>
        </w:rPr>
        <w:t> </w:t>
      </w:r>
      <w:r w:rsidRPr="00686AE0">
        <w:rPr>
          <w:rFonts w:ascii="GHEA Grapalat" w:hAnsi="GHEA Grapalat"/>
        </w:rPr>
        <w:t>оригинала вариант протокола заседания по вскрытию</w:t>
      </w:r>
      <w:r w:rsidR="00B93DA8" w:rsidRPr="00686AE0">
        <w:rPr>
          <w:rFonts w:ascii="GHEA Grapalat" w:hAnsi="GHEA Grapalat"/>
        </w:rPr>
        <w:t xml:space="preserve"> и оценке</w:t>
      </w:r>
      <w:r w:rsidRPr="00686AE0">
        <w:rPr>
          <w:rFonts w:ascii="GHEA Grapalat" w:hAnsi="GHEA Grapalat"/>
        </w:rPr>
        <w:t xml:space="preserve"> заявок</w:t>
      </w:r>
      <w:r w:rsidR="001E4A24" w:rsidRPr="00686AE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86AE0">
        <w:t xml:space="preserve"> </w:t>
      </w:r>
      <w:r w:rsidR="001E4A24" w:rsidRPr="00686AE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86AE0" w:rsidRDefault="008B73CD" w:rsidP="00B92F63">
      <w:pPr>
        <w:pStyle w:val="BodyTextIndent2"/>
        <w:widowControl w:val="0"/>
        <w:tabs>
          <w:tab w:val="left" w:pos="1134"/>
        </w:tabs>
        <w:spacing w:line="240" w:lineRule="auto"/>
        <w:ind w:firstLine="567"/>
        <w:rPr>
          <w:rFonts w:ascii="GHEA Grapalat" w:hAnsi="GHEA Grapalat" w:cs="Sylfaen"/>
        </w:rPr>
      </w:pPr>
      <w:r w:rsidRPr="00686AE0">
        <w:rPr>
          <w:rFonts w:ascii="GHEA Grapalat" w:hAnsi="GHEA Grapalat"/>
        </w:rPr>
        <w:t>2)</w:t>
      </w:r>
      <w:r w:rsidR="00DC64B5" w:rsidRPr="00686AE0">
        <w:rPr>
          <w:rFonts w:ascii="GHEA Grapalat" w:hAnsi="GHEA Grapalat"/>
        </w:rPr>
        <w:tab/>
      </w:r>
      <w:r w:rsidRPr="00686AE0">
        <w:rPr>
          <w:rFonts w:ascii="GHEA Grapalat" w:hAnsi="GHEA Grapalat"/>
        </w:rPr>
        <w:t>опубликовывает в бюллетене воспроизведенные (отсканированные) с</w:t>
      </w:r>
      <w:r w:rsidR="00DC64B5" w:rsidRPr="00686AE0">
        <w:rPr>
          <w:rFonts w:ascii="Courier New" w:hAnsi="Courier New" w:cs="Courier New"/>
          <w:lang w:val="en-US"/>
        </w:rPr>
        <w:t> </w:t>
      </w:r>
      <w:r w:rsidRPr="00686AE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86AE0">
        <w:rPr>
          <w:rFonts w:ascii="GHEA Grapalat" w:hAnsi="GHEA Grapalat"/>
        </w:rPr>
        <w:t xml:space="preserve"> и оценке</w:t>
      </w:r>
      <w:r w:rsidRPr="00686AE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686AE0" w:rsidRDefault="00840626" w:rsidP="00B92F63">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686AE0">
        <w:rPr>
          <w:rFonts w:ascii="GHEA Grapalat" w:hAnsi="GHEA Grapalat"/>
          <w:sz w:val="20"/>
          <w:szCs w:val="20"/>
        </w:rPr>
        <w:t>8.</w:t>
      </w:r>
      <w:r w:rsidR="005B6DCF" w:rsidRPr="00686AE0">
        <w:rPr>
          <w:rFonts w:ascii="GHEA Grapalat" w:hAnsi="GHEA Grapalat"/>
          <w:sz w:val="20"/>
          <w:szCs w:val="20"/>
          <w:lang w:val="hy-AM"/>
        </w:rPr>
        <w:t>14</w:t>
      </w:r>
      <w:r w:rsidR="00493CC7" w:rsidRPr="00686AE0">
        <w:rPr>
          <w:rFonts w:ascii="GHEA Grapalat" w:hAnsi="GHEA Grapalat"/>
          <w:sz w:val="20"/>
          <w:szCs w:val="20"/>
        </w:rPr>
        <w:t>.</w:t>
      </w:r>
      <w:r w:rsidR="00D0526D" w:rsidRPr="00686AE0" w:rsidDel="00D0526D">
        <w:rPr>
          <w:rFonts w:ascii="GHEA Grapalat" w:hAnsi="GHEA Grapalat"/>
          <w:sz w:val="20"/>
          <w:szCs w:val="20"/>
        </w:rPr>
        <w:t xml:space="preserve"> </w:t>
      </w:r>
      <w:r w:rsidR="00D0526D" w:rsidRPr="00686AE0">
        <w:rPr>
          <w:rFonts w:ascii="GHEA Grapalat" w:hAnsi="GHEA Grapalat"/>
          <w:sz w:val="20"/>
          <w:szCs w:val="20"/>
        </w:rPr>
        <w:t xml:space="preserve">В случае выявления </w:t>
      </w:r>
      <w:r w:rsidR="00D0526D" w:rsidRPr="00686AE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686AE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86AE0">
        <w:rPr>
          <w:rFonts w:ascii="GHEA Grapalat" w:hAnsi="GHEA Grapalat"/>
          <w:sz w:val="20"/>
          <w:szCs w:val="20"/>
        </w:rPr>
        <w:t>,</w:t>
      </w:r>
      <w:r w:rsidR="009C1B8F" w:rsidRPr="00686AE0">
        <w:rPr>
          <w:rFonts w:ascii="GHEA Grapalat" w:hAnsi="GHEA Grapalat"/>
          <w:sz w:val="20"/>
          <w:szCs w:val="20"/>
        </w:rPr>
        <w:t xml:space="preserve"> </w:t>
      </w:r>
      <w:r w:rsidR="003B1D5C" w:rsidRPr="00686AE0">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686AE0">
        <w:rPr>
          <w:rFonts w:ascii="GHEA Grapalat" w:hAnsi="GHEA Grapalat"/>
          <w:sz w:val="20"/>
          <w:szCs w:val="20"/>
        </w:rPr>
        <w:t xml:space="preserve"> в течение пяти рабочих дней, </w:t>
      </w:r>
      <w:r w:rsidR="00DF3DF6" w:rsidRPr="00686AE0">
        <w:rPr>
          <w:rStyle w:val="ezkurwreuab5ozgtqnkl"/>
          <w:rFonts w:ascii="GHEA Grapalat" w:hAnsi="GHEA Grapalat"/>
          <w:sz w:val="20"/>
          <w:szCs w:val="20"/>
        </w:rPr>
        <w:t>следующих</w:t>
      </w:r>
      <w:r w:rsidR="00DF3DF6" w:rsidRPr="00686AE0">
        <w:rPr>
          <w:rFonts w:ascii="GHEA Grapalat" w:hAnsi="GHEA Grapalat"/>
          <w:sz w:val="20"/>
          <w:szCs w:val="20"/>
        </w:rPr>
        <w:t xml:space="preserve"> </w:t>
      </w:r>
      <w:r w:rsidR="00DF3DF6" w:rsidRPr="00686AE0">
        <w:rPr>
          <w:rStyle w:val="ezkurwreuab5ozgtqnkl"/>
          <w:rFonts w:ascii="GHEA Grapalat" w:hAnsi="GHEA Grapalat"/>
          <w:sz w:val="20"/>
          <w:szCs w:val="20"/>
        </w:rPr>
        <w:t>за днем</w:t>
      </w:r>
      <w:r w:rsidR="00DF3DF6" w:rsidRPr="00686AE0">
        <w:rPr>
          <w:rFonts w:ascii="GHEA Grapalat" w:hAnsi="GHEA Grapalat"/>
          <w:sz w:val="20"/>
          <w:szCs w:val="20"/>
        </w:rPr>
        <w:t xml:space="preserve"> </w:t>
      </w:r>
      <w:r w:rsidR="00DF3DF6" w:rsidRPr="00686AE0">
        <w:rPr>
          <w:rStyle w:val="ezkurwreuab5ozgtqnkl"/>
          <w:rFonts w:ascii="GHEA Grapalat" w:hAnsi="GHEA Grapalat"/>
          <w:sz w:val="20"/>
          <w:szCs w:val="20"/>
        </w:rPr>
        <w:t>получения</w:t>
      </w:r>
      <w:r w:rsidR="00DF3DF6" w:rsidRPr="00686AE0">
        <w:rPr>
          <w:rFonts w:ascii="GHEA Grapalat" w:hAnsi="GHEA Grapalat"/>
          <w:sz w:val="20"/>
          <w:szCs w:val="20"/>
        </w:rPr>
        <w:t xml:space="preserve"> </w:t>
      </w:r>
      <w:r w:rsidR="00DF3DF6" w:rsidRPr="00686AE0">
        <w:rPr>
          <w:rStyle w:val="ezkurwreuab5ozgtqnkl"/>
          <w:rFonts w:ascii="GHEA Grapalat" w:hAnsi="GHEA Grapalat"/>
          <w:sz w:val="20"/>
          <w:szCs w:val="20"/>
        </w:rPr>
        <w:t>решения</w:t>
      </w:r>
      <w:r w:rsidR="00AB0A86" w:rsidRPr="00686AE0">
        <w:rPr>
          <w:rFonts w:ascii="GHEA Grapalat" w:hAnsi="GHEA Grapalat"/>
          <w:sz w:val="20"/>
          <w:szCs w:val="20"/>
        </w:rPr>
        <w:t>.</w:t>
      </w:r>
      <w:r w:rsidR="00D0526D" w:rsidRPr="00686AE0">
        <w:rPr>
          <w:sz w:val="20"/>
          <w:szCs w:val="20"/>
        </w:rPr>
        <w:t xml:space="preserve"> </w:t>
      </w:r>
      <w:r w:rsidR="00D0526D" w:rsidRPr="00686AE0">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686AE0">
        <w:rPr>
          <w:rFonts w:ascii="GHEA Grapalat" w:hAnsi="GHEA Grapalat"/>
          <w:sz w:val="20"/>
          <w:szCs w:val="20"/>
        </w:rPr>
        <w:t>на десятый день</w:t>
      </w:r>
      <w:r w:rsidR="00D0526D" w:rsidRPr="00686AE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86AE0">
        <w:rPr>
          <w:rFonts w:ascii="GHEA Grapalat" w:hAnsi="GHEA Grapalat"/>
          <w:sz w:val="20"/>
          <w:szCs w:val="20"/>
        </w:rPr>
        <w:t xml:space="preserve"> </w:t>
      </w:r>
      <w:r w:rsidR="00741A44" w:rsidRPr="00686AE0">
        <w:rPr>
          <w:rFonts w:ascii="GHEA Grapalat" w:hAnsi="GHEA Grapalat"/>
          <w:sz w:val="20"/>
          <w:szCs w:val="20"/>
        </w:rPr>
        <w:t>((уведомления)</w:t>
      </w:r>
      <w:r w:rsidR="00D0526D" w:rsidRPr="00686AE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686AE0">
        <w:rPr>
          <w:sz w:val="20"/>
          <w:szCs w:val="20"/>
        </w:rPr>
        <w:t xml:space="preserve"> </w:t>
      </w:r>
      <w:r w:rsidR="00D0526D" w:rsidRPr="00686AE0">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686AE0">
        <w:rPr>
          <w:rFonts w:ascii="GHEA Grapalat" w:hAnsi="GHEA Grapalat"/>
          <w:color w:val="000000" w:themeColor="text1"/>
          <w:sz w:val="20"/>
          <w:szCs w:val="20"/>
        </w:rPr>
        <w:t xml:space="preserve"> </w:t>
      </w:r>
    </w:p>
    <w:p w:rsidR="00BC15AF" w:rsidRPr="00686AE0" w:rsidRDefault="001126EC" w:rsidP="00B92F63">
      <w:pPr>
        <w:widowControl w:val="0"/>
        <w:tabs>
          <w:tab w:val="left" w:pos="1276"/>
        </w:tabs>
        <w:rPr>
          <w:rFonts w:ascii="GHEA Grapalat" w:hAnsi="GHEA Grapalat"/>
          <w:sz w:val="20"/>
          <w:szCs w:val="20"/>
        </w:rPr>
      </w:pPr>
      <w:r w:rsidRPr="00686AE0">
        <w:rPr>
          <w:rFonts w:ascii="GHEA Grapalat" w:hAnsi="GHEA Grapalat"/>
          <w:sz w:val="20"/>
          <w:szCs w:val="20"/>
        </w:rPr>
        <w:t xml:space="preserve">     Е</w:t>
      </w:r>
      <w:r w:rsidR="00BC15AF" w:rsidRPr="00686AE0">
        <w:rPr>
          <w:rFonts w:ascii="GHEA Grapalat" w:hAnsi="GHEA Grapalat"/>
          <w:sz w:val="20"/>
          <w:szCs w:val="20"/>
        </w:rPr>
        <w:t>сли:</w:t>
      </w:r>
    </w:p>
    <w:p w:rsidR="00BC15AF" w:rsidRPr="00686AE0" w:rsidRDefault="00BC15AF" w:rsidP="00B92F63">
      <w:pPr>
        <w:pStyle w:val="ListParagraph"/>
        <w:widowControl w:val="0"/>
        <w:numPr>
          <w:ilvl w:val="0"/>
          <w:numId w:val="34"/>
        </w:numPr>
        <w:ind w:left="0" w:firstLine="284"/>
        <w:contextualSpacing/>
        <w:jc w:val="both"/>
        <w:rPr>
          <w:rFonts w:ascii="GHEA Grapalat" w:hAnsi="GHEA Grapalat"/>
          <w:sz w:val="20"/>
          <w:szCs w:val="20"/>
        </w:rPr>
      </w:pPr>
      <w:r w:rsidRPr="00686AE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686AE0">
        <w:rPr>
          <w:rFonts w:ascii="GHEA Grapalat" w:hAnsi="GHEA Grapalat"/>
          <w:sz w:val="20"/>
          <w:szCs w:val="20"/>
        </w:rPr>
        <w:t xml:space="preserve"> или</w:t>
      </w:r>
      <w:r w:rsidRPr="00686AE0">
        <w:rPr>
          <w:rFonts w:ascii="GHEA Grapalat" w:hAnsi="GHEA Grapalat"/>
          <w:sz w:val="20"/>
          <w:szCs w:val="20"/>
        </w:rPr>
        <w:t xml:space="preserve"> договора, то заказчик не представляет в уполномоченный орган </w:t>
      </w:r>
      <w:r w:rsidRPr="00686AE0">
        <w:rPr>
          <w:rFonts w:ascii="GHEA Grapalat" w:hAnsi="GHEA Grapalat"/>
          <w:sz w:val="20"/>
          <w:szCs w:val="20"/>
        </w:rPr>
        <w:lastRenderedPageBreak/>
        <w:t>мотивированное решение о включении данного участника в список;</w:t>
      </w:r>
    </w:p>
    <w:p w:rsidR="00BC15AF" w:rsidRPr="00686AE0" w:rsidRDefault="00BC15AF" w:rsidP="00B92F63">
      <w:pPr>
        <w:pStyle w:val="ListParagraph"/>
        <w:widowControl w:val="0"/>
        <w:numPr>
          <w:ilvl w:val="0"/>
          <w:numId w:val="34"/>
        </w:numPr>
        <w:ind w:left="0" w:firstLine="284"/>
        <w:contextualSpacing/>
        <w:jc w:val="both"/>
        <w:rPr>
          <w:rFonts w:ascii="GHEA Grapalat" w:hAnsi="GHEA Grapalat"/>
          <w:sz w:val="20"/>
          <w:szCs w:val="20"/>
        </w:rPr>
      </w:pPr>
      <w:r w:rsidRPr="00686AE0">
        <w:rPr>
          <w:rFonts w:ascii="GHEA Grapalat" w:hAnsi="GHEA Grapalat"/>
          <w:sz w:val="20"/>
          <w:szCs w:val="20"/>
        </w:rPr>
        <w:t>выплата участником или лицом, заключившим договор, суммы обеспечения заявки</w:t>
      </w:r>
      <w:r w:rsidR="00B97A0F" w:rsidRPr="00686AE0">
        <w:rPr>
          <w:rFonts w:ascii="GHEA Grapalat" w:hAnsi="GHEA Grapalat"/>
          <w:sz w:val="20"/>
          <w:szCs w:val="20"/>
        </w:rPr>
        <w:t xml:space="preserve"> или</w:t>
      </w:r>
      <w:r w:rsidRPr="00686AE0">
        <w:rPr>
          <w:rFonts w:ascii="GHEA Grapalat" w:hAnsi="GHEA Grapalat"/>
          <w:sz w:val="20"/>
          <w:szCs w:val="20"/>
        </w:rPr>
        <w:t xml:space="preserve"> договора </w:t>
      </w:r>
      <w:r w:rsidR="007E2813" w:rsidRPr="00686AE0">
        <w:rPr>
          <w:rFonts w:ascii="GHEA Grapalat" w:hAnsi="GHEA Grapalat"/>
          <w:sz w:val="20"/>
          <w:szCs w:val="20"/>
        </w:rPr>
        <w:t>была осуществлена</w:t>
      </w:r>
      <w:r w:rsidRPr="00686AE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686AE0">
        <w:rPr>
          <w:rFonts w:ascii="GHEA Grapalat" w:hAnsi="GHEA Grapalat"/>
          <w:sz w:val="20"/>
          <w:szCs w:val="20"/>
        </w:rPr>
        <w:t xml:space="preserve">истечения </w:t>
      </w:r>
      <w:r w:rsidR="00AB0A86" w:rsidRPr="00686AE0">
        <w:rPr>
          <w:rFonts w:ascii="GHEA Grapalat" w:hAnsi="GHEA Grapalat"/>
          <w:sz w:val="20"/>
          <w:szCs w:val="20"/>
        </w:rPr>
        <w:t>сорокодневного срока</w:t>
      </w:r>
      <w:r w:rsidR="006D682E" w:rsidRPr="00686AE0">
        <w:rPr>
          <w:rFonts w:ascii="GHEA Grapalat" w:hAnsi="GHEA Grapalat"/>
          <w:sz w:val="20"/>
          <w:szCs w:val="20"/>
        </w:rPr>
        <w:t xml:space="preserve"> установленн</w:t>
      </w:r>
      <w:r w:rsidR="00AB0A86" w:rsidRPr="00686AE0">
        <w:rPr>
          <w:rFonts w:ascii="GHEA Grapalat" w:hAnsi="GHEA Grapalat"/>
          <w:sz w:val="20"/>
          <w:szCs w:val="20"/>
        </w:rPr>
        <w:t>ого</w:t>
      </w:r>
      <w:r w:rsidR="006D682E" w:rsidRPr="00686AE0">
        <w:rPr>
          <w:rFonts w:ascii="GHEA Grapalat" w:hAnsi="GHEA Grapalat"/>
          <w:sz w:val="20"/>
          <w:szCs w:val="20"/>
        </w:rPr>
        <w:t xml:space="preserve"> для включения участника</w:t>
      </w:r>
      <w:r w:rsidR="00AB0A86" w:rsidRPr="00686AE0">
        <w:rPr>
          <w:rFonts w:ascii="GHEA Grapalat" w:hAnsi="GHEA Grapalat"/>
          <w:sz w:val="20"/>
          <w:szCs w:val="20"/>
        </w:rPr>
        <w:t xml:space="preserve"> уполномоченным органом</w:t>
      </w:r>
      <w:r w:rsidR="00AB0A86" w:rsidRPr="00686AE0" w:rsidDel="006D682E">
        <w:rPr>
          <w:rFonts w:ascii="GHEA Grapalat" w:hAnsi="GHEA Grapalat"/>
          <w:sz w:val="20"/>
          <w:szCs w:val="20"/>
        </w:rPr>
        <w:t xml:space="preserve"> </w:t>
      </w:r>
      <w:r w:rsidRPr="00686AE0">
        <w:rPr>
          <w:rFonts w:ascii="GHEA Grapalat" w:hAnsi="GHEA Grapalat"/>
          <w:sz w:val="20"/>
          <w:szCs w:val="20"/>
        </w:rPr>
        <w:t xml:space="preserve"> в список,</w:t>
      </w:r>
      <w:r w:rsidR="008355D3" w:rsidRPr="00686AE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86AE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686AE0" w:rsidRDefault="00AD5625" w:rsidP="00B92F63">
      <w:pPr>
        <w:widowControl w:val="0"/>
        <w:tabs>
          <w:tab w:val="left" w:pos="1134"/>
        </w:tabs>
        <w:ind w:left="-360"/>
        <w:jc w:val="both"/>
        <w:rPr>
          <w:rFonts w:ascii="GHEA Grapalat" w:hAnsi="GHEA Grapalat"/>
          <w:sz w:val="20"/>
          <w:szCs w:val="20"/>
        </w:rPr>
      </w:pPr>
      <w:r w:rsidRPr="00686AE0">
        <w:rPr>
          <w:rFonts w:ascii="GHEA Grapalat" w:hAnsi="GHEA Grapalat" w:cs="Sylfaen"/>
          <w:color w:val="FF0000"/>
          <w:sz w:val="20"/>
          <w:szCs w:val="20"/>
        </w:rPr>
        <w:t xml:space="preserve">          </w:t>
      </w:r>
      <w:r w:rsidR="00271427" w:rsidRPr="00686AE0">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686AE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6" w:author="Inesa Kocharyan" w:date="2025-03-19T19:07:00Z">
        <w:r w:rsidR="00DD4644" w:rsidRPr="00686AE0">
          <w:rPr>
            <w:rFonts w:ascii="GHEA Grapalat" w:hAnsi="GHEA Grapalat" w:cs="Sylfaen"/>
            <w:sz w:val="20"/>
            <w:szCs w:val="20"/>
          </w:rPr>
          <w:t xml:space="preserve"> </w:t>
        </w:r>
      </w:ins>
      <w:r w:rsidR="00271427" w:rsidRPr="00686AE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686AE0">
        <w:rPr>
          <w:rFonts w:ascii="GHEA Grapalat" w:hAnsi="GHEA Grapalat" w:cs="Sylfaen"/>
          <w:sz w:val="20"/>
          <w:szCs w:val="20"/>
        </w:rPr>
        <w:t>"</w:t>
      </w:r>
      <w:r w:rsidR="00271427" w:rsidRPr="00686AE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686AE0" w:rsidRDefault="00271427" w:rsidP="00B92F63">
      <w:pPr>
        <w:widowControl w:val="0"/>
        <w:ind w:left="284"/>
        <w:contextualSpacing/>
        <w:jc w:val="both"/>
        <w:rPr>
          <w:rFonts w:ascii="GHEA Grapalat" w:hAnsi="GHEA Grapalat"/>
          <w:sz w:val="20"/>
          <w:szCs w:val="20"/>
        </w:rPr>
      </w:pPr>
    </w:p>
    <w:p w:rsidR="00A63D83" w:rsidRPr="00686AE0" w:rsidRDefault="00A63D83"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8.1</w:t>
      </w:r>
      <w:r w:rsidR="00AF3F18" w:rsidRPr="00686AE0">
        <w:rPr>
          <w:rFonts w:ascii="GHEA Grapalat" w:hAnsi="GHEA Grapalat"/>
          <w:sz w:val="20"/>
          <w:szCs w:val="20"/>
          <w:lang w:val="hy-AM"/>
        </w:rPr>
        <w:t>5</w:t>
      </w:r>
      <w:r w:rsidR="00A31DCA" w:rsidRPr="00686AE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86AE0" w:rsidRDefault="00E64D24" w:rsidP="00B92F63">
      <w:pPr>
        <w:pStyle w:val="norm"/>
        <w:widowControl w:val="0"/>
        <w:tabs>
          <w:tab w:val="left" w:pos="1276"/>
        </w:tabs>
        <w:spacing w:line="240" w:lineRule="auto"/>
        <w:ind w:firstLine="567"/>
        <w:rPr>
          <w:rFonts w:ascii="GHEA Grapalat" w:hAnsi="GHEA Grapalat" w:cs="Sylfaen"/>
          <w:sz w:val="20"/>
        </w:rPr>
      </w:pPr>
      <w:r w:rsidRPr="00686AE0">
        <w:rPr>
          <w:rFonts w:ascii="GHEA Grapalat" w:hAnsi="GHEA Grapalat"/>
          <w:sz w:val="20"/>
        </w:rPr>
        <w:t>8.1</w:t>
      </w:r>
      <w:r w:rsidR="00D0677B" w:rsidRPr="00686AE0">
        <w:rPr>
          <w:rFonts w:ascii="GHEA Grapalat" w:hAnsi="GHEA Grapalat"/>
          <w:sz w:val="20"/>
          <w:lang w:val="hy-AM"/>
        </w:rPr>
        <w:t>6</w:t>
      </w:r>
      <w:r w:rsidRPr="00686AE0">
        <w:rPr>
          <w:rFonts w:ascii="GHEA Grapalat" w:hAnsi="GHEA Grapalat"/>
          <w:sz w:val="20"/>
        </w:rPr>
        <w:t xml:space="preserve"> </w:t>
      </w:r>
      <w:r w:rsidR="00A74478" w:rsidRPr="00686AE0">
        <w:rPr>
          <w:rFonts w:ascii="GHEA Grapalat" w:hAnsi="GHEA Grapalat"/>
          <w:sz w:val="20"/>
        </w:rPr>
        <w:t xml:space="preserve">Документы, указанные в </w:t>
      </w:r>
      <w:r w:rsidR="00551891" w:rsidRPr="00686AE0">
        <w:rPr>
          <w:rFonts w:ascii="GHEA Grapalat" w:hAnsi="GHEA Grapalat"/>
          <w:sz w:val="20"/>
        </w:rPr>
        <w:t xml:space="preserve">пункте </w:t>
      </w:r>
      <w:r w:rsidR="00A74478" w:rsidRPr="00686AE0">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86AE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86AE0" w:rsidRDefault="00A150A9" w:rsidP="00B92F63">
      <w:pPr>
        <w:pStyle w:val="BodyTextIndent2"/>
        <w:widowControl w:val="0"/>
        <w:tabs>
          <w:tab w:val="left" w:pos="1276"/>
        </w:tabs>
        <w:spacing w:line="240" w:lineRule="auto"/>
        <w:ind w:firstLine="567"/>
        <w:rPr>
          <w:rFonts w:ascii="GHEA Grapalat" w:hAnsi="GHEA Grapalat" w:cs="Sylfaen"/>
          <w:spacing w:val="-4"/>
        </w:rPr>
      </w:pPr>
      <w:r w:rsidRPr="00686AE0">
        <w:rPr>
          <w:rFonts w:ascii="GHEA Grapalat" w:hAnsi="GHEA Grapalat"/>
        </w:rPr>
        <w:t>8.</w:t>
      </w:r>
      <w:r w:rsidR="0093610F" w:rsidRPr="00686AE0">
        <w:rPr>
          <w:rFonts w:ascii="GHEA Grapalat" w:hAnsi="GHEA Grapalat"/>
        </w:rPr>
        <w:t>1</w:t>
      </w:r>
      <w:r w:rsidR="00E51D78" w:rsidRPr="00686AE0">
        <w:rPr>
          <w:rFonts w:ascii="GHEA Grapalat" w:hAnsi="GHEA Grapalat"/>
          <w:lang w:val="hy-AM"/>
        </w:rPr>
        <w:t>7</w:t>
      </w:r>
      <w:r w:rsidR="00EE0CB1" w:rsidRPr="00686AE0">
        <w:rPr>
          <w:rFonts w:ascii="GHEA Grapalat" w:hAnsi="GHEA Grapalat"/>
        </w:rPr>
        <w:t>.</w:t>
      </w:r>
      <w:r w:rsidR="00EE0CB1" w:rsidRPr="00686AE0">
        <w:rPr>
          <w:rFonts w:ascii="GHEA Grapalat" w:hAnsi="GHEA Grapalat"/>
        </w:rPr>
        <w:tab/>
      </w:r>
      <w:r w:rsidRPr="00686AE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86AE0" w:rsidRDefault="00B5219E"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t>8</w:t>
      </w:r>
      <w:r w:rsidR="00A150A9" w:rsidRPr="00686AE0">
        <w:rPr>
          <w:rFonts w:ascii="GHEA Grapalat" w:hAnsi="GHEA Grapalat"/>
          <w:sz w:val="20"/>
          <w:szCs w:val="20"/>
        </w:rPr>
        <w:t>.</w:t>
      </w:r>
      <w:r w:rsidR="0093610F" w:rsidRPr="00686AE0">
        <w:rPr>
          <w:rFonts w:ascii="GHEA Grapalat" w:hAnsi="GHEA Grapalat"/>
          <w:sz w:val="20"/>
          <w:szCs w:val="20"/>
        </w:rPr>
        <w:t>1</w:t>
      </w:r>
      <w:r w:rsidR="00E51D78" w:rsidRPr="00686AE0">
        <w:rPr>
          <w:rFonts w:ascii="GHEA Grapalat" w:hAnsi="GHEA Grapalat"/>
          <w:sz w:val="20"/>
          <w:szCs w:val="20"/>
          <w:lang w:val="hy-AM"/>
        </w:rPr>
        <w:t>8</w:t>
      </w:r>
      <w:r w:rsidR="00EE0CB1" w:rsidRPr="00686AE0">
        <w:rPr>
          <w:rFonts w:ascii="GHEA Grapalat" w:hAnsi="GHEA Grapalat"/>
          <w:sz w:val="20"/>
          <w:szCs w:val="20"/>
        </w:rPr>
        <w:t>.</w:t>
      </w:r>
      <w:r w:rsidR="00EE0CB1" w:rsidRPr="00686AE0">
        <w:rPr>
          <w:rFonts w:ascii="GHEA Grapalat" w:hAnsi="GHEA Grapalat"/>
          <w:sz w:val="20"/>
          <w:szCs w:val="20"/>
        </w:rPr>
        <w:tab/>
      </w:r>
      <w:r w:rsidR="00A150A9" w:rsidRPr="00686AE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86AE0" w:rsidRDefault="00265D18" w:rsidP="00B92F63">
      <w:pPr>
        <w:widowControl w:val="0"/>
        <w:ind w:firstLine="567"/>
        <w:jc w:val="both"/>
        <w:rPr>
          <w:rFonts w:ascii="GHEA Grapalat" w:hAnsi="GHEA Grapalat"/>
          <w:sz w:val="20"/>
          <w:szCs w:val="20"/>
        </w:rPr>
      </w:pPr>
      <w:r w:rsidRPr="00686AE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86AE0" w:rsidRDefault="00E02F60" w:rsidP="00B92F63">
      <w:pPr>
        <w:pStyle w:val="BodyTextIndent2"/>
        <w:widowControl w:val="0"/>
        <w:spacing w:line="240" w:lineRule="auto"/>
        <w:ind w:firstLine="567"/>
        <w:rPr>
          <w:rFonts w:ascii="GHEA Grapalat" w:hAnsi="GHEA Grapalat"/>
        </w:rPr>
      </w:pPr>
      <w:r w:rsidRPr="00686AE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86AE0" w:rsidRDefault="008A3C60" w:rsidP="00B92F63">
      <w:pPr>
        <w:pStyle w:val="BodyTextIndent2"/>
        <w:widowControl w:val="0"/>
        <w:spacing w:line="240" w:lineRule="auto"/>
        <w:ind w:firstLine="567"/>
        <w:rPr>
          <w:rFonts w:ascii="GHEA Grapalat" w:hAnsi="GHEA Grapalat" w:cs="Sylfaen"/>
        </w:rPr>
      </w:pPr>
      <w:r w:rsidRPr="00686AE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86AE0" w:rsidRDefault="00A150A9"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8.</w:t>
      </w:r>
      <w:r w:rsidR="00020B2E" w:rsidRPr="00686AE0">
        <w:rPr>
          <w:rFonts w:ascii="GHEA Grapalat" w:hAnsi="GHEA Grapalat"/>
          <w:sz w:val="20"/>
          <w:szCs w:val="20"/>
        </w:rPr>
        <w:t>2</w:t>
      </w:r>
      <w:r w:rsidR="004E442C" w:rsidRPr="00686AE0">
        <w:rPr>
          <w:rFonts w:ascii="GHEA Grapalat" w:hAnsi="GHEA Grapalat"/>
          <w:sz w:val="20"/>
          <w:szCs w:val="20"/>
          <w:lang w:val="hy-AM"/>
        </w:rPr>
        <w:t>0</w:t>
      </w:r>
      <w:r w:rsidR="009F2C5D" w:rsidRPr="00686AE0">
        <w:rPr>
          <w:rFonts w:ascii="GHEA Grapalat" w:hAnsi="GHEA Grapalat"/>
          <w:sz w:val="20"/>
          <w:szCs w:val="20"/>
        </w:rPr>
        <w:t>.</w:t>
      </w:r>
      <w:r w:rsidR="009F2C5D" w:rsidRPr="00686AE0">
        <w:rPr>
          <w:rFonts w:ascii="GHEA Grapalat" w:hAnsi="GHEA Grapalat"/>
          <w:sz w:val="20"/>
          <w:szCs w:val="20"/>
        </w:rPr>
        <w:tab/>
      </w:r>
      <w:r w:rsidRPr="00686AE0">
        <w:rPr>
          <w:rFonts w:ascii="GHEA Grapalat" w:hAnsi="GHEA Grapalat"/>
          <w:sz w:val="20"/>
          <w:szCs w:val="20"/>
        </w:rPr>
        <w:t>В случае если отобранный участник не заключает (отказывается</w:t>
      </w:r>
      <w:r w:rsidR="00521B59" w:rsidRPr="00686AE0">
        <w:rPr>
          <w:rFonts w:ascii="Courier New" w:hAnsi="Courier New" w:cs="Courier New"/>
          <w:sz w:val="20"/>
          <w:szCs w:val="20"/>
          <w:lang w:val="en-US"/>
        </w:rPr>
        <w:t> </w:t>
      </w:r>
      <w:r w:rsidRPr="00686AE0">
        <w:rPr>
          <w:rFonts w:ascii="GHEA Grapalat" w:hAnsi="GHEA Grapalat"/>
          <w:sz w:val="20"/>
          <w:szCs w:val="20"/>
        </w:rPr>
        <w:t xml:space="preserve">заключать) договор или лишается права на заключение договора, </w:t>
      </w:r>
      <w:r w:rsidR="000702A0" w:rsidRPr="00686AE0">
        <w:rPr>
          <w:rFonts w:ascii="GHEA Grapalat" w:hAnsi="GHEA Grapalat"/>
          <w:sz w:val="20"/>
          <w:szCs w:val="20"/>
        </w:rPr>
        <w:t xml:space="preserve">решением комиссии </w:t>
      </w:r>
      <w:r w:rsidR="005F2F3B" w:rsidRPr="00686AE0">
        <w:rPr>
          <w:rFonts w:ascii="GHEA Grapalat" w:hAnsi="GHEA Grapalat"/>
          <w:sz w:val="20"/>
          <w:szCs w:val="20"/>
        </w:rPr>
        <w:t xml:space="preserve">отобранным  </w:t>
      </w:r>
      <w:r w:rsidRPr="00686AE0">
        <w:rPr>
          <w:rFonts w:ascii="GHEA Grapalat" w:hAnsi="GHEA Grapalat"/>
          <w:sz w:val="20"/>
          <w:szCs w:val="20"/>
        </w:rPr>
        <w:t>участник</w:t>
      </w:r>
      <w:r w:rsidR="005F2F3B" w:rsidRPr="00686AE0">
        <w:rPr>
          <w:rFonts w:ascii="GHEA Grapalat" w:hAnsi="GHEA Grapalat"/>
          <w:sz w:val="20"/>
          <w:szCs w:val="20"/>
        </w:rPr>
        <w:t xml:space="preserve">ом </w:t>
      </w:r>
      <w:r w:rsidR="005F2F3B" w:rsidRPr="00686AE0">
        <w:rPr>
          <w:rFonts w:ascii="GHEA Grapalat" w:hAnsi="GHEA Grapalat"/>
          <w:sz w:val="20"/>
          <w:szCs w:val="20"/>
          <w:lang w:val="hy-AM"/>
        </w:rPr>
        <w:t xml:space="preserve"> </w:t>
      </w:r>
      <w:r w:rsidR="005F2F3B" w:rsidRPr="00686AE0">
        <w:rPr>
          <w:rFonts w:ascii="GHEA Grapalat" w:hAnsi="GHEA Grapalat"/>
          <w:sz w:val="20"/>
          <w:szCs w:val="20"/>
        </w:rPr>
        <w:t>признается участник занявший следующее место</w:t>
      </w:r>
      <w:r w:rsidR="00951CE5" w:rsidRPr="00686AE0">
        <w:rPr>
          <w:rFonts w:ascii="GHEA Grapalat" w:hAnsi="GHEA Grapalat"/>
          <w:sz w:val="20"/>
          <w:szCs w:val="20"/>
          <w:lang w:val="hy-AM"/>
        </w:rPr>
        <w:t xml:space="preserve"> </w:t>
      </w:r>
      <w:r w:rsidR="00951CE5" w:rsidRPr="00686AE0">
        <w:rPr>
          <w:rFonts w:ascii="GHEA Grapalat" w:hAnsi="GHEA Grapalat"/>
          <w:sz w:val="20"/>
          <w:szCs w:val="20"/>
        </w:rPr>
        <w:t>с</w:t>
      </w:r>
      <w:r w:rsidRPr="00686AE0">
        <w:rPr>
          <w:rFonts w:ascii="GHEA Grapalat" w:hAnsi="GHEA Grapalat"/>
          <w:sz w:val="20"/>
          <w:szCs w:val="20"/>
        </w:rPr>
        <w:t xml:space="preserve"> </w:t>
      </w:r>
      <w:r w:rsidR="00951CE5" w:rsidRPr="00686AE0">
        <w:rPr>
          <w:rFonts w:ascii="GHEA Grapalat" w:hAnsi="GHEA Grapalat"/>
          <w:sz w:val="20"/>
          <w:szCs w:val="20"/>
        </w:rPr>
        <w:t>применением процедуры</w:t>
      </w:r>
      <w:r w:rsidRPr="00686AE0">
        <w:rPr>
          <w:rFonts w:ascii="GHEA Grapalat" w:hAnsi="GHEA Grapalat"/>
          <w:sz w:val="20"/>
          <w:szCs w:val="20"/>
        </w:rPr>
        <w:t>, установленн</w:t>
      </w:r>
      <w:r w:rsidR="00951CE5" w:rsidRPr="00686AE0">
        <w:rPr>
          <w:rFonts w:ascii="GHEA Grapalat" w:hAnsi="GHEA Grapalat"/>
          <w:sz w:val="20"/>
          <w:szCs w:val="20"/>
        </w:rPr>
        <w:t>ой</w:t>
      </w:r>
      <w:r w:rsidRPr="00686AE0">
        <w:rPr>
          <w:rFonts w:ascii="GHEA Grapalat" w:hAnsi="GHEA Grapalat"/>
          <w:sz w:val="20"/>
          <w:szCs w:val="20"/>
        </w:rPr>
        <w:t xml:space="preserve"> пунктами 8.13-8.</w:t>
      </w:r>
      <w:r w:rsidR="00246C8C" w:rsidRPr="00686AE0">
        <w:rPr>
          <w:rFonts w:ascii="GHEA Grapalat" w:hAnsi="GHEA Grapalat"/>
          <w:sz w:val="20"/>
          <w:szCs w:val="20"/>
        </w:rPr>
        <w:t>1</w:t>
      </w:r>
      <w:r w:rsidR="007A1252" w:rsidRPr="00686AE0">
        <w:rPr>
          <w:rFonts w:ascii="GHEA Grapalat" w:hAnsi="GHEA Grapalat"/>
          <w:sz w:val="20"/>
          <w:szCs w:val="20"/>
          <w:lang w:val="en-US"/>
        </w:rPr>
        <w:t xml:space="preserve">8 </w:t>
      </w:r>
      <w:r w:rsidRPr="00686AE0">
        <w:rPr>
          <w:rFonts w:ascii="GHEA Grapalat" w:hAnsi="GHEA Grapalat"/>
          <w:sz w:val="20"/>
          <w:szCs w:val="20"/>
        </w:rPr>
        <w:t>части 1 настоящего Приглашения.</w:t>
      </w:r>
    </w:p>
    <w:p w:rsidR="00583092" w:rsidRPr="00686AE0" w:rsidRDefault="00A150A9" w:rsidP="00B92F63">
      <w:pPr>
        <w:pStyle w:val="BodyTextIndent2"/>
        <w:widowControl w:val="0"/>
        <w:tabs>
          <w:tab w:val="left" w:pos="1276"/>
        </w:tabs>
        <w:spacing w:line="240" w:lineRule="auto"/>
        <w:ind w:firstLine="567"/>
        <w:rPr>
          <w:rFonts w:ascii="GHEA Grapalat" w:hAnsi="GHEA Grapalat" w:cs="Sylfaen"/>
        </w:rPr>
      </w:pPr>
      <w:r w:rsidRPr="00686AE0">
        <w:rPr>
          <w:rFonts w:ascii="GHEA Grapalat" w:hAnsi="GHEA Grapalat"/>
        </w:rPr>
        <w:t>8.</w:t>
      </w:r>
      <w:r w:rsidR="0022247D" w:rsidRPr="00686AE0">
        <w:rPr>
          <w:rFonts w:ascii="GHEA Grapalat" w:hAnsi="GHEA Grapalat"/>
        </w:rPr>
        <w:t>2</w:t>
      </w:r>
      <w:r w:rsidR="00C47D55" w:rsidRPr="00686AE0">
        <w:rPr>
          <w:rFonts w:ascii="GHEA Grapalat" w:hAnsi="GHEA Grapalat"/>
          <w:lang w:val="hy-AM"/>
        </w:rPr>
        <w:t>1</w:t>
      </w:r>
      <w:r w:rsidR="00FA2DBA" w:rsidRPr="00686AE0">
        <w:rPr>
          <w:rFonts w:ascii="GHEA Grapalat" w:hAnsi="GHEA Grapalat"/>
        </w:rPr>
        <w:t>.</w:t>
      </w:r>
      <w:r w:rsidR="00FA2DBA" w:rsidRPr="00686AE0">
        <w:rPr>
          <w:rFonts w:ascii="GHEA Grapalat" w:hAnsi="GHEA Grapalat"/>
        </w:rPr>
        <w:tab/>
      </w:r>
      <w:r w:rsidRPr="00686AE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86AE0" w:rsidRDefault="00662165" w:rsidP="00B92F63">
      <w:pPr>
        <w:pStyle w:val="BodyTextIndent2"/>
        <w:widowControl w:val="0"/>
        <w:spacing w:line="240" w:lineRule="auto"/>
        <w:ind w:firstLine="567"/>
        <w:rPr>
          <w:rFonts w:ascii="GHEA Grapalat" w:hAnsi="GHEA Grapalat"/>
        </w:rPr>
      </w:pPr>
      <w:r w:rsidRPr="00686AE0">
        <w:rPr>
          <w:rFonts w:ascii="GHEA Grapalat" w:hAnsi="GHEA Grapalat"/>
        </w:rPr>
        <w:t xml:space="preserve">Комиссия может проверить подлинность представленных участником данных, используя </w:t>
      </w:r>
      <w:r w:rsidRPr="00686AE0">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86AE0" w:rsidRDefault="00A150A9" w:rsidP="00B92F63">
      <w:pPr>
        <w:pStyle w:val="BodyTextIndent2"/>
        <w:widowControl w:val="0"/>
        <w:tabs>
          <w:tab w:val="left" w:pos="1276"/>
        </w:tabs>
        <w:spacing w:line="240" w:lineRule="auto"/>
        <w:ind w:firstLine="567"/>
        <w:rPr>
          <w:rFonts w:ascii="GHEA Grapalat" w:hAnsi="GHEA Grapalat"/>
        </w:rPr>
      </w:pPr>
      <w:r w:rsidRPr="00686AE0">
        <w:rPr>
          <w:rFonts w:ascii="GHEA Grapalat" w:hAnsi="GHEA Grapalat"/>
        </w:rPr>
        <w:t>8.</w:t>
      </w:r>
      <w:r w:rsidR="005A79EE" w:rsidRPr="00686AE0">
        <w:rPr>
          <w:rFonts w:ascii="GHEA Grapalat" w:hAnsi="GHEA Grapalat"/>
        </w:rPr>
        <w:t>2</w:t>
      </w:r>
      <w:r w:rsidR="00336709" w:rsidRPr="00686AE0">
        <w:rPr>
          <w:rFonts w:ascii="GHEA Grapalat" w:hAnsi="GHEA Grapalat"/>
          <w:lang w:val="hy-AM"/>
        </w:rPr>
        <w:t>2</w:t>
      </w:r>
      <w:r w:rsidRPr="00686AE0">
        <w:rPr>
          <w:rFonts w:ascii="GHEA Grapalat" w:hAnsi="GHEA Grapalat"/>
        </w:rPr>
        <w:t>.</w:t>
      </w:r>
      <w:r w:rsidR="00FA2DBA" w:rsidRPr="00686AE0">
        <w:rPr>
          <w:rFonts w:ascii="GHEA Grapalat" w:hAnsi="GHEA Grapalat"/>
        </w:rPr>
        <w:tab/>
      </w:r>
      <w:r w:rsidRPr="00686AE0">
        <w:rPr>
          <w:rFonts w:ascii="GHEA Grapalat" w:hAnsi="GHEA Grapalat"/>
        </w:rPr>
        <w:t>С целью применения пункта 8.</w:t>
      </w:r>
      <w:r w:rsidR="005A79EE" w:rsidRPr="00686AE0">
        <w:rPr>
          <w:rFonts w:ascii="GHEA Grapalat" w:hAnsi="GHEA Grapalat"/>
        </w:rPr>
        <w:t>2</w:t>
      </w:r>
      <w:r w:rsidR="00F274C5" w:rsidRPr="00686AE0">
        <w:rPr>
          <w:rFonts w:ascii="GHEA Grapalat" w:hAnsi="GHEA Grapalat"/>
          <w:lang w:val="hy-AM"/>
        </w:rPr>
        <w:t>1</w:t>
      </w:r>
      <w:r w:rsidRPr="00686AE0">
        <w:rPr>
          <w:rFonts w:ascii="GHEA Grapalat" w:hAnsi="GHEA Grapalat"/>
        </w:rPr>
        <w:t xml:space="preserve">. части 1 настоящего приглашения </w:t>
      </w:r>
      <w:r w:rsidR="005A79EE" w:rsidRPr="00686AE0">
        <w:rPr>
          <w:rFonts w:ascii="GHEA Grapalat" w:hAnsi="GHEA Grapalat"/>
        </w:rPr>
        <w:t xml:space="preserve">может быть созвано </w:t>
      </w:r>
      <w:r w:rsidRPr="00686AE0">
        <w:rPr>
          <w:rFonts w:ascii="GHEA Grapalat" w:hAnsi="GHEA Grapalat"/>
        </w:rPr>
        <w:t>внеочередное заседание комиссии.</w:t>
      </w:r>
    </w:p>
    <w:p w:rsidR="00196487" w:rsidRPr="00686AE0" w:rsidRDefault="00A150A9" w:rsidP="00B92F63">
      <w:pPr>
        <w:pStyle w:val="norm"/>
        <w:widowControl w:val="0"/>
        <w:tabs>
          <w:tab w:val="left" w:pos="1276"/>
        </w:tabs>
        <w:spacing w:line="240" w:lineRule="auto"/>
        <w:ind w:firstLine="567"/>
        <w:rPr>
          <w:rFonts w:ascii="GHEA Grapalat" w:hAnsi="GHEA Grapalat"/>
          <w:sz w:val="20"/>
        </w:rPr>
      </w:pPr>
      <w:r w:rsidRPr="00686AE0">
        <w:rPr>
          <w:rFonts w:ascii="GHEA Grapalat" w:hAnsi="GHEA Grapalat"/>
          <w:sz w:val="20"/>
        </w:rPr>
        <w:t>8.</w:t>
      </w:r>
      <w:r w:rsidR="004D0EA7" w:rsidRPr="00686AE0">
        <w:rPr>
          <w:rFonts w:ascii="GHEA Grapalat" w:hAnsi="GHEA Grapalat"/>
          <w:sz w:val="20"/>
        </w:rPr>
        <w:t>2</w:t>
      </w:r>
      <w:r w:rsidR="00773841" w:rsidRPr="00686AE0">
        <w:rPr>
          <w:rFonts w:ascii="GHEA Grapalat" w:hAnsi="GHEA Grapalat"/>
          <w:sz w:val="20"/>
          <w:lang w:val="hy-AM"/>
        </w:rPr>
        <w:t>3</w:t>
      </w:r>
      <w:r w:rsidRPr="00686AE0">
        <w:rPr>
          <w:rFonts w:ascii="GHEA Grapalat" w:hAnsi="GHEA Grapalat"/>
          <w:sz w:val="20"/>
        </w:rPr>
        <w:t>.</w:t>
      </w:r>
      <w:r w:rsidR="00544D9F" w:rsidRPr="00686AE0">
        <w:rPr>
          <w:rFonts w:ascii="GHEA Grapalat" w:hAnsi="GHEA Grapalat"/>
          <w:sz w:val="20"/>
        </w:rPr>
        <w:tab/>
      </w:r>
      <w:r w:rsidRPr="00686AE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86AE0" w:rsidRDefault="00196487" w:rsidP="00B92F63">
      <w:pPr>
        <w:pStyle w:val="norm"/>
        <w:widowControl w:val="0"/>
        <w:tabs>
          <w:tab w:val="left" w:pos="1134"/>
        </w:tabs>
        <w:spacing w:line="240" w:lineRule="auto"/>
        <w:ind w:firstLine="567"/>
        <w:rPr>
          <w:rFonts w:ascii="GHEA Grapalat" w:hAnsi="GHEA Grapalat"/>
          <w:sz w:val="20"/>
        </w:rPr>
      </w:pPr>
      <w:r w:rsidRPr="00686AE0">
        <w:rPr>
          <w:rFonts w:ascii="GHEA Grapalat" w:hAnsi="GHEA Grapalat"/>
          <w:sz w:val="20"/>
        </w:rPr>
        <w:t>1)</w:t>
      </w:r>
      <w:r w:rsidR="00544D9F" w:rsidRPr="00686AE0">
        <w:rPr>
          <w:rFonts w:ascii="GHEA Grapalat" w:hAnsi="GHEA Grapalat"/>
          <w:sz w:val="20"/>
        </w:rPr>
        <w:tab/>
      </w:r>
      <w:r w:rsidRPr="00686AE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86AE0" w:rsidRDefault="00196487" w:rsidP="00B92F63">
      <w:pPr>
        <w:pStyle w:val="norm"/>
        <w:widowControl w:val="0"/>
        <w:tabs>
          <w:tab w:val="left" w:pos="1134"/>
        </w:tabs>
        <w:spacing w:line="240" w:lineRule="auto"/>
        <w:ind w:firstLine="567"/>
        <w:rPr>
          <w:rFonts w:ascii="GHEA Grapalat" w:hAnsi="GHEA Grapalat"/>
          <w:spacing w:val="-6"/>
          <w:sz w:val="20"/>
        </w:rPr>
      </w:pPr>
      <w:r w:rsidRPr="00686AE0">
        <w:rPr>
          <w:rFonts w:ascii="GHEA Grapalat" w:hAnsi="GHEA Grapalat"/>
          <w:sz w:val="20"/>
        </w:rPr>
        <w:t>2)</w:t>
      </w:r>
      <w:r w:rsidR="00544D9F" w:rsidRPr="00686AE0">
        <w:rPr>
          <w:rFonts w:ascii="GHEA Grapalat" w:hAnsi="GHEA Grapalat"/>
          <w:sz w:val="20"/>
        </w:rPr>
        <w:tab/>
      </w:r>
      <w:r w:rsidRPr="00686AE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86AE0" w:rsidRDefault="00A150A9" w:rsidP="00B92F63">
      <w:pPr>
        <w:pStyle w:val="norm"/>
        <w:widowControl w:val="0"/>
        <w:tabs>
          <w:tab w:val="left" w:pos="1276"/>
        </w:tabs>
        <w:spacing w:line="240" w:lineRule="auto"/>
        <w:ind w:firstLine="567"/>
        <w:rPr>
          <w:rFonts w:ascii="GHEA Grapalat" w:hAnsi="GHEA Grapalat"/>
          <w:sz w:val="20"/>
        </w:rPr>
      </w:pPr>
      <w:r w:rsidRPr="00686AE0">
        <w:rPr>
          <w:rFonts w:ascii="GHEA Grapalat" w:hAnsi="GHEA Grapalat"/>
          <w:spacing w:val="-6"/>
          <w:sz w:val="20"/>
        </w:rPr>
        <w:t>8.</w:t>
      </w:r>
      <w:r w:rsidR="004D0EA7" w:rsidRPr="00686AE0">
        <w:rPr>
          <w:rFonts w:ascii="GHEA Grapalat" w:hAnsi="GHEA Grapalat"/>
          <w:spacing w:val="-6"/>
          <w:sz w:val="20"/>
        </w:rPr>
        <w:t>2</w:t>
      </w:r>
      <w:r w:rsidR="00541390" w:rsidRPr="00686AE0">
        <w:rPr>
          <w:rFonts w:ascii="GHEA Grapalat" w:hAnsi="GHEA Grapalat"/>
          <w:spacing w:val="-6"/>
          <w:sz w:val="20"/>
        </w:rPr>
        <w:t>4</w:t>
      </w:r>
      <w:r w:rsidR="00544D9F" w:rsidRPr="00686AE0">
        <w:rPr>
          <w:rFonts w:ascii="GHEA Grapalat" w:hAnsi="GHEA Grapalat"/>
          <w:spacing w:val="-6"/>
          <w:sz w:val="20"/>
        </w:rPr>
        <w:t>.</w:t>
      </w:r>
      <w:r w:rsidR="00544D9F" w:rsidRPr="00686AE0">
        <w:rPr>
          <w:rFonts w:ascii="GHEA Grapalat" w:hAnsi="GHEA Grapalat"/>
          <w:spacing w:val="-6"/>
          <w:sz w:val="20"/>
        </w:rPr>
        <w:tab/>
      </w:r>
      <w:r w:rsidRPr="00686AE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6AE0">
        <w:rPr>
          <w:rFonts w:ascii="GHEA Grapalat" w:hAnsi="GHEA Grapalat"/>
          <w:sz w:val="20"/>
        </w:rPr>
        <w:t xml:space="preserve"> Решение о</w:t>
      </w:r>
      <w:r w:rsidR="00BA2853" w:rsidRPr="00686AE0">
        <w:rPr>
          <w:rFonts w:ascii="Courier New" w:hAnsi="Courier New" w:cs="Courier New"/>
          <w:sz w:val="20"/>
          <w:lang w:val="en-US"/>
        </w:rPr>
        <w:t> </w:t>
      </w:r>
      <w:r w:rsidRPr="00686AE0">
        <w:rPr>
          <w:rFonts w:ascii="GHEA Grapalat" w:hAnsi="GHEA Grapalat"/>
          <w:sz w:val="20"/>
        </w:rPr>
        <w:t>заключении договора содержит краткую информацию об оценке заявок, о</w:t>
      </w:r>
      <w:r w:rsidR="00BA2853" w:rsidRPr="00686AE0">
        <w:rPr>
          <w:rFonts w:ascii="Courier New" w:hAnsi="Courier New" w:cs="Courier New"/>
          <w:sz w:val="20"/>
          <w:lang w:val="en-US"/>
        </w:rPr>
        <w:t> </w:t>
      </w:r>
      <w:r w:rsidRPr="00686AE0">
        <w:rPr>
          <w:rFonts w:ascii="GHEA Grapalat" w:hAnsi="GHEA Grapalat"/>
          <w:sz w:val="20"/>
        </w:rPr>
        <w:t>причинах, обосновывающих выбор отобранного участника, и объявление о</w:t>
      </w:r>
      <w:r w:rsidR="00BA2853" w:rsidRPr="00686AE0">
        <w:rPr>
          <w:rFonts w:ascii="Courier New" w:hAnsi="Courier New" w:cs="Courier New"/>
          <w:sz w:val="20"/>
          <w:lang w:val="en-US"/>
        </w:rPr>
        <w:t> </w:t>
      </w:r>
      <w:r w:rsidRPr="00686AE0">
        <w:rPr>
          <w:rFonts w:ascii="GHEA Grapalat" w:hAnsi="GHEA Grapalat"/>
          <w:sz w:val="20"/>
        </w:rPr>
        <w:t>периоде ожидания.</w:t>
      </w:r>
    </w:p>
    <w:p w:rsidR="00583092" w:rsidRPr="00686AE0" w:rsidRDefault="00A150A9" w:rsidP="00B92F63">
      <w:pPr>
        <w:pStyle w:val="BodyTextIndent2"/>
        <w:widowControl w:val="0"/>
        <w:tabs>
          <w:tab w:val="left" w:pos="1276"/>
        </w:tabs>
        <w:spacing w:line="240" w:lineRule="auto"/>
        <w:ind w:firstLine="567"/>
        <w:rPr>
          <w:rFonts w:ascii="GHEA Grapalat" w:hAnsi="GHEA Grapalat" w:cs="Sylfaen"/>
        </w:rPr>
      </w:pPr>
      <w:r w:rsidRPr="00686AE0">
        <w:rPr>
          <w:rFonts w:ascii="GHEA Grapalat" w:hAnsi="GHEA Grapalat"/>
        </w:rPr>
        <w:t>8.</w:t>
      </w:r>
      <w:r w:rsidR="00163324" w:rsidRPr="00686AE0">
        <w:rPr>
          <w:rFonts w:ascii="GHEA Grapalat" w:hAnsi="GHEA Grapalat"/>
        </w:rPr>
        <w:t>2</w:t>
      </w:r>
      <w:r w:rsidR="00971F12" w:rsidRPr="00686AE0">
        <w:rPr>
          <w:rFonts w:ascii="GHEA Grapalat" w:hAnsi="GHEA Grapalat"/>
          <w:lang w:val="hy-AM"/>
        </w:rPr>
        <w:t>5</w:t>
      </w:r>
      <w:r w:rsidR="00BA2853" w:rsidRPr="00686AE0">
        <w:rPr>
          <w:rFonts w:ascii="GHEA Grapalat" w:hAnsi="GHEA Grapalat"/>
        </w:rPr>
        <w:t>.</w:t>
      </w:r>
      <w:r w:rsidRPr="00686AE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86AE0" w:rsidRDefault="00583092" w:rsidP="00B92F63">
      <w:pPr>
        <w:pStyle w:val="BodyTextIndent2"/>
        <w:widowControl w:val="0"/>
        <w:spacing w:line="240" w:lineRule="auto"/>
        <w:ind w:firstLine="567"/>
        <w:rPr>
          <w:rFonts w:ascii="GHEA Grapalat" w:hAnsi="GHEA Grapalat"/>
          <w:color w:val="000000" w:themeColor="text1"/>
        </w:rPr>
      </w:pPr>
      <w:r w:rsidRPr="00686AE0">
        <w:rPr>
          <w:rFonts w:ascii="GHEA Grapalat" w:hAnsi="GHEA Grapalat"/>
        </w:rPr>
        <w:t>Период ожидания в случае настоящей процедуры составляет</w:t>
      </w:r>
      <w:r w:rsidR="007A1252" w:rsidRPr="00686AE0">
        <w:rPr>
          <w:rFonts w:ascii="GHEA Grapalat" w:hAnsi="GHEA Grapalat"/>
          <w:lang w:val="en-US"/>
        </w:rPr>
        <w:t xml:space="preserve"> 10 </w:t>
      </w:r>
      <w:r w:rsidRPr="00686AE0">
        <w:rPr>
          <w:rFonts w:ascii="GHEA Grapalat" w:hAnsi="GHEA Grapalat"/>
        </w:rPr>
        <w:t>календарных дней. Период ожидания</w:t>
      </w:r>
      <w:r w:rsidR="00A835E3" w:rsidRPr="00686AE0">
        <w:rPr>
          <w:rFonts w:ascii="GHEA Grapalat" w:hAnsi="GHEA Grapalat"/>
        </w:rPr>
        <w:t>:</w:t>
      </w:r>
      <w:r w:rsidRPr="00686AE0">
        <w:rPr>
          <w:rFonts w:ascii="GHEA Grapalat" w:hAnsi="GHEA Grapalat"/>
        </w:rPr>
        <w:t xml:space="preserve"> </w:t>
      </w:r>
    </w:p>
    <w:p w:rsidR="00500780" w:rsidRPr="00686AE0" w:rsidRDefault="00500780" w:rsidP="00B92F63">
      <w:pPr>
        <w:pStyle w:val="norm"/>
        <w:widowControl w:val="0"/>
        <w:tabs>
          <w:tab w:val="left" w:pos="1276"/>
        </w:tabs>
        <w:spacing w:line="240" w:lineRule="auto"/>
        <w:ind w:firstLine="0"/>
        <w:rPr>
          <w:rFonts w:ascii="GHEA Grapalat" w:hAnsi="GHEA Grapalat"/>
          <w:sz w:val="20"/>
        </w:rPr>
      </w:pPr>
      <w:r w:rsidRPr="00686AE0">
        <w:rPr>
          <w:rFonts w:ascii="GHEA Grapalat" w:hAnsi="GHEA Grapalat"/>
          <w:sz w:val="20"/>
        </w:rPr>
        <w:t>- не применим, если заявку подал только один участник, с которым заключается договор;</w:t>
      </w:r>
    </w:p>
    <w:p w:rsidR="006D684E" w:rsidRPr="00686AE0" w:rsidRDefault="00500780" w:rsidP="00B92F63">
      <w:pPr>
        <w:pStyle w:val="norm"/>
        <w:widowControl w:val="0"/>
        <w:tabs>
          <w:tab w:val="left" w:pos="1276"/>
        </w:tabs>
        <w:spacing w:line="240" w:lineRule="auto"/>
        <w:ind w:firstLine="0"/>
        <w:rPr>
          <w:rFonts w:ascii="GHEA Grapalat" w:hAnsi="GHEA Grapalat"/>
          <w:sz w:val="20"/>
        </w:rPr>
      </w:pPr>
      <w:r w:rsidRPr="00686AE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686AE0" w:rsidRDefault="006D684E" w:rsidP="00B92F63">
      <w:pPr>
        <w:pStyle w:val="norm"/>
        <w:widowControl w:val="0"/>
        <w:tabs>
          <w:tab w:val="left" w:pos="1276"/>
        </w:tabs>
        <w:spacing w:line="240" w:lineRule="auto"/>
        <w:ind w:firstLine="0"/>
        <w:rPr>
          <w:rFonts w:ascii="GHEA Grapalat" w:hAnsi="GHEA Grapalat"/>
          <w:sz w:val="20"/>
        </w:rPr>
      </w:pPr>
      <w:r w:rsidRPr="00686AE0">
        <w:rPr>
          <w:rFonts w:ascii="GHEA Grapalat" w:hAnsi="GHEA Grapalat"/>
          <w:sz w:val="20"/>
        </w:rPr>
        <w:t xml:space="preserve">      </w:t>
      </w:r>
      <w:r w:rsidR="00500780" w:rsidRPr="00686AE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686AE0" w:rsidRDefault="00B73109" w:rsidP="00B92F63">
      <w:pPr>
        <w:widowControl w:val="0"/>
        <w:jc w:val="center"/>
        <w:rPr>
          <w:rFonts w:ascii="GHEA Grapalat" w:hAnsi="GHEA Grapalat"/>
          <w:b/>
          <w:sz w:val="20"/>
          <w:szCs w:val="20"/>
        </w:rPr>
      </w:pPr>
    </w:p>
    <w:p w:rsidR="00B73109" w:rsidRPr="00686AE0" w:rsidRDefault="00B73109" w:rsidP="00B92F63">
      <w:pPr>
        <w:widowControl w:val="0"/>
        <w:jc w:val="center"/>
        <w:rPr>
          <w:rFonts w:ascii="GHEA Grapalat" w:hAnsi="GHEA Grapalat"/>
          <w:b/>
          <w:sz w:val="20"/>
          <w:szCs w:val="20"/>
        </w:rPr>
      </w:pPr>
    </w:p>
    <w:p w:rsidR="000313A6" w:rsidRPr="00686AE0" w:rsidRDefault="00AA0AD8" w:rsidP="00B92F63">
      <w:pPr>
        <w:widowControl w:val="0"/>
        <w:jc w:val="center"/>
        <w:rPr>
          <w:rFonts w:ascii="GHEA Grapalat" w:hAnsi="GHEA Grapalat"/>
          <w:b/>
          <w:sz w:val="20"/>
          <w:szCs w:val="20"/>
        </w:rPr>
      </w:pPr>
      <w:r w:rsidRPr="00686AE0">
        <w:rPr>
          <w:rFonts w:ascii="GHEA Grapalat" w:hAnsi="GHEA Grapalat"/>
          <w:b/>
          <w:sz w:val="20"/>
          <w:szCs w:val="20"/>
        </w:rPr>
        <w:t xml:space="preserve">9. ЗАКЛЮЧЕНИЕ ДОГОВОРА </w:t>
      </w:r>
    </w:p>
    <w:p w:rsidR="00096865" w:rsidRPr="00686AE0" w:rsidRDefault="00AA0AD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9.1</w:t>
      </w:r>
      <w:r w:rsidR="002A3FC1" w:rsidRPr="00686AE0">
        <w:rPr>
          <w:rFonts w:ascii="GHEA Grapalat" w:hAnsi="GHEA Grapalat"/>
          <w:sz w:val="20"/>
          <w:szCs w:val="20"/>
        </w:rPr>
        <w:t>.</w:t>
      </w:r>
      <w:r w:rsidR="002A3FC1" w:rsidRPr="00686AE0">
        <w:rPr>
          <w:rFonts w:ascii="GHEA Grapalat" w:hAnsi="GHEA Grapalat"/>
          <w:sz w:val="20"/>
          <w:szCs w:val="20"/>
        </w:rPr>
        <w:tab/>
      </w:r>
      <w:r w:rsidRPr="00686AE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86AE0" w:rsidRDefault="00AA0AD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9.2.</w:t>
      </w:r>
      <w:r w:rsidR="002A3FC1" w:rsidRPr="00686AE0">
        <w:rPr>
          <w:rFonts w:ascii="GHEA Grapalat" w:hAnsi="GHEA Grapalat"/>
          <w:sz w:val="20"/>
          <w:szCs w:val="20"/>
        </w:rPr>
        <w:tab/>
      </w:r>
      <w:r w:rsidR="00BC654F" w:rsidRPr="00686AE0">
        <w:rPr>
          <w:rFonts w:ascii="GHEA Grapalat" w:hAnsi="GHEA Grapalat"/>
          <w:sz w:val="20"/>
          <w:szCs w:val="20"/>
        </w:rPr>
        <w:t>На четвертый рабочий день</w:t>
      </w:r>
      <w:r w:rsidRPr="00686AE0">
        <w:rPr>
          <w:rFonts w:ascii="GHEA Grapalat" w:hAnsi="GHEA Grapalat"/>
          <w:sz w:val="20"/>
          <w:szCs w:val="20"/>
        </w:rPr>
        <w:t xml:space="preserve">, </w:t>
      </w:r>
      <w:r w:rsidR="00BC654F" w:rsidRPr="00686AE0">
        <w:rPr>
          <w:rFonts w:ascii="GHEA Grapalat" w:hAnsi="GHEA Grapalat"/>
          <w:sz w:val="20"/>
          <w:szCs w:val="20"/>
        </w:rPr>
        <w:t>следующий</w:t>
      </w:r>
      <w:ins w:id="7" w:author="Inesa Kocharyan" w:date="2022-05-27T11:14:00Z">
        <w:r w:rsidR="00BC654F" w:rsidRPr="00686AE0">
          <w:rPr>
            <w:rFonts w:ascii="GHEA Grapalat" w:hAnsi="GHEA Grapalat"/>
            <w:sz w:val="20"/>
            <w:szCs w:val="20"/>
          </w:rPr>
          <w:t xml:space="preserve"> </w:t>
        </w:r>
      </w:ins>
      <w:r w:rsidRPr="00686AE0">
        <w:rPr>
          <w:rFonts w:ascii="GHEA Grapalat" w:hAnsi="GHEA Grapalat"/>
          <w:sz w:val="20"/>
          <w:szCs w:val="20"/>
        </w:rPr>
        <w:t>за окончанием периода ожидания, установленного пунктом 8.</w:t>
      </w:r>
      <w:r w:rsidR="00DA3F9C" w:rsidRPr="00686AE0">
        <w:rPr>
          <w:rFonts w:ascii="GHEA Grapalat" w:hAnsi="GHEA Grapalat"/>
          <w:sz w:val="20"/>
          <w:szCs w:val="20"/>
        </w:rPr>
        <w:t>2</w:t>
      </w:r>
      <w:r w:rsidR="0052367F" w:rsidRPr="00686AE0">
        <w:rPr>
          <w:rFonts w:ascii="GHEA Grapalat" w:hAnsi="GHEA Grapalat"/>
          <w:sz w:val="20"/>
          <w:szCs w:val="20"/>
          <w:lang w:val="hy-AM"/>
        </w:rPr>
        <w:t>5</w:t>
      </w:r>
      <w:r w:rsidRPr="00686AE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86AE0">
        <w:rPr>
          <w:rFonts w:ascii="GHEA Grapalat" w:hAnsi="GHEA Grapalat"/>
          <w:sz w:val="20"/>
          <w:szCs w:val="20"/>
        </w:rPr>
        <w:t>четвертый</w:t>
      </w:r>
      <w:r w:rsidRPr="00686AE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86AE0">
        <w:rPr>
          <w:rFonts w:ascii="GHEA Grapalat" w:hAnsi="GHEA Grapalat"/>
          <w:sz w:val="20"/>
          <w:szCs w:val="20"/>
        </w:rPr>
        <w:t>2</w:t>
      </w:r>
      <w:r w:rsidR="0052367F" w:rsidRPr="00686AE0">
        <w:rPr>
          <w:rFonts w:ascii="GHEA Grapalat" w:hAnsi="GHEA Grapalat"/>
          <w:sz w:val="20"/>
          <w:szCs w:val="20"/>
          <w:lang w:val="hy-AM"/>
        </w:rPr>
        <w:t>5</w:t>
      </w:r>
      <w:r w:rsidR="00DA3F9C" w:rsidRPr="00686AE0">
        <w:rPr>
          <w:rFonts w:ascii="GHEA Grapalat" w:hAnsi="GHEA Grapalat"/>
          <w:sz w:val="20"/>
          <w:szCs w:val="20"/>
        </w:rPr>
        <w:t xml:space="preserve"> </w:t>
      </w:r>
      <w:r w:rsidRPr="00686AE0">
        <w:rPr>
          <w:rFonts w:ascii="GHEA Grapalat" w:hAnsi="GHEA Grapalat"/>
          <w:sz w:val="20"/>
          <w:szCs w:val="20"/>
        </w:rPr>
        <w:t>части 1 настоящего Приглашения.</w:t>
      </w:r>
    </w:p>
    <w:p w:rsidR="00F23A51" w:rsidRPr="00686AE0" w:rsidRDefault="00AA0AD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9.3.</w:t>
      </w:r>
      <w:r w:rsidR="002A3FC1" w:rsidRPr="00686AE0">
        <w:rPr>
          <w:rFonts w:ascii="GHEA Grapalat" w:hAnsi="GHEA Grapalat"/>
          <w:sz w:val="20"/>
          <w:szCs w:val="20"/>
        </w:rPr>
        <w:tab/>
      </w:r>
      <w:r w:rsidRPr="00686AE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86AE0" w:rsidRDefault="00AA0AD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9.4.</w:t>
      </w:r>
      <w:r w:rsidR="002A3FC1" w:rsidRPr="00686AE0">
        <w:rPr>
          <w:rFonts w:ascii="GHEA Grapalat" w:hAnsi="GHEA Grapalat"/>
          <w:sz w:val="20"/>
          <w:szCs w:val="20"/>
        </w:rPr>
        <w:tab/>
      </w:r>
      <w:r w:rsidRPr="00686AE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86AE0" w:rsidRDefault="00AA0AD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9.5</w:t>
      </w:r>
      <w:r w:rsidR="00DC30CC" w:rsidRPr="00686AE0">
        <w:rPr>
          <w:rFonts w:ascii="GHEA Grapalat" w:hAnsi="GHEA Grapalat"/>
          <w:sz w:val="20"/>
          <w:szCs w:val="20"/>
        </w:rPr>
        <w:t>.</w:t>
      </w:r>
      <w:r w:rsidR="00DC30CC" w:rsidRPr="00686AE0">
        <w:rPr>
          <w:rFonts w:ascii="GHEA Grapalat" w:hAnsi="GHEA Grapalat"/>
          <w:sz w:val="20"/>
          <w:szCs w:val="20"/>
        </w:rPr>
        <w:tab/>
      </w:r>
      <w:r w:rsidR="00DF2686" w:rsidRPr="00686AE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686AE0">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686AE0">
        <w:rPr>
          <w:rFonts w:ascii="GHEA Grapalat" w:hAnsi="GHEA Grapalat"/>
          <w:sz w:val="20"/>
          <w:szCs w:val="20"/>
        </w:rPr>
        <w:t xml:space="preserve">обеспечение </w:t>
      </w:r>
      <w:r w:rsidR="00DF2686" w:rsidRPr="00686AE0">
        <w:rPr>
          <w:rFonts w:ascii="GHEA Grapalat" w:hAnsi="GHEA Grapalat"/>
          <w:sz w:val="20"/>
          <w:szCs w:val="20"/>
        </w:rPr>
        <w:t xml:space="preserve">договора, а в случае, если проектом заключаемого договора предусмотрена предоплата и при принятии этого условия отобранным </w:t>
      </w:r>
      <w:r w:rsidR="00DF2686" w:rsidRPr="00686AE0">
        <w:rPr>
          <w:rFonts w:ascii="GHEA Grapalat" w:hAnsi="GHEA Grapalat"/>
          <w:sz w:val="20"/>
          <w:szCs w:val="20"/>
        </w:rPr>
        <w:lastRenderedPageBreak/>
        <w:t>участником не представляется также обеспечение предоплаты</w:t>
      </w:r>
      <w:r w:rsidR="00D02623" w:rsidRPr="00686AE0">
        <w:rPr>
          <w:rFonts w:ascii="GHEA Grapalat" w:hAnsi="GHEA Grapalat"/>
          <w:sz w:val="20"/>
          <w:szCs w:val="20"/>
        </w:rPr>
        <w:t>,</w:t>
      </w:r>
      <w:r w:rsidR="00D02623" w:rsidRPr="00686AE0">
        <w:rPr>
          <w:rFonts w:ascii="GHEA Grapalat" w:hAnsi="GHEA Grapalat"/>
          <w:color w:val="000000" w:themeColor="text1"/>
          <w:sz w:val="20"/>
          <w:szCs w:val="20"/>
        </w:rPr>
        <w:t xml:space="preserve"> то он лишается права подписания договора. </w:t>
      </w:r>
      <w:r w:rsidR="00DF2686" w:rsidRPr="00686AE0" w:rsidDel="00DF2686">
        <w:rPr>
          <w:rFonts w:ascii="GHEA Grapalat" w:hAnsi="GHEA Grapalat"/>
          <w:sz w:val="20"/>
          <w:szCs w:val="20"/>
        </w:rPr>
        <w:t xml:space="preserve"> </w:t>
      </w:r>
    </w:p>
    <w:p w:rsidR="00E01485" w:rsidRPr="00686AE0" w:rsidRDefault="000313A6" w:rsidP="00B92F63">
      <w:pPr>
        <w:widowControl w:val="0"/>
        <w:ind w:firstLine="567"/>
        <w:jc w:val="both"/>
        <w:rPr>
          <w:ins w:id="8" w:author="Inesa Kocharyan" w:date="2021-04-09T12:48:00Z"/>
          <w:rFonts w:ascii="GHEA Grapalat" w:hAnsi="GHEA Grapalat"/>
          <w:sz w:val="20"/>
          <w:szCs w:val="20"/>
        </w:rPr>
      </w:pPr>
      <w:r w:rsidRPr="00686AE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86AE0">
        <w:rPr>
          <w:rFonts w:ascii="GHEA Grapalat" w:hAnsi="GHEA Grapalat"/>
          <w:sz w:val="20"/>
          <w:szCs w:val="20"/>
        </w:rPr>
        <w:t xml:space="preserve"> </w:t>
      </w:r>
      <w:r w:rsidRPr="00686AE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86AE0" w:rsidRDefault="00AA0AD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9.6.</w:t>
      </w:r>
      <w:r w:rsidR="00DC30CC" w:rsidRPr="00686AE0">
        <w:rPr>
          <w:rFonts w:ascii="GHEA Grapalat" w:hAnsi="GHEA Grapalat"/>
          <w:sz w:val="20"/>
          <w:szCs w:val="20"/>
        </w:rPr>
        <w:tab/>
      </w:r>
      <w:r w:rsidRPr="00686AE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86AE0" w:rsidRDefault="00AA0AD8" w:rsidP="00B92F63">
      <w:pPr>
        <w:pStyle w:val="BodyTextIndent"/>
        <w:widowControl w:val="0"/>
        <w:tabs>
          <w:tab w:val="left" w:pos="1134"/>
        </w:tabs>
        <w:spacing w:line="240" w:lineRule="auto"/>
        <w:ind w:firstLine="567"/>
        <w:rPr>
          <w:rFonts w:ascii="GHEA Grapalat" w:hAnsi="GHEA Grapalat" w:cs="Sylfaen"/>
          <w:i w:val="0"/>
        </w:rPr>
      </w:pPr>
      <w:r w:rsidRPr="00686AE0">
        <w:rPr>
          <w:rFonts w:ascii="GHEA Grapalat" w:hAnsi="GHEA Grapalat"/>
          <w:i w:val="0"/>
        </w:rPr>
        <w:t>9.7</w:t>
      </w:r>
      <w:r w:rsidR="00DC30CC" w:rsidRPr="00686AE0">
        <w:rPr>
          <w:rFonts w:ascii="GHEA Grapalat" w:hAnsi="GHEA Grapalat"/>
          <w:i w:val="0"/>
        </w:rPr>
        <w:t>.</w:t>
      </w:r>
      <w:r w:rsidR="00DC30CC" w:rsidRPr="00686AE0">
        <w:rPr>
          <w:rFonts w:ascii="GHEA Grapalat" w:hAnsi="GHEA Grapalat"/>
          <w:i w:val="0"/>
        </w:rPr>
        <w:tab/>
      </w:r>
      <w:r w:rsidRPr="00686AE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86AE0">
        <w:rPr>
          <w:rFonts w:ascii="GHEA Grapalat" w:hAnsi="GHEA Grapalat"/>
          <w:i w:val="0"/>
        </w:rPr>
        <w:t xml:space="preserve">размера предоплаты или </w:t>
      </w:r>
      <w:r w:rsidR="009F26C1" w:rsidRPr="00686AE0">
        <w:rPr>
          <w:rFonts w:ascii="GHEA Grapalat" w:hAnsi="GHEA Grapalat"/>
          <w:i w:val="0"/>
        </w:rPr>
        <w:t xml:space="preserve">увеличению </w:t>
      </w:r>
      <w:r w:rsidRPr="00686AE0">
        <w:rPr>
          <w:rFonts w:ascii="GHEA Grapalat" w:hAnsi="GHEA Grapalat"/>
          <w:i w:val="0"/>
        </w:rPr>
        <w:t>цены, предложенной отобранным участником.</w:t>
      </w:r>
      <w:r w:rsidRPr="00686AE0">
        <w:rPr>
          <w:rFonts w:ascii="GHEA Grapalat" w:hAnsi="GHEA Grapalat"/>
          <w:spacing w:val="-8"/>
        </w:rPr>
        <w:t xml:space="preserve"> </w:t>
      </w:r>
    </w:p>
    <w:p w:rsidR="00F23A51" w:rsidRPr="00686AE0" w:rsidRDefault="00AA0AD8" w:rsidP="00B92F63">
      <w:pPr>
        <w:pStyle w:val="BodyTextIndent"/>
        <w:widowControl w:val="0"/>
        <w:tabs>
          <w:tab w:val="left" w:pos="1134"/>
        </w:tabs>
        <w:spacing w:line="240" w:lineRule="auto"/>
        <w:ind w:firstLine="567"/>
        <w:rPr>
          <w:rFonts w:ascii="GHEA Grapalat" w:hAnsi="GHEA Grapalat" w:cs="Sylfaen"/>
          <w:i w:val="0"/>
        </w:rPr>
      </w:pPr>
      <w:r w:rsidRPr="00686AE0">
        <w:rPr>
          <w:rFonts w:ascii="GHEA Grapalat" w:hAnsi="GHEA Grapalat"/>
          <w:i w:val="0"/>
        </w:rPr>
        <w:t>9.8</w:t>
      </w:r>
      <w:r w:rsidR="00DC30CC" w:rsidRPr="00686AE0">
        <w:rPr>
          <w:rFonts w:ascii="GHEA Grapalat" w:hAnsi="GHEA Grapalat"/>
          <w:i w:val="0"/>
        </w:rPr>
        <w:t>.</w:t>
      </w:r>
      <w:r w:rsidR="00DC30CC" w:rsidRPr="00686AE0">
        <w:rPr>
          <w:rFonts w:ascii="GHEA Grapalat" w:hAnsi="GHEA Grapalat"/>
          <w:i w:val="0"/>
        </w:rPr>
        <w:tab/>
      </w:r>
      <w:r w:rsidRPr="00686AE0">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686AE0" w:rsidRDefault="00B73109" w:rsidP="00B92F63">
      <w:pPr>
        <w:widowControl w:val="0"/>
        <w:jc w:val="center"/>
        <w:rPr>
          <w:rFonts w:ascii="GHEA Grapalat" w:hAnsi="GHEA Grapalat"/>
          <w:b/>
          <w:sz w:val="20"/>
          <w:szCs w:val="20"/>
        </w:rPr>
      </w:pPr>
    </w:p>
    <w:p w:rsidR="00546AA0" w:rsidRPr="00686AE0" w:rsidRDefault="00030D40" w:rsidP="00B92F63">
      <w:pPr>
        <w:widowControl w:val="0"/>
        <w:jc w:val="center"/>
        <w:rPr>
          <w:rFonts w:ascii="GHEA Grapalat" w:hAnsi="GHEA Grapalat"/>
          <w:b/>
          <w:sz w:val="20"/>
          <w:szCs w:val="20"/>
        </w:rPr>
      </w:pPr>
      <w:r w:rsidRPr="00686AE0">
        <w:rPr>
          <w:rFonts w:ascii="GHEA Grapalat" w:hAnsi="GHEA Grapalat"/>
          <w:b/>
          <w:sz w:val="20"/>
          <w:szCs w:val="20"/>
        </w:rPr>
        <w:t xml:space="preserve">10. </w:t>
      </w:r>
      <w:r w:rsidR="00507B65" w:rsidRPr="00686AE0">
        <w:rPr>
          <w:rFonts w:ascii="GHEA Grapalat" w:hAnsi="GHEA Grapalat"/>
          <w:b/>
          <w:sz w:val="20"/>
          <w:szCs w:val="20"/>
        </w:rPr>
        <w:t xml:space="preserve">ОБЕСПЕЧЕНИЕ </w:t>
      </w:r>
      <w:r w:rsidRPr="00686AE0">
        <w:rPr>
          <w:rFonts w:ascii="GHEA Grapalat" w:hAnsi="GHEA Grapalat"/>
          <w:b/>
          <w:sz w:val="20"/>
          <w:szCs w:val="20"/>
        </w:rPr>
        <w:t>ДОГОВОРА</w:t>
      </w:r>
    </w:p>
    <w:p w:rsidR="00B73109" w:rsidRPr="00686AE0" w:rsidRDefault="00030D40" w:rsidP="00B92F63">
      <w:pPr>
        <w:widowControl w:val="0"/>
        <w:tabs>
          <w:tab w:val="left" w:pos="1276"/>
        </w:tabs>
        <w:ind w:firstLine="142"/>
        <w:jc w:val="both"/>
        <w:rPr>
          <w:rFonts w:ascii="GHEA Grapalat" w:hAnsi="GHEA Grapalat"/>
          <w:sz w:val="20"/>
          <w:szCs w:val="20"/>
        </w:rPr>
      </w:pPr>
      <w:r w:rsidRPr="00686AE0">
        <w:rPr>
          <w:rFonts w:ascii="GHEA Grapalat" w:hAnsi="GHEA Grapalat"/>
          <w:sz w:val="20"/>
          <w:szCs w:val="20"/>
        </w:rPr>
        <w:t>10.1</w:t>
      </w:r>
      <w:r w:rsidR="00DC30CC" w:rsidRPr="00686AE0">
        <w:rPr>
          <w:rFonts w:ascii="GHEA Grapalat" w:hAnsi="GHEA Grapalat"/>
          <w:sz w:val="20"/>
          <w:szCs w:val="20"/>
        </w:rPr>
        <w:t>.</w:t>
      </w:r>
      <w:r w:rsidR="007966BA" w:rsidRPr="00686AE0" w:rsidDel="007966BA">
        <w:rPr>
          <w:rFonts w:ascii="GHEA Grapalat" w:hAnsi="GHEA Grapalat"/>
          <w:sz w:val="20"/>
          <w:szCs w:val="20"/>
        </w:rPr>
        <w:t xml:space="preserve"> </w:t>
      </w:r>
      <w:r w:rsidR="007966BA" w:rsidRPr="00686AE0">
        <w:rPr>
          <w:rFonts w:ascii="GHEA Grapalat" w:hAnsi="GHEA Grapalat"/>
          <w:color w:val="000000" w:themeColor="text1"/>
          <w:sz w:val="20"/>
          <w:szCs w:val="20"/>
        </w:rPr>
        <w:t xml:space="preserve">На основании требования о предоставлении </w:t>
      </w:r>
      <w:r w:rsidR="00002FC7" w:rsidRPr="00686AE0">
        <w:rPr>
          <w:rFonts w:ascii="GHEA Grapalat" w:hAnsi="GHEA Grapalat"/>
          <w:color w:val="000000" w:themeColor="text1"/>
          <w:sz w:val="20"/>
          <w:szCs w:val="20"/>
        </w:rPr>
        <w:t xml:space="preserve">обеспечения </w:t>
      </w:r>
      <w:r w:rsidR="007966BA" w:rsidRPr="00686AE0">
        <w:rPr>
          <w:rFonts w:ascii="GHEA Grapalat" w:hAnsi="GHEA Grapalat"/>
          <w:color w:val="000000" w:themeColor="text1"/>
          <w:sz w:val="20"/>
          <w:szCs w:val="20"/>
        </w:rPr>
        <w:t xml:space="preserve">договора отобранный участник в течение </w:t>
      </w:r>
      <w:r w:rsidR="007A1252" w:rsidRPr="00686AE0">
        <w:rPr>
          <w:rFonts w:ascii="GHEA Grapalat" w:hAnsi="GHEA Grapalat"/>
          <w:color w:val="000000" w:themeColor="text1"/>
          <w:sz w:val="20"/>
          <w:szCs w:val="20"/>
          <w:lang w:val="en-US"/>
        </w:rPr>
        <w:t>10</w:t>
      </w:r>
      <w:r w:rsidR="007966BA" w:rsidRPr="00686AE0">
        <w:rPr>
          <w:rFonts w:ascii="GHEA Grapalat" w:hAnsi="GHEA Grapalat"/>
          <w:color w:val="000000" w:themeColor="text1"/>
          <w:sz w:val="20"/>
          <w:szCs w:val="20"/>
        </w:rPr>
        <w:t xml:space="preserve">-и, рабочих дней </w:t>
      </w:r>
      <w:r w:rsidR="009D1704" w:rsidRPr="00686AE0">
        <w:rPr>
          <w:rFonts w:ascii="GHEA Grapalat" w:hAnsi="GHEA Grapalat"/>
          <w:color w:val="000000" w:themeColor="text1"/>
          <w:sz w:val="20"/>
          <w:szCs w:val="20"/>
        </w:rPr>
        <w:t xml:space="preserve">после </w:t>
      </w:r>
      <w:r w:rsidR="007966BA" w:rsidRPr="00686AE0">
        <w:rPr>
          <w:rFonts w:ascii="GHEA Grapalat" w:hAnsi="GHEA Grapalat"/>
          <w:color w:val="000000" w:themeColor="text1"/>
          <w:sz w:val="20"/>
          <w:szCs w:val="20"/>
        </w:rPr>
        <w:t>дня его получения, обязан представить обеспечени</w:t>
      </w:r>
      <w:r w:rsidR="00002FC7" w:rsidRPr="00686AE0">
        <w:rPr>
          <w:rFonts w:ascii="GHEA Grapalat" w:hAnsi="GHEA Grapalat"/>
          <w:color w:val="000000" w:themeColor="text1"/>
          <w:sz w:val="20"/>
          <w:szCs w:val="20"/>
        </w:rPr>
        <w:t>е</w:t>
      </w:r>
      <w:r w:rsidR="00280EFA" w:rsidRPr="00686AE0">
        <w:rPr>
          <w:rFonts w:ascii="GHEA Grapalat" w:hAnsi="GHEA Grapalat"/>
          <w:color w:val="000000" w:themeColor="text1"/>
          <w:sz w:val="20"/>
          <w:szCs w:val="20"/>
        </w:rPr>
        <w:t xml:space="preserve"> </w:t>
      </w:r>
      <w:r w:rsidR="007966BA" w:rsidRPr="00686AE0">
        <w:rPr>
          <w:rFonts w:ascii="GHEA Grapalat" w:hAnsi="GHEA Grapalat"/>
          <w:color w:val="000000" w:themeColor="text1"/>
          <w:sz w:val="20"/>
          <w:szCs w:val="20"/>
        </w:rPr>
        <w:t>договора.</w:t>
      </w:r>
      <w:r w:rsidR="007966BA" w:rsidRPr="00686AE0">
        <w:rPr>
          <w:rFonts w:ascii="GHEA Grapalat" w:hAnsi="GHEA Grapalat"/>
          <w:sz w:val="20"/>
          <w:szCs w:val="20"/>
        </w:rPr>
        <w:t xml:space="preserve"> </w:t>
      </w:r>
      <w:r w:rsidR="007966BA" w:rsidRPr="00686AE0">
        <w:rPr>
          <w:rFonts w:ascii="GHEA Grapalat" w:hAnsi="GHEA Grapalat"/>
          <w:color w:val="000000" w:themeColor="text1"/>
          <w:sz w:val="20"/>
          <w:szCs w:val="20"/>
        </w:rPr>
        <w:t xml:space="preserve">С отобранным участником заключается договор, если он представляет </w:t>
      </w:r>
      <w:r w:rsidR="00636572" w:rsidRPr="00686AE0">
        <w:rPr>
          <w:rFonts w:ascii="GHEA Grapalat" w:hAnsi="GHEA Grapalat"/>
          <w:color w:val="000000" w:themeColor="text1"/>
          <w:sz w:val="20"/>
          <w:szCs w:val="20"/>
        </w:rPr>
        <w:t xml:space="preserve">обеспечение </w:t>
      </w:r>
      <w:del w:id="9" w:author="Inesa Kocharyan" w:date="2025-03-19T19:10:00Z">
        <w:r w:rsidR="007966BA" w:rsidRPr="00686AE0" w:rsidDel="00636572">
          <w:rPr>
            <w:rFonts w:ascii="GHEA Grapalat" w:hAnsi="GHEA Grapalat"/>
            <w:color w:val="000000" w:themeColor="text1"/>
            <w:sz w:val="20"/>
            <w:szCs w:val="20"/>
          </w:rPr>
          <w:delText xml:space="preserve"> </w:delText>
        </w:r>
      </w:del>
      <w:r w:rsidR="007966BA" w:rsidRPr="00686AE0">
        <w:rPr>
          <w:rFonts w:ascii="GHEA Grapalat" w:hAnsi="GHEA Grapalat"/>
          <w:color w:val="000000" w:themeColor="text1"/>
          <w:sz w:val="20"/>
          <w:szCs w:val="20"/>
        </w:rPr>
        <w:t>договора(предоплаты).</w:t>
      </w:r>
      <w:r w:rsidR="00636572" w:rsidRPr="00686AE0" w:rsidDel="00636572">
        <w:rPr>
          <w:rFonts w:ascii="GHEA Grapalat" w:hAnsi="GHEA Grapalat"/>
          <w:sz w:val="20"/>
          <w:szCs w:val="20"/>
        </w:rPr>
        <w:t xml:space="preserve"> </w:t>
      </w:r>
    </w:p>
    <w:p w:rsidR="00366C4E" w:rsidRPr="00686AE0" w:rsidRDefault="00030D40"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10.</w:t>
      </w:r>
      <w:r w:rsidR="001723D6" w:rsidRPr="00686AE0">
        <w:rPr>
          <w:rFonts w:ascii="GHEA Grapalat" w:hAnsi="GHEA Grapalat"/>
          <w:sz w:val="20"/>
          <w:szCs w:val="20"/>
        </w:rPr>
        <w:t>3</w:t>
      </w:r>
      <w:r w:rsidR="00DC30CC" w:rsidRPr="00686AE0">
        <w:rPr>
          <w:rFonts w:ascii="GHEA Grapalat" w:hAnsi="GHEA Grapalat"/>
          <w:sz w:val="20"/>
          <w:szCs w:val="20"/>
        </w:rPr>
        <w:t>.</w:t>
      </w:r>
      <w:r w:rsidR="00DC30CC" w:rsidRPr="00686AE0">
        <w:rPr>
          <w:rFonts w:ascii="GHEA Grapalat" w:hAnsi="GHEA Grapalat"/>
          <w:sz w:val="20"/>
          <w:szCs w:val="20"/>
        </w:rPr>
        <w:tab/>
      </w:r>
      <w:r w:rsidRPr="00686AE0">
        <w:rPr>
          <w:rFonts w:ascii="GHEA Grapalat" w:hAnsi="GHEA Grapalat"/>
          <w:sz w:val="20"/>
          <w:szCs w:val="20"/>
        </w:rPr>
        <w:t xml:space="preserve">Размер обеспечения договора составляет </w:t>
      </w:r>
      <w:r w:rsidR="00DC41F1" w:rsidRPr="00686AE0">
        <w:rPr>
          <w:rFonts w:ascii="GHEA Grapalat" w:hAnsi="GHEA Grapalat"/>
          <w:sz w:val="20"/>
          <w:szCs w:val="20"/>
          <w:lang w:val="en-US"/>
        </w:rPr>
        <w:t xml:space="preserve">10 </w:t>
      </w:r>
      <w:r w:rsidRPr="00686AE0">
        <w:rPr>
          <w:rFonts w:ascii="GHEA Grapalat" w:hAnsi="GHEA Grapalat"/>
          <w:sz w:val="20"/>
          <w:szCs w:val="20"/>
        </w:rPr>
        <w:t xml:space="preserve">процентов от цены </w:t>
      </w:r>
      <w:r w:rsidR="009C5CF1" w:rsidRPr="00686AE0">
        <w:rPr>
          <w:rFonts w:ascii="GHEA Grapalat" w:hAnsi="GHEA Grapalat"/>
          <w:sz w:val="20"/>
          <w:szCs w:val="20"/>
        </w:rPr>
        <w:t>закупки</w:t>
      </w:r>
      <w:r w:rsidRPr="00686AE0">
        <w:rPr>
          <w:rFonts w:ascii="GHEA Grapalat" w:hAnsi="GHEA Grapalat"/>
          <w:sz w:val="20"/>
          <w:szCs w:val="20"/>
        </w:rPr>
        <w:t xml:space="preserve">. </w:t>
      </w:r>
      <w:r w:rsidR="002C42AD" w:rsidRPr="00686AE0">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686AE0">
        <w:rPr>
          <w:rFonts w:ascii="GHEA Grapalat" w:hAnsi="GHEA Grapalat"/>
          <w:sz w:val="20"/>
          <w:szCs w:val="20"/>
        </w:rPr>
        <w:t>.</w:t>
      </w:r>
      <w:r w:rsidR="001723D6" w:rsidRPr="00686AE0">
        <w:rPr>
          <w:rFonts w:ascii="GHEA Grapalat" w:hAnsi="GHEA Grapalat"/>
          <w:sz w:val="20"/>
          <w:szCs w:val="20"/>
        </w:rPr>
        <w:t xml:space="preserve">Обеспечение </w:t>
      </w:r>
      <w:r w:rsidR="00896AAF" w:rsidRPr="00686AE0">
        <w:rPr>
          <w:rFonts w:ascii="GHEA Grapalat" w:hAnsi="GHEA Grapalat"/>
          <w:sz w:val="20"/>
          <w:szCs w:val="20"/>
        </w:rPr>
        <w:t>договора</w:t>
      </w:r>
      <w:r w:rsidR="001723D6" w:rsidRPr="00686AE0">
        <w:rPr>
          <w:rFonts w:ascii="GHEA Grapalat" w:hAnsi="GHEA Grapalat"/>
          <w:sz w:val="20"/>
          <w:szCs w:val="20"/>
        </w:rPr>
        <w:t xml:space="preserve"> представляется в </w:t>
      </w:r>
      <w:r w:rsidR="005876A3" w:rsidRPr="00686AE0">
        <w:rPr>
          <w:rFonts w:ascii="GHEA Grapalat" w:hAnsi="GHEA Grapalat"/>
          <w:sz w:val="20"/>
          <w:szCs w:val="20"/>
        </w:rPr>
        <w:t>виде</w:t>
      </w:r>
      <w:r w:rsidR="001723D6" w:rsidRPr="00686AE0">
        <w:rPr>
          <w:rFonts w:ascii="GHEA Grapalat" w:hAnsi="GHEA Grapalat"/>
          <w:sz w:val="20"/>
          <w:szCs w:val="20"/>
        </w:rPr>
        <w:t xml:space="preserve"> банковской гарантии (Приложение </w:t>
      </w:r>
      <w:r w:rsidR="00956EFB" w:rsidRPr="00686AE0">
        <w:rPr>
          <w:rFonts w:ascii="GHEA Grapalat" w:hAnsi="GHEA Grapalat"/>
          <w:sz w:val="20"/>
          <w:szCs w:val="20"/>
          <w:lang w:val="en-US"/>
        </w:rPr>
        <w:t xml:space="preserve">N </w:t>
      </w:r>
      <w:r w:rsidR="001723D6" w:rsidRPr="00686AE0">
        <w:rPr>
          <w:rFonts w:ascii="GHEA Grapalat" w:hAnsi="GHEA Grapalat"/>
          <w:sz w:val="20"/>
          <w:szCs w:val="20"/>
        </w:rPr>
        <w:t>5)</w:t>
      </w:r>
      <w:r w:rsidR="00375E5E" w:rsidRPr="00686AE0">
        <w:rPr>
          <w:rFonts w:ascii="GHEA Grapalat" w:hAnsi="GHEA Grapalat"/>
          <w:sz w:val="20"/>
          <w:szCs w:val="20"/>
        </w:rPr>
        <w:t xml:space="preserve"> или наличных денег.</w:t>
      </w:r>
    </w:p>
    <w:p w:rsidR="00E969ED" w:rsidRPr="00686AE0" w:rsidRDefault="00030D40"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 xml:space="preserve">Обеспечение договора должно быть действительно как минимум включительно до </w:t>
      </w:r>
      <w:r w:rsidR="007B29F6" w:rsidRPr="00686AE0">
        <w:rPr>
          <w:rFonts w:ascii="GHEA Grapalat" w:hAnsi="GHEA Grapalat"/>
          <w:sz w:val="20"/>
          <w:szCs w:val="20"/>
        </w:rPr>
        <w:t>9</w:t>
      </w:r>
      <w:r w:rsidR="00456B02" w:rsidRPr="00686AE0">
        <w:rPr>
          <w:rFonts w:ascii="GHEA Grapalat" w:hAnsi="GHEA Grapalat"/>
          <w:sz w:val="20"/>
          <w:szCs w:val="20"/>
        </w:rPr>
        <w:t>0</w:t>
      </w:r>
      <w:r w:rsidRPr="00686AE0">
        <w:rPr>
          <w:rFonts w:ascii="GHEA Grapalat" w:hAnsi="GHEA Grapalat"/>
          <w:sz w:val="20"/>
          <w:szCs w:val="20"/>
        </w:rPr>
        <w:t>-го рабочего дня</w:t>
      </w:r>
      <w:r w:rsidR="00DC41F1" w:rsidRPr="00686AE0">
        <w:rPr>
          <w:rFonts w:ascii="GHEA Grapalat" w:hAnsi="GHEA Grapalat"/>
          <w:sz w:val="20"/>
          <w:szCs w:val="20"/>
          <w:lang w:val="en-US"/>
        </w:rPr>
        <w:t xml:space="preserve"> и гарантиный срок (365 календарных день)</w:t>
      </w:r>
      <w:r w:rsidRPr="00686AE0">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86AE0">
        <w:rPr>
          <w:rFonts w:ascii="GHEA Grapalat" w:hAnsi="GHEA Grapalat"/>
          <w:sz w:val="20"/>
          <w:szCs w:val="20"/>
        </w:rPr>
        <w:t xml:space="preserve">пяти </w:t>
      </w:r>
      <w:r w:rsidRPr="00686AE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86AE0">
        <w:rPr>
          <w:rFonts w:ascii="GHEA Grapalat" w:hAnsi="GHEA Grapalat"/>
          <w:sz w:val="20"/>
          <w:szCs w:val="20"/>
        </w:rPr>
        <w:t>договору.</w:t>
      </w:r>
    </w:p>
    <w:p w:rsidR="00F0759D" w:rsidRPr="00686AE0" w:rsidRDefault="00F92A53"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86AE0">
        <w:rPr>
          <w:rFonts w:ascii="Courier New" w:hAnsi="Courier New" w:cs="Courier New"/>
          <w:sz w:val="20"/>
          <w:szCs w:val="20"/>
        </w:rPr>
        <w:t> </w:t>
      </w:r>
      <w:r w:rsidRPr="00686AE0">
        <w:rPr>
          <w:rFonts w:ascii="GHEA Grapalat" w:hAnsi="GHEA Grapalat"/>
          <w:sz w:val="20"/>
          <w:szCs w:val="20"/>
        </w:rPr>
        <w:t>"900008000</w:t>
      </w:r>
      <w:r w:rsidR="00B66AB9" w:rsidRPr="00686AE0">
        <w:rPr>
          <w:rFonts w:ascii="GHEA Grapalat" w:hAnsi="GHEA Grapalat"/>
          <w:sz w:val="20"/>
          <w:szCs w:val="20"/>
        </w:rPr>
        <w:t>66</w:t>
      </w:r>
      <w:r w:rsidRPr="00686AE0">
        <w:rPr>
          <w:rFonts w:ascii="GHEA Grapalat" w:hAnsi="GHEA Grapalat"/>
          <w:sz w:val="20"/>
          <w:szCs w:val="20"/>
        </w:rPr>
        <w:t>4", открытый в Центральном казначействе на имя уполномоченного органа.</w:t>
      </w:r>
    </w:p>
    <w:p w:rsidR="004A0321" w:rsidRPr="00686AE0" w:rsidRDefault="004A0321" w:rsidP="00B92F63">
      <w:pPr>
        <w:widowControl w:val="0"/>
        <w:tabs>
          <w:tab w:val="left" w:pos="1276"/>
        </w:tabs>
        <w:ind w:firstLine="567"/>
        <w:jc w:val="both"/>
        <w:rPr>
          <w:rFonts w:ascii="GHEA Grapalat" w:hAnsi="GHEA Grapalat"/>
          <w:sz w:val="20"/>
          <w:szCs w:val="20"/>
          <w:lang w:val="hy-AM"/>
        </w:rPr>
      </w:pPr>
      <w:r w:rsidRPr="00686AE0">
        <w:rPr>
          <w:rFonts w:ascii="GHEA Grapalat" w:hAnsi="GHEA Grapalat"/>
          <w:sz w:val="20"/>
          <w:szCs w:val="20"/>
        </w:rPr>
        <w:t>10.4</w:t>
      </w:r>
      <w:r w:rsidR="00251CF9" w:rsidRPr="00686AE0">
        <w:rPr>
          <w:rFonts w:ascii="GHEA Grapalat" w:hAnsi="GHEA Grapalat"/>
          <w:sz w:val="20"/>
          <w:szCs w:val="20"/>
        </w:rPr>
        <w:t xml:space="preserve"> </w:t>
      </w:r>
      <w:r w:rsidR="0076763C" w:rsidRPr="00686AE0">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686AE0">
        <w:rPr>
          <w:rFonts w:ascii="GHEA Grapalat" w:hAnsi="GHEA Grapalat"/>
          <w:sz w:val="20"/>
          <w:szCs w:val="20"/>
        </w:rPr>
        <w:t xml:space="preserve">обеспечение </w:t>
      </w:r>
      <w:r w:rsidR="0076763C" w:rsidRPr="00686AE0">
        <w:rPr>
          <w:rFonts w:ascii="GHEA Grapalat" w:hAnsi="GHEA Grapalat"/>
          <w:sz w:val="20"/>
          <w:szCs w:val="20"/>
        </w:rPr>
        <w:t>договора представля</w:t>
      </w:r>
      <w:r w:rsidR="00DE7753" w:rsidRPr="00686AE0">
        <w:rPr>
          <w:rFonts w:ascii="GHEA Grapalat" w:hAnsi="GHEA Grapalat"/>
          <w:sz w:val="20"/>
          <w:szCs w:val="20"/>
        </w:rPr>
        <w:t>ю</w:t>
      </w:r>
      <w:r w:rsidR="0076763C" w:rsidRPr="00686AE0">
        <w:rPr>
          <w:rFonts w:ascii="GHEA Grapalat" w:hAnsi="GHEA Grapalat"/>
          <w:sz w:val="20"/>
          <w:szCs w:val="20"/>
        </w:rPr>
        <w:t>тся</w:t>
      </w:r>
      <w:r w:rsidR="00180134" w:rsidRPr="00686AE0">
        <w:rPr>
          <w:rFonts w:ascii="GHEA Grapalat" w:hAnsi="GHEA Grapalat"/>
          <w:sz w:val="20"/>
          <w:szCs w:val="20"/>
        </w:rPr>
        <w:t xml:space="preserve"> в виде заключенного в одностороннем порядке </w:t>
      </w:r>
      <w:r w:rsidR="00A9694C" w:rsidRPr="00686AE0">
        <w:rPr>
          <w:rFonts w:ascii="GHEA Grapalat" w:hAnsi="GHEA Grapalat"/>
          <w:sz w:val="20"/>
          <w:szCs w:val="20"/>
        </w:rPr>
        <w:t>за</w:t>
      </w:r>
      <w:r w:rsidR="00180134" w:rsidRPr="00686AE0">
        <w:rPr>
          <w:rFonts w:ascii="GHEA Grapalat" w:hAnsi="GHEA Grapalat"/>
          <w:sz w:val="20"/>
          <w:szCs w:val="20"/>
        </w:rPr>
        <w:t>явления - в виде неустойки или наличных денег</w:t>
      </w:r>
      <w:r w:rsidR="006D7219" w:rsidRPr="00686AE0">
        <w:rPr>
          <w:rFonts w:ascii="GHEA Grapalat" w:hAnsi="GHEA Grapalat"/>
          <w:sz w:val="20"/>
          <w:szCs w:val="20"/>
        </w:rPr>
        <w:t>. Если на момент возникновения правомочия по заключению договора</w:t>
      </w:r>
    </w:p>
    <w:p w:rsidR="00D32092" w:rsidRPr="00686AE0" w:rsidRDefault="00D32092"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cs="Sylfaen"/>
          <w:sz w:val="20"/>
          <w:szCs w:val="20"/>
        </w:rPr>
        <w:t xml:space="preserve">предусмотренные финансовые средства превышают </w:t>
      </w:r>
      <w:r w:rsidR="00591EB1" w:rsidRPr="00686AE0">
        <w:rPr>
          <w:rFonts w:ascii="GHEA Grapalat" w:hAnsi="GHEA Grapalat" w:cs="Sylfaen"/>
          <w:sz w:val="20"/>
          <w:szCs w:val="20"/>
        </w:rPr>
        <w:t xml:space="preserve">25 </w:t>
      </w:r>
      <w:r w:rsidRPr="00686AE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686AE0">
        <w:rPr>
          <w:rFonts w:ascii="GHEA Grapalat" w:hAnsi="GHEA Grapalat" w:cs="Sylfaen"/>
          <w:sz w:val="20"/>
          <w:szCs w:val="20"/>
        </w:rPr>
        <w:t xml:space="preserve">обеспечение </w:t>
      </w:r>
      <w:r w:rsidRPr="00686AE0">
        <w:rPr>
          <w:rFonts w:ascii="GHEA Grapalat" w:hAnsi="GHEA Grapalat" w:cs="Sylfaen"/>
          <w:sz w:val="20"/>
          <w:szCs w:val="20"/>
        </w:rPr>
        <w:t xml:space="preserve">договора, по части выделенных финансовых средств, представляется в виде </w:t>
      </w:r>
      <w:r w:rsidR="00375A71" w:rsidRPr="00686AE0">
        <w:rPr>
          <w:rFonts w:ascii="GHEA Grapalat" w:hAnsi="GHEA Grapalat" w:cs="Sylfaen"/>
          <w:sz w:val="20"/>
          <w:szCs w:val="20"/>
        </w:rPr>
        <w:t xml:space="preserve">банковской </w:t>
      </w:r>
      <w:r w:rsidRPr="00686AE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86AE0">
        <w:rPr>
          <w:rFonts w:ascii="GHEA Grapalat" w:hAnsi="GHEA Grapalat" w:cs="Sylfaen"/>
          <w:sz w:val="20"/>
          <w:szCs w:val="20"/>
        </w:rPr>
        <w:t>.</w:t>
      </w:r>
    </w:p>
    <w:p w:rsidR="008F0732" w:rsidRPr="00686AE0" w:rsidRDefault="00030D40" w:rsidP="00B92F63">
      <w:pPr>
        <w:widowControl w:val="0"/>
        <w:tabs>
          <w:tab w:val="left" w:pos="1276"/>
        </w:tabs>
        <w:ind w:firstLine="567"/>
        <w:jc w:val="both"/>
        <w:rPr>
          <w:rFonts w:ascii="GHEA Grapalat" w:hAnsi="GHEA Grapalat"/>
          <w:i/>
          <w:sz w:val="20"/>
          <w:szCs w:val="20"/>
        </w:rPr>
      </w:pPr>
      <w:r w:rsidRPr="00686AE0">
        <w:rPr>
          <w:rFonts w:ascii="GHEA Grapalat" w:hAnsi="GHEA Grapalat"/>
          <w:sz w:val="20"/>
          <w:szCs w:val="20"/>
        </w:rPr>
        <w:t>10.</w:t>
      </w:r>
      <w:r w:rsidR="00DF09E7" w:rsidRPr="00686AE0">
        <w:rPr>
          <w:rFonts w:ascii="GHEA Grapalat" w:hAnsi="GHEA Grapalat"/>
          <w:sz w:val="20"/>
          <w:szCs w:val="20"/>
        </w:rPr>
        <w:t>5</w:t>
      </w:r>
      <w:r w:rsidR="003E194D" w:rsidRPr="00686AE0">
        <w:rPr>
          <w:rFonts w:ascii="GHEA Grapalat" w:hAnsi="GHEA Grapalat"/>
          <w:sz w:val="20"/>
          <w:szCs w:val="20"/>
        </w:rPr>
        <w:t>.</w:t>
      </w:r>
      <w:r w:rsidR="003E194D" w:rsidRPr="00686AE0">
        <w:rPr>
          <w:rFonts w:ascii="GHEA Grapalat" w:hAnsi="GHEA Grapalat"/>
          <w:sz w:val="20"/>
          <w:szCs w:val="20"/>
        </w:rPr>
        <w:tab/>
      </w:r>
      <w:r w:rsidRPr="00686AE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86AE0">
        <w:rPr>
          <w:rFonts w:ascii="GHEA Grapalat" w:hAnsi="GHEA Grapalat"/>
          <w:sz w:val="20"/>
          <w:szCs w:val="20"/>
        </w:rPr>
        <w:t xml:space="preserve"> (Приложение 5.2)</w:t>
      </w:r>
      <w:r w:rsidRPr="00686AE0">
        <w:rPr>
          <w:rFonts w:ascii="GHEA Grapalat" w:hAnsi="GHEA Grapalat"/>
          <w:sz w:val="20"/>
          <w:szCs w:val="20"/>
        </w:rPr>
        <w:t>.</w:t>
      </w:r>
      <w:r w:rsidRPr="00686AE0">
        <w:rPr>
          <w:rFonts w:ascii="GHEA Grapalat" w:hAnsi="GHEA Grapalat"/>
          <w:i/>
          <w:sz w:val="20"/>
          <w:szCs w:val="20"/>
        </w:rPr>
        <w:t xml:space="preserve"> </w:t>
      </w:r>
    </w:p>
    <w:p w:rsidR="00C40C1E" w:rsidRPr="00686AE0" w:rsidRDefault="00C40C1E"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 xml:space="preserve">10.7 Руководитель заказчика </w:t>
      </w:r>
      <w:r w:rsidR="00524876" w:rsidRPr="00686AE0">
        <w:rPr>
          <w:rFonts w:ascii="GHEA Grapalat" w:hAnsi="GHEA Grapalat"/>
          <w:sz w:val="20"/>
          <w:szCs w:val="20"/>
        </w:rPr>
        <w:t xml:space="preserve">в письменной форме </w:t>
      </w:r>
      <w:r w:rsidRPr="00686AE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86AE0">
        <w:rPr>
          <w:rFonts w:ascii="GHEA Grapalat" w:hAnsi="GHEA Grapalat"/>
          <w:sz w:val="20"/>
          <w:szCs w:val="20"/>
          <w:lang w:val="hy-AM"/>
        </w:rPr>
        <w:t>-</w:t>
      </w:r>
      <w:r w:rsidRPr="00686AE0">
        <w:rPr>
          <w:rFonts w:ascii="GHEA Grapalat" w:hAnsi="GHEA Grapalat"/>
          <w:sz w:val="20"/>
          <w:szCs w:val="20"/>
        </w:rPr>
        <w:t xml:space="preserve"> </w:t>
      </w:r>
      <w:r w:rsidR="00AB0A86" w:rsidRPr="00686AE0">
        <w:rPr>
          <w:rFonts w:ascii="GHEA Grapalat" w:hAnsi="GHEA Grapalat"/>
          <w:sz w:val="20"/>
          <w:szCs w:val="20"/>
        </w:rPr>
        <w:t>Министерству Финансов РА</w:t>
      </w:r>
      <w:r w:rsidRPr="00686AE0">
        <w:rPr>
          <w:rFonts w:ascii="GHEA Grapalat" w:hAnsi="GHEA Grapalat"/>
          <w:sz w:val="20"/>
          <w:szCs w:val="20"/>
          <w:lang w:val="hy-AM"/>
        </w:rPr>
        <w:t>,</w:t>
      </w:r>
      <w:r w:rsidRPr="00686AE0">
        <w:rPr>
          <w:rFonts w:ascii="GHEA Grapalat" w:hAnsi="GHEA Grapalat"/>
          <w:sz w:val="20"/>
          <w:szCs w:val="20"/>
        </w:rPr>
        <w:t xml:space="preserve"> в течение </w:t>
      </w:r>
      <w:r w:rsidR="00AC27F7" w:rsidRPr="00686AE0">
        <w:rPr>
          <w:rFonts w:ascii="GHEA Grapalat" w:hAnsi="GHEA Grapalat"/>
          <w:sz w:val="20"/>
          <w:szCs w:val="20"/>
        </w:rPr>
        <w:t xml:space="preserve">пяти </w:t>
      </w:r>
      <w:r w:rsidRPr="00686AE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686AE0">
        <w:rPr>
          <w:rFonts w:ascii="GHEA Grapalat" w:hAnsi="GHEA Grapalat"/>
          <w:sz w:val="20"/>
          <w:szCs w:val="20"/>
        </w:rPr>
        <w:t xml:space="preserve"> или Министерством Финансов РА</w:t>
      </w:r>
      <w:r w:rsidRPr="00686AE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686AE0">
        <w:rPr>
          <w:rFonts w:ascii="GHEA Grapalat" w:hAnsi="GHEA Grapalat"/>
          <w:sz w:val="20"/>
          <w:szCs w:val="20"/>
        </w:rPr>
        <w:lastRenderedPageBreak/>
        <w:t xml:space="preserve">представляет </w:t>
      </w:r>
      <w:r w:rsidR="0000683E" w:rsidRPr="00686AE0">
        <w:rPr>
          <w:rFonts w:ascii="GHEA Grapalat" w:hAnsi="GHEA Grapalat"/>
          <w:sz w:val="20"/>
          <w:szCs w:val="20"/>
        </w:rPr>
        <w:t>письменно</w:t>
      </w:r>
      <w:r w:rsidRPr="00686AE0">
        <w:rPr>
          <w:rFonts w:ascii="GHEA Grapalat" w:hAnsi="GHEA Grapalat"/>
          <w:sz w:val="20"/>
          <w:szCs w:val="20"/>
        </w:rPr>
        <w:t>в течение двух рабочих дней после получения отказа.</w:t>
      </w:r>
    </w:p>
    <w:p w:rsidR="00AC27F7" w:rsidRPr="00686AE0" w:rsidRDefault="00DC41F1" w:rsidP="00B92F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6AE0">
        <w:rPr>
          <w:rFonts w:ascii="GHEA Grapalat" w:hAnsi="GHEA Grapalat"/>
          <w:sz w:val="20"/>
          <w:szCs w:val="20"/>
          <w:lang w:val="en-US"/>
        </w:rPr>
        <w:t xml:space="preserve">   </w:t>
      </w:r>
      <w:r w:rsidR="00AC27F7" w:rsidRPr="00686AE0">
        <w:rPr>
          <w:rFonts w:ascii="GHEA Grapalat" w:hAnsi="GHEA Grapalat"/>
          <w:sz w:val="20"/>
          <w:szCs w:val="20"/>
        </w:rPr>
        <w:t xml:space="preserve">10.8 </w:t>
      </w:r>
      <w:r w:rsidR="00AC27F7" w:rsidRPr="00686AE0">
        <w:rPr>
          <w:rFonts w:ascii="GHEA Grapalat" w:hAnsi="GHEA Grapalat" w:hint="eastAsia"/>
          <w:sz w:val="20"/>
          <w:szCs w:val="20"/>
        </w:rPr>
        <w:t>О</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возврате</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обеспечения</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договора</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руководитель</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заказчика</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в</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письменной</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форме</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в</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течение</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пяти</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рабочих</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дней</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следующих</w:t>
      </w:r>
      <w:r w:rsidR="00AC27F7" w:rsidRPr="00686AE0">
        <w:rPr>
          <w:rFonts w:ascii="GHEA Grapalat" w:hAnsi="GHEA Grapalat"/>
          <w:sz w:val="20"/>
          <w:szCs w:val="20"/>
        </w:rPr>
        <w:t xml:space="preserve"> </w:t>
      </w:r>
      <w:r w:rsidR="00AC27F7" w:rsidRPr="00686AE0">
        <w:rPr>
          <w:rFonts w:ascii="GHEA Grapalat" w:hAnsi="GHEA Grapalat" w:hint="eastAsia"/>
          <w:sz w:val="20"/>
          <w:szCs w:val="20"/>
        </w:rPr>
        <w:t>за</w:t>
      </w:r>
      <w:r w:rsidR="00AC27F7" w:rsidRPr="00686AE0">
        <w:rPr>
          <w:rFonts w:ascii="GHEA Grapalat" w:hAnsi="GHEA Grapalat"/>
          <w:sz w:val="20"/>
          <w:szCs w:val="20"/>
        </w:rPr>
        <w:t xml:space="preserve"> </w:t>
      </w:r>
      <w:r w:rsidR="003F6E75" w:rsidRPr="00686AE0">
        <w:rPr>
          <w:rFonts w:ascii="GHEA Grapalat" w:hAnsi="GHEA Grapalat"/>
          <w:sz w:val="20"/>
          <w:szCs w:val="20"/>
        </w:rPr>
        <w:t>днем возникновения основания возврата обеспечения</w:t>
      </w:r>
      <w:r w:rsidR="003F6E75" w:rsidRPr="00686AE0" w:rsidDel="00960F8B">
        <w:rPr>
          <w:rFonts w:ascii="GHEA Grapalat" w:hAnsi="GHEA Grapalat"/>
          <w:sz w:val="20"/>
          <w:szCs w:val="20"/>
        </w:rPr>
        <w:t xml:space="preserve"> </w:t>
      </w:r>
      <w:r w:rsidR="003F6E75" w:rsidRPr="00686AE0">
        <w:rPr>
          <w:rFonts w:ascii="GHEA Grapalat" w:hAnsi="GHEA Grapalat"/>
          <w:sz w:val="20"/>
          <w:szCs w:val="20"/>
        </w:rPr>
        <w:t>уведомляет;</w:t>
      </w:r>
    </w:p>
    <w:p w:rsidR="00AC27F7" w:rsidRPr="00686AE0" w:rsidRDefault="00AC27F7" w:rsidP="00B92F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6AE0">
        <w:rPr>
          <w:rFonts w:ascii="GHEA Grapalat" w:hAnsi="GHEA Grapalat"/>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случае</w:t>
      </w:r>
      <w:r w:rsidRPr="00686AE0">
        <w:rPr>
          <w:rFonts w:ascii="GHEA Grapalat" w:hAnsi="GHEA Grapalat"/>
          <w:sz w:val="20"/>
          <w:szCs w:val="20"/>
        </w:rPr>
        <w:t xml:space="preserve"> </w:t>
      </w:r>
      <w:r w:rsidRPr="00686AE0">
        <w:rPr>
          <w:rFonts w:ascii="GHEA Grapalat" w:hAnsi="GHEA Grapalat" w:hint="eastAsia"/>
          <w:sz w:val="20"/>
          <w:szCs w:val="20"/>
        </w:rPr>
        <w:t>обеспечения</w:t>
      </w:r>
      <w:r w:rsidRPr="00686AE0">
        <w:rPr>
          <w:rFonts w:ascii="GHEA Grapalat" w:hAnsi="GHEA Grapalat"/>
          <w:sz w:val="20"/>
          <w:szCs w:val="20"/>
        </w:rPr>
        <w:t xml:space="preserve"> </w:t>
      </w:r>
      <w:r w:rsidR="00AB0A86" w:rsidRPr="00686AE0">
        <w:rPr>
          <w:rFonts w:ascii="GHEA Grapalat" w:hAnsi="GHEA Grapalat" w:hint="eastAsia"/>
          <w:sz w:val="20"/>
          <w:szCs w:val="20"/>
        </w:rPr>
        <w:t>представлен</w:t>
      </w:r>
      <w:r w:rsidR="00AB0A86" w:rsidRPr="00686AE0">
        <w:rPr>
          <w:rFonts w:ascii="GHEA Grapalat" w:hAnsi="GHEA Grapalat"/>
          <w:sz w:val="20"/>
          <w:szCs w:val="20"/>
        </w:rPr>
        <w:t>ного</w:t>
      </w:r>
      <w:r w:rsidR="00AB0A86" w:rsidRPr="00686AE0">
        <w:rPr>
          <w:rFonts w:ascii="GHEA Grapalat" w:hAnsi="GHEA Grapalat" w:hint="eastAsia"/>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форме</w:t>
      </w:r>
      <w:r w:rsidRPr="00686AE0">
        <w:rPr>
          <w:rFonts w:ascii="GHEA Grapalat" w:hAnsi="GHEA Grapalat"/>
          <w:sz w:val="20"/>
          <w:szCs w:val="20"/>
        </w:rPr>
        <w:t xml:space="preserve"> наличных денег - </w:t>
      </w:r>
      <w:r w:rsidRPr="00686AE0">
        <w:rPr>
          <w:rFonts w:ascii="GHEA Grapalat" w:hAnsi="GHEA Grapalat" w:hint="eastAsia"/>
          <w:sz w:val="20"/>
          <w:szCs w:val="20"/>
        </w:rPr>
        <w:t>Министерство</w:t>
      </w:r>
      <w:r w:rsidRPr="00686AE0">
        <w:rPr>
          <w:rFonts w:ascii="GHEA Grapalat" w:hAnsi="GHEA Grapalat"/>
          <w:sz w:val="20"/>
          <w:szCs w:val="20"/>
        </w:rPr>
        <w:t xml:space="preserve"> </w:t>
      </w:r>
      <w:r w:rsidRPr="00686AE0">
        <w:rPr>
          <w:rFonts w:ascii="GHEA Grapalat" w:hAnsi="GHEA Grapalat" w:hint="eastAsia"/>
          <w:sz w:val="20"/>
          <w:szCs w:val="20"/>
        </w:rPr>
        <w:t>финансов</w:t>
      </w:r>
      <w:r w:rsidRPr="00686AE0">
        <w:rPr>
          <w:rFonts w:ascii="GHEA Grapalat" w:hAnsi="GHEA Grapalat"/>
          <w:sz w:val="20"/>
          <w:szCs w:val="20"/>
        </w:rPr>
        <w:t xml:space="preserve"> </w:t>
      </w:r>
      <w:r w:rsidRPr="00686AE0">
        <w:rPr>
          <w:rFonts w:ascii="GHEA Grapalat" w:hAnsi="GHEA Grapalat" w:hint="eastAsia"/>
          <w:sz w:val="20"/>
          <w:szCs w:val="20"/>
        </w:rPr>
        <w:t>РА</w:t>
      </w:r>
      <w:r w:rsidRPr="00686AE0">
        <w:rPr>
          <w:rFonts w:ascii="GHEA Grapalat" w:hAnsi="GHEA Grapalat"/>
          <w:sz w:val="20"/>
          <w:szCs w:val="20"/>
        </w:rPr>
        <w:t xml:space="preserve"> </w:t>
      </w:r>
      <w:r w:rsidRPr="00686AE0">
        <w:rPr>
          <w:rFonts w:ascii="GHEA Grapalat" w:hAnsi="GHEA Grapalat" w:hint="eastAsia"/>
          <w:sz w:val="20"/>
          <w:szCs w:val="20"/>
        </w:rPr>
        <w:t>с</w:t>
      </w:r>
      <w:r w:rsidRPr="00686AE0">
        <w:rPr>
          <w:rFonts w:ascii="GHEA Grapalat" w:hAnsi="GHEA Grapalat"/>
          <w:sz w:val="20"/>
          <w:szCs w:val="20"/>
        </w:rPr>
        <w:t xml:space="preserve"> </w:t>
      </w:r>
      <w:r w:rsidRPr="00686AE0">
        <w:rPr>
          <w:rFonts w:ascii="GHEA Grapalat" w:hAnsi="GHEA Grapalat" w:hint="eastAsia"/>
          <w:sz w:val="20"/>
          <w:szCs w:val="20"/>
        </w:rPr>
        <w:t>приложением</w:t>
      </w:r>
      <w:r w:rsidRPr="00686AE0">
        <w:rPr>
          <w:rFonts w:ascii="GHEA Grapalat" w:hAnsi="GHEA Grapalat"/>
          <w:sz w:val="20"/>
          <w:szCs w:val="20"/>
        </w:rPr>
        <w:t xml:space="preserve"> </w:t>
      </w:r>
      <w:r w:rsidRPr="00686AE0">
        <w:rPr>
          <w:rFonts w:ascii="GHEA Grapalat" w:hAnsi="GHEA Grapalat" w:hint="eastAsia"/>
          <w:sz w:val="20"/>
          <w:szCs w:val="20"/>
        </w:rPr>
        <w:t>копии</w:t>
      </w:r>
      <w:r w:rsidRPr="00686AE0">
        <w:rPr>
          <w:rFonts w:ascii="GHEA Grapalat" w:hAnsi="GHEA Grapalat"/>
          <w:sz w:val="20"/>
          <w:szCs w:val="20"/>
        </w:rPr>
        <w:t xml:space="preserve"> представленного в заявке </w:t>
      </w:r>
      <w:r w:rsidRPr="00686AE0">
        <w:rPr>
          <w:rFonts w:ascii="GHEA Grapalat" w:hAnsi="GHEA Grapalat" w:hint="eastAsia"/>
          <w:sz w:val="20"/>
          <w:szCs w:val="20"/>
        </w:rPr>
        <w:t>документа</w:t>
      </w:r>
      <w:r w:rsidRPr="00686AE0">
        <w:rPr>
          <w:rFonts w:ascii="GHEA Grapalat" w:hAnsi="GHEA Grapalat"/>
          <w:sz w:val="20"/>
          <w:szCs w:val="20"/>
        </w:rPr>
        <w:t xml:space="preserve">, </w:t>
      </w:r>
      <w:r w:rsidRPr="00686AE0">
        <w:rPr>
          <w:rFonts w:ascii="GHEA Grapalat" w:hAnsi="GHEA Grapalat" w:hint="eastAsia"/>
          <w:sz w:val="20"/>
          <w:szCs w:val="20"/>
        </w:rPr>
        <w:t>об</w:t>
      </w:r>
      <w:r w:rsidRPr="00686AE0">
        <w:rPr>
          <w:rFonts w:ascii="GHEA Grapalat" w:hAnsi="GHEA Grapalat"/>
          <w:sz w:val="20"/>
          <w:szCs w:val="20"/>
        </w:rPr>
        <w:t xml:space="preserve"> </w:t>
      </w:r>
      <w:r w:rsidRPr="00686AE0">
        <w:rPr>
          <w:rFonts w:ascii="GHEA Grapalat" w:hAnsi="GHEA Grapalat" w:hint="eastAsia"/>
          <w:sz w:val="20"/>
          <w:szCs w:val="20"/>
        </w:rPr>
        <w:t>обосновании</w:t>
      </w:r>
      <w:r w:rsidRPr="00686AE0">
        <w:rPr>
          <w:rFonts w:ascii="GHEA Grapalat" w:hAnsi="GHEA Grapalat"/>
          <w:sz w:val="20"/>
          <w:szCs w:val="20"/>
        </w:rPr>
        <w:t xml:space="preserve"> </w:t>
      </w:r>
      <w:r w:rsidRPr="00686AE0">
        <w:rPr>
          <w:rFonts w:ascii="GHEA Grapalat" w:hAnsi="GHEA Grapalat" w:hint="eastAsia"/>
          <w:sz w:val="20"/>
          <w:szCs w:val="20"/>
        </w:rPr>
        <w:t>платежа</w:t>
      </w:r>
      <w:r w:rsidR="00611036" w:rsidRPr="00686AE0">
        <w:rPr>
          <w:rFonts w:ascii="GHEA Grapalat" w:hAnsi="GHEA Grapalat"/>
          <w:sz w:val="20"/>
          <w:szCs w:val="20"/>
        </w:rPr>
        <w:t>,</w:t>
      </w:r>
    </w:p>
    <w:p w:rsidR="00AC27F7" w:rsidRPr="00686AE0" w:rsidRDefault="00AC27F7" w:rsidP="00B92F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6AE0">
        <w:rPr>
          <w:rFonts w:ascii="GHEA Grapalat" w:hAnsi="GHEA Grapalat"/>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случае</w:t>
      </w:r>
      <w:r w:rsidRPr="00686AE0">
        <w:rPr>
          <w:rFonts w:ascii="GHEA Grapalat" w:hAnsi="GHEA Grapalat"/>
          <w:sz w:val="20"/>
          <w:szCs w:val="20"/>
        </w:rPr>
        <w:t xml:space="preserve"> </w:t>
      </w:r>
      <w:r w:rsidRPr="00686AE0">
        <w:rPr>
          <w:rFonts w:ascii="GHEA Grapalat" w:hAnsi="GHEA Grapalat" w:hint="eastAsia"/>
          <w:sz w:val="20"/>
          <w:szCs w:val="20"/>
        </w:rPr>
        <w:t>обеспечения</w:t>
      </w:r>
      <w:r w:rsidRPr="00686AE0">
        <w:rPr>
          <w:rFonts w:ascii="GHEA Grapalat" w:hAnsi="GHEA Grapalat"/>
          <w:sz w:val="20"/>
          <w:szCs w:val="20"/>
        </w:rPr>
        <w:t xml:space="preserve">, </w:t>
      </w:r>
      <w:r w:rsidRPr="00686AE0">
        <w:rPr>
          <w:rFonts w:ascii="GHEA Grapalat" w:hAnsi="GHEA Grapalat" w:hint="eastAsia"/>
          <w:sz w:val="20"/>
          <w:szCs w:val="20"/>
        </w:rPr>
        <w:t>представленного</w:t>
      </w:r>
      <w:r w:rsidRPr="00686AE0">
        <w:rPr>
          <w:rFonts w:ascii="GHEA Grapalat" w:hAnsi="GHEA Grapalat"/>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виде</w:t>
      </w:r>
      <w:r w:rsidRPr="00686AE0">
        <w:rPr>
          <w:rFonts w:ascii="GHEA Grapalat" w:hAnsi="GHEA Grapalat"/>
          <w:sz w:val="20"/>
          <w:szCs w:val="20"/>
        </w:rPr>
        <w:t xml:space="preserve"> </w:t>
      </w:r>
      <w:r w:rsidRPr="00686AE0">
        <w:rPr>
          <w:rFonts w:ascii="GHEA Grapalat" w:hAnsi="GHEA Grapalat" w:hint="eastAsia"/>
          <w:sz w:val="20"/>
          <w:szCs w:val="20"/>
        </w:rPr>
        <w:t>банковской</w:t>
      </w:r>
      <w:r w:rsidRPr="00686AE0">
        <w:rPr>
          <w:rFonts w:ascii="GHEA Grapalat" w:hAnsi="GHEA Grapalat"/>
          <w:sz w:val="20"/>
          <w:szCs w:val="20"/>
        </w:rPr>
        <w:t xml:space="preserve"> </w:t>
      </w:r>
      <w:r w:rsidRPr="00686AE0">
        <w:rPr>
          <w:rFonts w:ascii="GHEA Grapalat" w:hAnsi="GHEA Grapalat" w:hint="eastAsia"/>
          <w:sz w:val="20"/>
          <w:szCs w:val="20"/>
        </w:rPr>
        <w:t>гарантии</w:t>
      </w:r>
      <w:r w:rsidRPr="00686AE0">
        <w:rPr>
          <w:rFonts w:ascii="GHEA Grapalat" w:hAnsi="GHEA Grapalat"/>
          <w:sz w:val="20"/>
          <w:szCs w:val="20"/>
        </w:rPr>
        <w:t xml:space="preserve">- </w:t>
      </w:r>
      <w:r w:rsidRPr="00686AE0">
        <w:rPr>
          <w:rFonts w:ascii="GHEA Grapalat" w:hAnsi="GHEA Grapalat" w:hint="eastAsia"/>
          <w:sz w:val="20"/>
          <w:szCs w:val="20"/>
        </w:rPr>
        <w:t>банк</w:t>
      </w:r>
      <w:r w:rsidRPr="00686AE0">
        <w:rPr>
          <w:rFonts w:ascii="GHEA Grapalat" w:hAnsi="GHEA Grapalat"/>
          <w:sz w:val="20"/>
          <w:szCs w:val="20"/>
        </w:rPr>
        <w:t xml:space="preserve">, </w:t>
      </w:r>
      <w:r w:rsidRPr="00686AE0">
        <w:rPr>
          <w:rFonts w:ascii="GHEA Grapalat" w:hAnsi="GHEA Grapalat" w:hint="eastAsia"/>
          <w:sz w:val="20"/>
          <w:szCs w:val="20"/>
        </w:rPr>
        <w:t>выдавший</w:t>
      </w:r>
      <w:r w:rsidRPr="00686AE0">
        <w:rPr>
          <w:rFonts w:ascii="GHEA Grapalat" w:hAnsi="GHEA Grapalat"/>
          <w:sz w:val="20"/>
          <w:szCs w:val="20"/>
        </w:rPr>
        <w:t xml:space="preserve"> </w:t>
      </w:r>
      <w:r w:rsidRPr="00686AE0">
        <w:rPr>
          <w:rFonts w:ascii="GHEA Grapalat" w:hAnsi="GHEA Grapalat" w:hint="eastAsia"/>
          <w:sz w:val="20"/>
          <w:szCs w:val="20"/>
        </w:rPr>
        <w:t>гарантию</w:t>
      </w:r>
      <w:r w:rsidR="00611036" w:rsidRPr="00686AE0">
        <w:rPr>
          <w:rFonts w:ascii="GHEA Grapalat" w:hAnsi="GHEA Grapalat"/>
          <w:sz w:val="20"/>
          <w:szCs w:val="20"/>
        </w:rPr>
        <w:t>;</w:t>
      </w:r>
    </w:p>
    <w:p w:rsidR="00AC27F7" w:rsidRPr="00686AE0" w:rsidRDefault="00AC27F7" w:rsidP="00B92F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6AE0">
        <w:rPr>
          <w:rFonts w:ascii="GHEA Grapalat" w:hAnsi="GHEA Grapalat"/>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случае</w:t>
      </w:r>
      <w:r w:rsidRPr="00686AE0">
        <w:rPr>
          <w:rFonts w:ascii="GHEA Grapalat" w:hAnsi="GHEA Grapalat"/>
          <w:sz w:val="20"/>
          <w:szCs w:val="20"/>
        </w:rPr>
        <w:t xml:space="preserve"> </w:t>
      </w:r>
      <w:r w:rsidRPr="00686AE0">
        <w:rPr>
          <w:rFonts w:ascii="GHEA Grapalat" w:hAnsi="GHEA Grapalat" w:hint="eastAsia"/>
          <w:sz w:val="20"/>
          <w:szCs w:val="20"/>
        </w:rPr>
        <w:t>обеспечения</w:t>
      </w:r>
      <w:r w:rsidRPr="00686AE0">
        <w:rPr>
          <w:rFonts w:ascii="GHEA Grapalat" w:hAnsi="GHEA Grapalat"/>
          <w:sz w:val="20"/>
          <w:szCs w:val="20"/>
        </w:rPr>
        <w:t xml:space="preserve">, </w:t>
      </w:r>
      <w:r w:rsidRPr="00686AE0">
        <w:rPr>
          <w:rFonts w:ascii="GHEA Grapalat" w:hAnsi="GHEA Grapalat" w:hint="eastAsia"/>
          <w:sz w:val="20"/>
          <w:szCs w:val="20"/>
        </w:rPr>
        <w:t>представленного</w:t>
      </w:r>
      <w:r w:rsidRPr="00686AE0">
        <w:rPr>
          <w:rFonts w:ascii="GHEA Grapalat" w:hAnsi="GHEA Grapalat"/>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виде</w:t>
      </w:r>
      <w:r w:rsidRPr="00686AE0">
        <w:rPr>
          <w:rFonts w:ascii="GHEA Grapalat" w:hAnsi="GHEA Grapalat"/>
          <w:sz w:val="20"/>
          <w:szCs w:val="20"/>
        </w:rPr>
        <w:t xml:space="preserve"> соглашения о неустойке - </w:t>
      </w:r>
      <w:r w:rsidRPr="00686AE0">
        <w:rPr>
          <w:rFonts w:ascii="GHEA Grapalat" w:hAnsi="GHEA Grapalat" w:hint="eastAsia"/>
          <w:sz w:val="20"/>
          <w:szCs w:val="20"/>
        </w:rPr>
        <w:t>представивше</w:t>
      </w:r>
      <w:r w:rsidRPr="00686AE0">
        <w:rPr>
          <w:rFonts w:ascii="GHEA Grapalat" w:hAnsi="GHEA Grapalat"/>
          <w:sz w:val="20"/>
          <w:szCs w:val="20"/>
        </w:rPr>
        <w:t>го его участника.</w:t>
      </w:r>
    </w:p>
    <w:p w:rsidR="008C28C9" w:rsidRPr="00686AE0" w:rsidRDefault="003E194D" w:rsidP="00A21C65">
      <w:pPr>
        <w:widowControl w:val="0"/>
        <w:tabs>
          <w:tab w:val="left" w:pos="1134"/>
        </w:tabs>
        <w:ind w:firstLine="567"/>
        <w:jc w:val="both"/>
        <w:rPr>
          <w:rFonts w:ascii="GHEA Grapalat" w:hAnsi="GHEA Grapalat"/>
          <w:b/>
          <w:sz w:val="20"/>
          <w:szCs w:val="20"/>
          <w:lang w:val="hy-AM"/>
        </w:rPr>
      </w:pPr>
      <w:r w:rsidRPr="00686AE0">
        <w:rPr>
          <w:rFonts w:ascii="GHEA Grapalat" w:hAnsi="GHEA Grapalat"/>
          <w:sz w:val="20"/>
          <w:szCs w:val="20"/>
        </w:rPr>
        <w:tab/>
      </w:r>
    </w:p>
    <w:p w:rsidR="00096865" w:rsidRPr="00686AE0" w:rsidRDefault="008D5016" w:rsidP="00B92F63">
      <w:pPr>
        <w:widowControl w:val="0"/>
        <w:jc w:val="center"/>
        <w:rPr>
          <w:rFonts w:ascii="GHEA Grapalat" w:hAnsi="GHEA Grapalat" w:cs="Arial"/>
          <w:b/>
          <w:sz w:val="20"/>
          <w:szCs w:val="20"/>
        </w:rPr>
      </w:pPr>
      <w:r w:rsidRPr="00686AE0">
        <w:rPr>
          <w:rFonts w:ascii="GHEA Grapalat" w:hAnsi="GHEA Grapalat"/>
          <w:b/>
          <w:sz w:val="20"/>
          <w:szCs w:val="20"/>
        </w:rPr>
        <w:t>11. ОБЪЯВЛЕНИЕ ПРОЦЕДУРЫ НЕСОСТОЯВШЕЙСЯ</w:t>
      </w:r>
    </w:p>
    <w:p w:rsidR="00096865" w:rsidRPr="00686AE0" w:rsidRDefault="00096865"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t>11.1</w:t>
      </w:r>
      <w:r w:rsidR="00801AC7" w:rsidRPr="00686AE0">
        <w:rPr>
          <w:rFonts w:ascii="GHEA Grapalat" w:hAnsi="GHEA Grapalat"/>
          <w:sz w:val="20"/>
          <w:szCs w:val="20"/>
        </w:rPr>
        <w:t>.</w:t>
      </w:r>
      <w:r w:rsidR="00801AC7" w:rsidRPr="00686AE0">
        <w:rPr>
          <w:rFonts w:ascii="GHEA Grapalat" w:hAnsi="GHEA Grapalat"/>
          <w:sz w:val="20"/>
          <w:szCs w:val="20"/>
        </w:rPr>
        <w:tab/>
      </w:r>
      <w:r w:rsidRPr="00686AE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1)</w:t>
      </w:r>
      <w:r w:rsidR="00801AC7" w:rsidRPr="00686AE0">
        <w:rPr>
          <w:rFonts w:ascii="GHEA Grapalat" w:hAnsi="GHEA Grapalat"/>
          <w:sz w:val="20"/>
          <w:szCs w:val="20"/>
        </w:rPr>
        <w:tab/>
      </w:r>
      <w:r w:rsidRPr="00686AE0">
        <w:rPr>
          <w:rFonts w:ascii="GHEA Grapalat" w:hAnsi="GHEA Grapalat"/>
          <w:sz w:val="20"/>
          <w:szCs w:val="20"/>
        </w:rPr>
        <w:t>ни одна из заявок не соответствует условиям приглашения;</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2)</w:t>
      </w:r>
      <w:r w:rsidR="00801AC7" w:rsidRPr="00686AE0">
        <w:rPr>
          <w:rFonts w:ascii="GHEA Grapalat" w:hAnsi="GHEA Grapalat"/>
          <w:sz w:val="20"/>
          <w:szCs w:val="20"/>
        </w:rPr>
        <w:tab/>
      </w:r>
      <w:r w:rsidRPr="00686AE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00DC41F1" w:rsidRPr="00686AE0">
        <w:rPr>
          <w:rFonts w:ascii="GHEA Grapalat" w:hAnsi="GHEA Grapalat"/>
          <w:sz w:val="20"/>
          <w:szCs w:val="20"/>
        </w:rPr>
        <w:t>.</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3)</w:t>
      </w:r>
      <w:r w:rsidR="00801AC7" w:rsidRPr="00686AE0">
        <w:rPr>
          <w:rFonts w:ascii="GHEA Grapalat" w:hAnsi="GHEA Grapalat"/>
          <w:sz w:val="20"/>
          <w:szCs w:val="20"/>
        </w:rPr>
        <w:tab/>
      </w:r>
      <w:r w:rsidRPr="00686AE0">
        <w:rPr>
          <w:rFonts w:ascii="GHEA Grapalat" w:hAnsi="GHEA Grapalat"/>
          <w:sz w:val="20"/>
          <w:szCs w:val="20"/>
        </w:rPr>
        <w:t>не подано ни одной заявки;</w:t>
      </w:r>
    </w:p>
    <w:p w:rsidR="00096865"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4)</w:t>
      </w:r>
      <w:r w:rsidR="00801AC7" w:rsidRPr="00686AE0">
        <w:rPr>
          <w:rFonts w:ascii="GHEA Grapalat" w:hAnsi="GHEA Grapalat"/>
          <w:sz w:val="20"/>
          <w:szCs w:val="20"/>
        </w:rPr>
        <w:tab/>
      </w:r>
      <w:r w:rsidRPr="00686AE0">
        <w:rPr>
          <w:rFonts w:ascii="GHEA Grapalat" w:hAnsi="GHEA Grapalat"/>
          <w:sz w:val="20"/>
          <w:szCs w:val="20"/>
        </w:rPr>
        <w:t>договор не заключается.</w:t>
      </w:r>
    </w:p>
    <w:p w:rsidR="00F62714" w:rsidRPr="00686AE0" w:rsidRDefault="00F62714"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86AE0">
        <w:rPr>
          <w:rFonts w:ascii="GHEA Grapalat" w:hAnsi="GHEA Grapalat"/>
          <w:sz w:val="20"/>
          <w:szCs w:val="20"/>
        </w:rPr>
        <w:t xml:space="preserve">37 </w:t>
      </w:r>
      <w:r w:rsidRPr="00686AE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86AE0" w:rsidRDefault="00731D26"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t>11.2</w:t>
      </w:r>
      <w:r w:rsidR="007642C2" w:rsidRPr="00686AE0">
        <w:rPr>
          <w:rFonts w:ascii="GHEA Grapalat" w:hAnsi="GHEA Grapalat"/>
          <w:sz w:val="20"/>
          <w:szCs w:val="20"/>
        </w:rPr>
        <w:t>.</w:t>
      </w:r>
      <w:r w:rsidR="007642C2" w:rsidRPr="00686AE0">
        <w:rPr>
          <w:rFonts w:ascii="GHEA Grapalat" w:hAnsi="GHEA Grapalat"/>
          <w:sz w:val="20"/>
          <w:szCs w:val="20"/>
        </w:rPr>
        <w:tab/>
      </w:r>
      <w:r w:rsidRPr="00686AE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86AE0" w:rsidRDefault="001F6A95" w:rsidP="00B92F63">
      <w:pPr>
        <w:widowControl w:val="0"/>
        <w:ind w:left="567" w:right="565"/>
        <w:jc w:val="center"/>
        <w:rPr>
          <w:rFonts w:ascii="GHEA Grapalat" w:hAnsi="GHEA Grapalat"/>
          <w:b/>
          <w:sz w:val="20"/>
          <w:szCs w:val="20"/>
        </w:rPr>
      </w:pPr>
    </w:p>
    <w:p w:rsidR="00096865" w:rsidRPr="00686AE0" w:rsidRDefault="008D5016" w:rsidP="00B92F63">
      <w:pPr>
        <w:widowControl w:val="0"/>
        <w:ind w:left="567" w:right="565"/>
        <w:jc w:val="center"/>
        <w:rPr>
          <w:rFonts w:ascii="GHEA Grapalat" w:hAnsi="GHEA Grapalat"/>
          <w:b/>
          <w:sz w:val="20"/>
          <w:szCs w:val="20"/>
        </w:rPr>
      </w:pPr>
      <w:r w:rsidRPr="00686AE0">
        <w:rPr>
          <w:rFonts w:ascii="GHEA Grapalat" w:hAnsi="GHEA Grapalat"/>
          <w:b/>
          <w:sz w:val="20"/>
          <w:szCs w:val="20"/>
        </w:rPr>
        <w:t xml:space="preserve">12. ПРАВО УЧАСТНИКА И </w:t>
      </w:r>
      <w:r w:rsidR="008E3307" w:rsidRPr="00686AE0">
        <w:rPr>
          <w:rFonts w:ascii="GHEA Grapalat" w:hAnsi="GHEA Grapalat"/>
          <w:b/>
          <w:sz w:val="20"/>
          <w:szCs w:val="20"/>
        </w:rPr>
        <w:t xml:space="preserve">ПОРЯДОК ОБЖАЛОВАНИЯ ИМ </w:t>
      </w:r>
      <w:r w:rsidR="00025A85" w:rsidRPr="00686AE0">
        <w:rPr>
          <w:rFonts w:ascii="GHEA Grapalat" w:hAnsi="GHEA Grapalat"/>
          <w:b/>
          <w:sz w:val="20"/>
          <w:szCs w:val="20"/>
        </w:rPr>
        <w:br/>
      </w:r>
      <w:r w:rsidRPr="00686AE0">
        <w:rPr>
          <w:rFonts w:ascii="GHEA Grapalat" w:hAnsi="GHEA Grapalat"/>
          <w:b/>
          <w:sz w:val="20"/>
          <w:szCs w:val="20"/>
        </w:rPr>
        <w:t>ДЕЙСТВИЙ И (ИЛИ) ПРИНЯТЫХ РЕШЕНИЙ, СВЯЗАННЫХ</w:t>
      </w:r>
      <w:r w:rsidR="00025A85" w:rsidRPr="00686AE0">
        <w:rPr>
          <w:rFonts w:ascii="Courier New" w:hAnsi="Courier New" w:cs="Courier New"/>
          <w:b/>
          <w:sz w:val="20"/>
          <w:szCs w:val="20"/>
          <w:lang w:val="en-US"/>
        </w:rPr>
        <w:t> </w:t>
      </w:r>
      <w:r w:rsidRPr="00686AE0">
        <w:rPr>
          <w:rFonts w:ascii="GHEA Grapalat" w:hAnsi="GHEA Grapalat"/>
          <w:b/>
          <w:sz w:val="20"/>
          <w:szCs w:val="20"/>
        </w:rPr>
        <w:t>С</w:t>
      </w:r>
      <w:r w:rsidR="00025A85" w:rsidRPr="00686AE0">
        <w:rPr>
          <w:rFonts w:ascii="Courier New" w:hAnsi="Courier New" w:cs="Courier New"/>
          <w:b/>
          <w:sz w:val="20"/>
          <w:szCs w:val="20"/>
          <w:lang w:val="en-US"/>
        </w:rPr>
        <w:t> </w:t>
      </w:r>
      <w:r w:rsidRPr="00686AE0">
        <w:rPr>
          <w:rFonts w:ascii="GHEA Grapalat" w:hAnsi="GHEA Grapalat"/>
          <w:b/>
          <w:sz w:val="20"/>
          <w:szCs w:val="20"/>
        </w:rPr>
        <w:t>ПРОЦЕССОМ ЗАКУПКИ</w:t>
      </w:r>
    </w:p>
    <w:p w:rsidR="00AE679C" w:rsidRPr="00686AE0" w:rsidRDefault="00AE679C" w:rsidP="00B92F63">
      <w:pPr>
        <w:widowControl w:val="0"/>
        <w:ind w:firstLine="567"/>
        <w:jc w:val="both"/>
        <w:rPr>
          <w:rFonts w:ascii="GHEA Grapalat" w:hAnsi="GHEA Grapalat"/>
          <w:sz w:val="20"/>
          <w:szCs w:val="20"/>
        </w:rPr>
      </w:pPr>
    </w:p>
    <w:p w:rsidR="00023AFA" w:rsidRPr="00686AE0" w:rsidRDefault="00023AFA"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686AE0" w:rsidRDefault="00023AFA"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86AE0" w:rsidRDefault="00023AFA"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86AE0" w:rsidRDefault="00023AFA"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86AE0" w:rsidRDefault="00023AFA" w:rsidP="00B92F63">
      <w:pPr>
        <w:widowControl w:val="0"/>
        <w:ind w:firstLine="567"/>
        <w:jc w:val="both"/>
        <w:rPr>
          <w:rFonts w:ascii="GHEA Grapalat" w:hAnsi="GHEA Grapalat"/>
          <w:sz w:val="20"/>
          <w:szCs w:val="20"/>
        </w:rPr>
      </w:pPr>
      <w:r w:rsidRPr="00686AE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86AE0" w:rsidRDefault="00023AFA" w:rsidP="00B92F63">
      <w:pPr>
        <w:jc w:val="both"/>
        <w:rPr>
          <w:rFonts w:ascii="GHEA Grapalat" w:hAnsi="GHEA Grapalat"/>
          <w:sz w:val="20"/>
          <w:szCs w:val="20"/>
          <w:lang w:val="hy-AM"/>
        </w:rPr>
      </w:pPr>
      <w:r w:rsidRPr="00686AE0">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86AE0" w:rsidRDefault="00023AFA" w:rsidP="00B92F63">
      <w:pPr>
        <w:jc w:val="both"/>
        <w:rPr>
          <w:rFonts w:ascii="GHEA Grapalat" w:hAnsi="GHEA Grapalat"/>
          <w:sz w:val="20"/>
          <w:szCs w:val="20"/>
          <w:lang w:val="hy-AM"/>
        </w:rPr>
      </w:pPr>
      <w:r w:rsidRPr="00686AE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86AE0">
        <w:rPr>
          <w:rFonts w:ascii="GHEA Grapalat" w:hAnsi="GHEA Grapalat"/>
          <w:sz w:val="20"/>
          <w:szCs w:val="20"/>
          <w:lang w:val="hy-AM"/>
        </w:rPr>
        <w:t>.</w:t>
      </w:r>
    </w:p>
    <w:p w:rsidR="00023AFA" w:rsidRPr="00686AE0" w:rsidRDefault="00023AFA" w:rsidP="00B92F63">
      <w:pPr>
        <w:jc w:val="both"/>
        <w:rPr>
          <w:rFonts w:ascii="GHEA Grapalat" w:hAnsi="GHEA Grapalat"/>
          <w:sz w:val="20"/>
          <w:szCs w:val="20"/>
          <w:lang w:val="hy-AM"/>
        </w:rPr>
      </w:pPr>
      <w:r w:rsidRPr="00686AE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86AE0">
        <w:rPr>
          <w:rFonts w:ascii="GHEA Grapalat" w:hAnsi="GHEA Grapalat"/>
          <w:sz w:val="20"/>
          <w:szCs w:val="20"/>
          <w:lang w:val="hy-AM"/>
        </w:rPr>
        <w:t>.</w:t>
      </w:r>
      <w:r w:rsidRPr="00686AE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86AE0">
        <w:rPr>
          <w:rFonts w:ascii="GHEA Grapalat" w:hAnsi="GHEA Grapalat"/>
          <w:sz w:val="20"/>
          <w:szCs w:val="20"/>
          <w:lang w:val="hy-AM"/>
        </w:rPr>
        <w:t>.</w:t>
      </w:r>
    </w:p>
    <w:p w:rsidR="00023AFA" w:rsidRPr="00686AE0" w:rsidRDefault="00023AFA" w:rsidP="00B92F63">
      <w:pPr>
        <w:jc w:val="both"/>
        <w:rPr>
          <w:rFonts w:ascii="GHEA Grapalat" w:hAnsi="GHEA Grapalat"/>
          <w:sz w:val="20"/>
          <w:szCs w:val="20"/>
          <w:lang w:val="hy-AM"/>
        </w:rPr>
      </w:pPr>
      <w:r w:rsidRPr="00686AE0">
        <w:rPr>
          <w:rFonts w:ascii="GHEA Grapalat" w:hAnsi="GHEA Grapalat"/>
          <w:sz w:val="20"/>
          <w:szCs w:val="20"/>
        </w:rPr>
        <w:t xml:space="preserve">12.11. </w:t>
      </w:r>
      <w:r w:rsidRPr="00686AE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686AE0">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023AFA" w:rsidRPr="00686AE0" w:rsidRDefault="00023AFA" w:rsidP="00B92F63">
      <w:pPr>
        <w:jc w:val="both"/>
        <w:rPr>
          <w:rFonts w:ascii="GHEA Grapalat" w:hAnsi="GHEA Grapalat"/>
          <w:sz w:val="20"/>
          <w:szCs w:val="20"/>
        </w:rPr>
      </w:pPr>
      <w:r w:rsidRPr="00686AE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86AE0" w:rsidRDefault="00023AFA" w:rsidP="00B92F63">
      <w:pPr>
        <w:widowControl w:val="0"/>
        <w:ind w:firstLine="567"/>
        <w:jc w:val="both"/>
        <w:rPr>
          <w:rFonts w:ascii="GHEA Grapalat" w:hAnsi="GHEA Grapalat"/>
          <w:sz w:val="20"/>
          <w:szCs w:val="20"/>
        </w:rPr>
      </w:pPr>
      <w:r w:rsidRPr="00686AE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C41F1" w:rsidRPr="00686AE0" w:rsidRDefault="00DC41F1" w:rsidP="00B92F63">
      <w:pPr>
        <w:widowControl w:val="0"/>
        <w:ind w:firstLine="567"/>
        <w:jc w:val="both"/>
        <w:rPr>
          <w:rFonts w:ascii="GHEA Grapalat" w:hAnsi="GHEA Grapalat"/>
          <w:sz w:val="20"/>
          <w:szCs w:val="20"/>
        </w:rPr>
      </w:pPr>
    </w:p>
    <w:p w:rsidR="00096865" w:rsidRPr="00686AE0" w:rsidRDefault="00096865" w:rsidP="00A21C65">
      <w:pPr>
        <w:jc w:val="center"/>
        <w:rPr>
          <w:rFonts w:ascii="GHEA Grapalat" w:hAnsi="GHEA Grapalat"/>
          <w:b/>
          <w:sz w:val="20"/>
          <w:szCs w:val="20"/>
        </w:rPr>
      </w:pPr>
      <w:r w:rsidRPr="00686AE0">
        <w:rPr>
          <w:rFonts w:ascii="GHEA Grapalat" w:hAnsi="GHEA Grapalat"/>
          <w:b/>
          <w:sz w:val="20"/>
          <w:szCs w:val="20"/>
        </w:rPr>
        <w:t>ЧАСТЬ II</w:t>
      </w:r>
    </w:p>
    <w:p w:rsidR="008842CE" w:rsidRPr="00686AE0" w:rsidRDefault="008842CE" w:rsidP="00B92F63">
      <w:pPr>
        <w:widowControl w:val="0"/>
        <w:jc w:val="center"/>
        <w:rPr>
          <w:rFonts w:ascii="GHEA Grapalat" w:hAnsi="GHEA Grapalat"/>
          <w:b/>
          <w:sz w:val="20"/>
          <w:szCs w:val="20"/>
        </w:rPr>
      </w:pPr>
    </w:p>
    <w:p w:rsidR="00096865" w:rsidRPr="00686AE0" w:rsidRDefault="00096865" w:rsidP="00B92F63">
      <w:pPr>
        <w:pStyle w:val="BodyText"/>
        <w:widowControl w:val="0"/>
        <w:spacing w:after="0"/>
        <w:jc w:val="center"/>
        <w:rPr>
          <w:rFonts w:ascii="GHEA Grapalat" w:hAnsi="GHEA Grapalat"/>
          <w:b/>
          <w:sz w:val="20"/>
          <w:szCs w:val="20"/>
        </w:rPr>
      </w:pPr>
      <w:r w:rsidRPr="00686AE0">
        <w:rPr>
          <w:rFonts w:ascii="GHEA Grapalat" w:hAnsi="GHEA Grapalat"/>
          <w:b/>
          <w:sz w:val="20"/>
          <w:szCs w:val="20"/>
        </w:rPr>
        <w:t>ИНСТРУКЦИЯ</w:t>
      </w:r>
      <w:r w:rsidR="00191D27" w:rsidRPr="00686AE0">
        <w:rPr>
          <w:rFonts w:ascii="GHEA Grapalat" w:hAnsi="GHEA Grapalat"/>
          <w:b/>
          <w:sz w:val="20"/>
          <w:szCs w:val="20"/>
        </w:rPr>
        <w:t xml:space="preserve"> </w:t>
      </w:r>
      <w:r w:rsidRPr="00686AE0">
        <w:rPr>
          <w:rFonts w:ascii="GHEA Grapalat" w:hAnsi="GHEA Grapalat"/>
          <w:b/>
          <w:sz w:val="20"/>
          <w:szCs w:val="20"/>
        </w:rPr>
        <w:t xml:space="preserve">ПО СОСТАВЛЕНИЮ </w:t>
      </w:r>
      <w:r w:rsidR="00191D27" w:rsidRPr="00686AE0">
        <w:rPr>
          <w:rFonts w:ascii="GHEA Grapalat" w:hAnsi="GHEA Grapalat"/>
          <w:b/>
          <w:sz w:val="20"/>
          <w:szCs w:val="20"/>
        </w:rPr>
        <w:br/>
      </w:r>
      <w:r w:rsidRPr="00686AE0">
        <w:rPr>
          <w:rFonts w:ascii="GHEA Grapalat" w:hAnsi="GHEA Grapalat"/>
          <w:b/>
          <w:sz w:val="20"/>
          <w:szCs w:val="20"/>
        </w:rPr>
        <w:t xml:space="preserve">ЗАЯВКИ НА </w:t>
      </w:r>
      <w:r w:rsidR="00B94273" w:rsidRPr="00686AE0">
        <w:rPr>
          <w:rFonts w:ascii="GHEA Grapalat" w:hAnsi="GHEA Grapalat"/>
          <w:b/>
          <w:sz w:val="20"/>
          <w:szCs w:val="20"/>
        </w:rPr>
        <w:t>БЕЗОТЛОГАТЕЛЬНЫЙ ОТКРЫТЫЙ КОНКУРС</w:t>
      </w:r>
    </w:p>
    <w:p w:rsidR="00096865" w:rsidRPr="00686AE0" w:rsidRDefault="00096865" w:rsidP="00B92F63">
      <w:pPr>
        <w:widowControl w:val="0"/>
        <w:jc w:val="center"/>
        <w:rPr>
          <w:rFonts w:ascii="GHEA Grapalat" w:hAnsi="GHEA Grapalat"/>
          <w:sz w:val="20"/>
          <w:szCs w:val="20"/>
        </w:rPr>
      </w:pPr>
    </w:p>
    <w:p w:rsidR="00096865" w:rsidRPr="00686AE0" w:rsidRDefault="008D5016" w:rsidP="00B92F63">
      <w:pPr>
        <w:widowControl w:val="0"/>
        <w:jc w:val="center"/>
        <w:rPr>
          <w:rFonts w:ascii="GHEA Grapalat" w:hAnsi="GHEA Grapalat"/>
          <w:b/>
          <w:sz w:val="20"/>
          <w:szCs w:val="20"/>
        </w:rPr>
      </w:pPr>
      <w:r w:rsidRPr="00686AE0">
        <w:rPr>
          <w:rFonts w:ascii="GHEA Grapalat" w:hAnsi="GHEA Grapalat"/>
          <w:b/>
          <w:sz w:val="20"/>
          <w:szCs w:val="20"/>
        </w:rPr>
        <w:t>1. ОБЩИЕ ПОЛОЖЕНИЯ</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1.1</w:t>
      </w:r>
      <w:r w:rsidR="003802B8" w:rsidRPr="00686AE0">
        <w:rPr>
          <w:rFonts w:ascii="GHEA Grapalat" w:hAnsi="GHEA Grapalat"/>
          <w:sz w:val="20"/>
          <w:szCs w:val="20"/>
        </w:rPr>
        <w:t>.</w:t>
      </w:r>
      <w:r w:rsidR="003802B8" w:rsidRPr="00686AE0">
        <w:rPr>
          <w:rFonts w:ascii="GHEA Grapalat" w:hAnsi="GHEA Grapalat"/>
          <w:sz w:val="20"/>
          <w:szCs w:val="20"/>
        </w:rPr>
        <w:tab/>
      </w:r>
      <w:r w:rsidRPr="00686AE0">
        <w:rPr>
          <w:rFonts w:ascii="GHEA Grapalat" w:hAnsi="GHEA Grapalat"/>
          <w:sz w:val="20"/>
          <w:szCs w:val="20"/>
        </w:rPr>
        <w:t>Целью настоящей Инструкции является содействие участникам при подготовке заявки.</w:t>
      </w:r>
    </w:p>
    <w:p w:rsidR="00096865" w:rsidRPr="00686AE0" w:rsidRDefault="00096865"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1.2</w:t>
      </w:r>
      <w:r w:rsidR="003802B8" w:rsidRPr="00686AE0">
        <w:rPr>
          <w:rFonts w:ascii="GHEA Grapalat" w:hAnsi="GHEA Grapalat"/>
          <w:sz w:val="20"/>
          <w:szCs w:val="20"/>
        </w:rPr>
        <w:t>.</w:t>
      </w:r>
      <w:r w:rsidR="003802B8" w:rsidRPr="00686AE0">
        <w:rPr>
          <w:rFonts w:ascii="GHEA Grapalat" w:hAnsi="GHEA Grapalat"/>
          <w:sz w:val="20"/>
          <w:szCs w:val="20"/>
        </w:rPr>
        <w:tab/>
      </w:r>
      <w:r w:rsidRPr="00686AE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1.3</w:t>
      </w:r>
      <w:r w:rsidR="003802B8" w:rsidRPr="00686AE0">
        <w:rPr>
          <w:rFonts w:ascii="GHEA Grapalat" w:hAnsi="GHEA Grapalat"/>
          <w:sz w:val="20"/>
          <w:szCs w:val="20"/>
        </w:rPr>
        <w:t>.</w:t>
      </w:r>
      <w:r w:rsidR="003802B8" w:rsidRPr="00686AE0">
        <w:rPr>
          <w:rFonts w:ascii="GHEA Grapalat" w:hAnsi="GHEA Grapalat"/>
          <w:sz w:val="20"/>
          <w:szCs w:val="20"/>
        </w:rPr>
        <w:tab/>
      </w:r>
      <w:r w:rsidRPr="00686AE0">
        <w:rPr>
          <w:rFonts w:ascii="GHEA Grapalat" w:hAnsi="GHEA Grapalat"/>
          <w:sz w:val="20"/>
          <w:szCs w:val="20"/>
        </w:rPr>
        <w:t>Кроме армянского языка, заявки могут быть поданы также н</w:t>
      </w:r>
      <w:r w:rsidR="00191D27" w:rsidRPr="00686AE0">
        <w:rPr>
          <w:rFonts w:ascii="GHEA Grapalat" w:hAnsi="GHEA Grapalat"/>
          <w:sz w:val="20"/>
          <w:szCs w:val="20"/>
        </w:rPr>
        <w:t>а английском или русском языке.</w:t>
      </w:r>
    </w:p>
    <w:p w:rsidR="00096865" w:rsidRPr="00686AE0" w:rsidRDefault="008D5016" w:rsidP="00B92F63">
      <w:pPr>
        <w:widowControl w:val="0"/>
        <w:jc w:val="center"/>
        <w:rPr>
          <w:rFonts w:ascii="GHEA Grapalat" w:hAnsi="GHEA Grapalat"/>
          <w:b/>
          <w:sz w:val="20"/>
          <w:szCs w:val="20"/>
        </w:rPr>
      </w:pPr>
      <w:r w:rsidRPr="00686AE0">
        <w:rPr>
          <w:rFonts w:ascii="GHEA Grapalat" w:hAnsi="GHEA Grapalat"/>
          <w:b/>
          <w:sz w:val="20"/>
          <w:szCs w:val="20"/>
        </w:rPr>
        <w:t>2. ЗАЯВКА НА ПРОЦЕДУРУ</w:t>
      </w:r>
    </w:p>
    <w:p w:rsidR="002D5CF0" w:rsidRPr="00686AE0" w:rsidRDefault="0078387F" w:rsidP="00B92F63">
      <w:pPr>
        <w:widowControl w:val="0"/>
        <w:ind w:firstLine="567"/>
        <w:jc w:val="both"/>
        <w:rPr>
          <w:rFonts w:ascii="GHEA Grapalat" w:hAnsi="GHEA Grapalat" w:cs="Sylfaen"/>
          <w:sz w:val="20"/>
          <w:szCs w:val="20"/>
        </w:rPr>
      </w:pPr>
      <w:r w:rsidRPr="00686AE0">
        <w:rPr>
          <w:rFonts w:ascii="GHEA Grapalat" w:hAnsi="GHEA Grapalat"/>
          <w:sz w:val="20"/>
          <w:szCs w:val="20"/>
        </w:rPr>
        <w:t>Для участия в процедуре участник подает заявку посредством системы. К</w:t>
      </w:r>
      <w:r w:rsidR="003B3302" w:rsidRPr="00686AE0">
        <w:rPr>
          <w:rFonts w:ascii="Courier New" w:hAnsi="Courier New" w:cs="Courier New"/>
          <w:sz w:val="20"/>
          <w:szCs w:val="20"/>
          <w:lang w:val="en-US"/>
        </w:rPr>
        <w:t> </w:t>
      </w:r>
      <w:r w:rsidRPr="00686AE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86AE0" w:rsidRDefault="002D5CF0" w:rsidP="00B92F63">
      <w:pPr>
        <w:widowControl w:val="0"/>
        <w:tabs>
          <w:tab w:val="left" w:pos="1134"/>
        </w:tabs>
        <w:ind w:firstLine="567"/>
        <w:jc w:val="both"/>
        <w:rPr>
          <w:rFonts w:ascii="GHEA Grapalat" w:hAnsi="GHEA Grapalat"/>
          <w:b/>
          <w:sz w:val="20"/>
          <w:szCs w:val="20"/>
        </w:rPr>
      </w:pPr>
      <w:r w:rsidRPr="00686AE0">
        <w:rPr>
          <w:rFonts w:ascii="GHEA Grapalat" w:hAnsi="GHEA Grapalat"/>
          <w:b/>
          <w:sz w:val="20"/>
          <w:szCs w:val="20"/>
        </w:rPr>
        <w:t>1)</w:t>
      </w:r>
      <w:r w:rsidR="005114D0" w:rsidRPr="00686AE0">
        <w:rPr>
          <w:rFonts w:ascii="GHEA Grapalat" w:hAnsi="GHEA Grapalat"/>
          <w:b/>
          <w:sz w:val="20"/>
          <w:szCs w:val="20"/>
        </w:rPr>
        <w:tab/>
      </w:r>
      <w:r w:rsidRPr="00686AE0">
        <w:rPr>
          <w:rFonts w:ascii="GHEA Grapalat" w:hAnsi="GHEA Grapalat"/>
          <w:b/>
          <w:sz w:val="20"/>
          <w:szCs w:val="20"/>
        </w:rPr>
        <w:t>"критерий Пригодности";</w:t>
      </w:r>
    </w:p>
    <w:p w:rsidR="00096865" w:rsidRPr="00686AE0" w:rsidRDefault="002D5CF0"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2.1</w:t>
      </w:r>
      <w:r w:rsidR="005114D0" w:rsidRPr="00686AE0">
        <w:rPr>
          <w:rFonts w:ascii="GHEA Grapalat" w:hAnsi="GHEA Grapalat"/>
          <w:sz w:val="20"/>
          <w:szCs w:val="20"/>
        </w:rPr>
        <w:t>.</w:t>
      </w:r>
      <w:r w:rsidR="009873F3" w:rsidRPr="00686AE0">
        <w:rPr>
          <w:rFonts w:ascii="GHEA Grapalat" w:hAnsi="GHEA Grapalat"/>
          <w:sz w:val="20"/>
          <w:szCs w:val="20"/>
        </w:rPr>
        <w:tab/>
      </w:r>
      <w:r w:rsidRPr="00686AE0">
        <w:rPr>
          <w:rFonts w:ascii="GHEA Grapalat" w:hAnsi="GHEA Grapalat"/>
          <w:sz w:val="20"/>
          <w:szCs w:val="20"/>
        </w:rPr>
        <w:t>заявление</w:t>
      </w:r>
      <w:r w:rsidR="00EB3C28" w:rsidRPr="00686AE0">
        <w:rPr>
          <w:rFonts w:ascii="GHEA Grapalat" w:hAnsi="GHEA Grapalat"/>
          <w:sz w:val="20"/>
          <w:szCs w:val="20"/>
        </w:rPr>
        <w:t>--объявлени</w:t>
      </w:r>
      <w:r w:rsidR="00EB3C28" w:rsidRPr="00686AE0">
        <w:rPr>
          <w:rFonts w:ascii="GHEA Grapalat" w:hAnsi="GHEA Grapalat"/>
          <w:sz w:val="20"/>
          <w:szCs w:val="20"/>
          <w:lang w:val="en-US"/>
        </w:rPr>
        <w:t>e</w:t>
      </w:r>
      <w:r w:rsidR="00EB3C28" w:rsidRPr="00686AE0">
        <w:rPr>
          <w:rFonts w:ascii="GHEA Grapalat" w:hAnsi="GHEA Grapalat"/>
          <w:sz w:val="20"/>
          <w:szCs w:val="20"/>
        </w:rPr>
        <w:t xml:space="preserve"> </w:t>
      </w:r>
      <w:r w:rsidR="001504AC" w:rsidRPr="00686AE0">
        <w:rPr>
          <w:rFonts w:ascii="GHEA Grapalat" w:hAnsi="GHEA Grapalat"/>
          <w:sz w:val="20"/>
          <w:szCs w:val="20"/>
        </w:rPr>
        <w:t>н</w:t>
      </w:r>
      <w:r w:rsidRPr="00686AE0">
        <w:rPr>
          <w:rFonts w:ascii="GHEA Grapalat" w:hAnsi="GHEA Grapalat"/>
          <w:sz w:val="20"/>
          <w:szCs w:val="20"/>
        </w:rPr>
        <w:t>а участие в процедуре согласно Приложению №1;</w:t>
      </w:r>
    </w:p>
    <w:p w:rsidR="009D7EFF" w:rsidRPr="00686AE0" w:rsidRDefault="009D7EFF" w:rsidP="00B92F63">
      <w:pPr>
        <w:widowControl w:val="0"/>
        <w:tabs>
          <w:tab w:val="left" w:pos="1134"/>
        </w:tabs>
        <w:ind w:firstLine="567"/>
        <w:jc w:val="both"/>
        <w:rPr>
          <w:rFonts w:ascii="GHEA Grapalat" w:hAnsi="GHEA Grapalat"/>
          <w:sz w:val="20"/>
          <w:szCs w:val="20"/>
          <w:lang w:val="hy-AM"/>
        </w:rPr>
      </w:pPr>
      <w:r w:rsidRPr="00686AE0">
        <w:rPr>
          <w:rFonts w:ascii="GHEA Grapalat" w:hAnsi="GHEA Grapalat"/>
          <w:sz w:val="20"/>
          <w:szCs w:val="20"/>
        </w:rPr>
        <w:t>2.</w:t>
      </w:r>
      <w:r w:rsidR="005A17BE" w:rsidRPr="00686AE0">
        <w:rPr>
          <w:rFonts w:ascii="GHEA Grapalat" w:hAnsi="GHEA Grapalat"/>
          <w:sz w:val="20"/>
          <w:szCs w:val="20"/>
        </w:rPr>
        <w:t>2</w:t>
      </w:r>
      <w:r w:rsidR="00EA7CA6" w:rsidRPr="00686AE0">
        <w:rPr>
          <w:rFonts w:ascii="GHEA Grapalat" w:hAnsi="GHEA Grapalat"/>
          <w:sz w:val="20"/>
          <w:szCs w:val="20"/>
        </w:rPr>
        <w:t xml:space="preserve"> </w:t>
      </w:r>
      <w:r w:rsidR="00524D3D" w:rsidRPr="00686AE0">
        <w:rPr>
          <w:rFonts w:ascii="GHEA Grapalat" w:hAnsi="GHEA Grapalat"/>
          <w:sz w:val="20"/>
          <w:szCs w:val="20"/>
        </w:rPr>
        <w:t xml:space="preserve"> </w:t>
      </w:r>
      <w:r w:rsidRPr="00686AE0">
        <w:rPr>
          <w:rFonts w:ascii="GHEA Grapalat" w:hAnsi="GHEA Grapalat"/>
          <w:sz w:val="20"/>
          <w:szCs w:val="20"/>
        </w:rPr>
        <w:t>копию договора</w:t>
      </w:r>
      <w:r w:rsidR="00AD6738" w:rsidRPr="00686AE0">
        <w:rPr>
          <w:rFonts w:ascii="GHEA Grapalat" w:hAnsi="GHEA Grapalat"/>
          <w:sz w:val="20"/>
          <w:szCs w:val="20"/>
        </w:rPr>
        <w:t xml:space="preserve"> субподряда</w:t>
      </w:r>
      <w:r w:rsidRPr="00686AE0">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86AE0">
        <w:rPr>
          <w:rFonts w:ascii="GHEA Grapalat" w:hAnsi="GHEA Grapalat"/>
          <w:sz w:val="20"/>
          <w:szCs w:val="20"/>
        </w:rPr>
        <w:t>субподряд</w:t>
      </w:r>
      <w:r w:rsidRPr="00686AE0">
        <w:rPr>
          <w:rFonts w:ascii="GHEA Grapalat" w:hAnsi="GHEA Grapalat"/>
          <w:sz w:val="20"/>
          <w:szCs w:val="20"/>
        </w:rPr>
        <w:t>;</w:t>
      </w:r>
    </w:p>
    <w:p w:rsidR="008D4137" w:rsidRPr="00686AE0" w:rsidRDefault="008D4137"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w:t>
      </w:r>
      <w:r w:rsidR="005A17BE" w:rsidRPr="00686AE0">
        <w:rPr>
          <w:rFonts w:ascii="GHEA Grapalat" w:hAnsi="GHEA Grapalat"/>
          <w:sz w:val="20"/>
          <w:szCs w:val="20"/>
        </w:rPr>
        <w:t>3</w:t>
      </w:r>
      <w:r w:rsidR="00EA7CA6" w:rsidRPr="00686AE0">
        <w:rPr>
          <w:rFonts w:ascii="GHEA Grapalat" w:hAnsi="GHEA Grapalat"/>
          <w:sz w:val="20"/>
          <w:szCs w:val="20"/>
        </w:rPr>
        <w:t xml:space="preserve"> </w:t>
      </w:r>
      <w:r w:rsidRPr="00686AE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686AE0">
        <w:rPr>
          <w:rStyle w:val="FootnoteReference"/>
          <w:rFonts w:ascii="GHEA Grapalat" w:hAnsi="GHEA Grapalat"/>
          <w:sz w:val="20"/>
          <w:szCs w:val="20"/>
        </w:rPr>
        <w:footnoteReference w:customMarkFollows="1" w:id="1"/>
        <w:t>16</w:t>
      </w:r>
    </w:p>
    <w:p w:rsidR="00C45938" w:rsidRPr="00686AE0" w:rsidRDefault="002C4DBF" w:rsidP="00C45938">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w:t>
      </w:r>
      <w:r w:rsidR="005A17BE" w:rsidRPr="00686AE0">
        <w:rPr>
          <w:rFonts w:ascii="GHEA Grapalat" w:hAnsi="GHEA Grapalat"/>
          <w:sz w:val="20"/>
          <w:szCs w:val="20"/>
        </w:rPr>
        <w:t>4</w:t>
      </w:r>
      <w:r w:rsidR="005114D0" w:rsidRPr="00686AE0">
        <w:rPr>
          <w:rFonts w:ascii="GHEA Grapalat" w:hAnsi="GHEA Grapalat"/>
          <w:sz w:val="20"/>
          <w:szCs w:val="20"/>
        </w:rPr>
        <w:t>.</w:t>
      </w:r>
      <w:r w:rsidR="009873F3" w:rsidRPr="00686AE0">
        <w:rPr>
          <w:rFonts w:ascii="GHEA Grapalat" w:hAnsi="GHEA Grapalat"/>
          <w:sz w:val="20"/>
          <w:szCs w:val="20"/>
        </w:rPr>
        <w:tab/>
      </w:r>
      <w:r w:rsidRPr="00686AE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686AE0">
        <w:rPr>
          <w:rFonts w:ascii="GHEA Grapalat" w:hAnsi="GHEA Grapalat"/>
          <w:sz w:val="20"/>
          <w:szCs w:val="20"/>
        </w:rPr>
        <w:t xml:space="preserve"> (Приложению №3)</w:t>
      </w:r>
      <w:r w:rsidRPr="00686AE0">
        <w:rPr>
          <w:rFonts w:ascii="GHEA Grapalat" w:hAnsi="GHEA Grapalat"/>
          <w:sz w:val="20"/>
          <w:szCs w:val="20"/>
        </w:rPr>
        <w:t xml:space="preserve">; При этом заявкой представляется разборчивый вариант, </w:t>
      </w:r>
      <w:r w:rsidR="00D41F7D" w:rsidRPr="00686AE0">
        <w:rPr>
          <w:rFonts w:ascii="GHEA Grapalat" w:hAnsi="GHEA Grapalat"/>
          <w:sz w:val="20"/>
          <w:szCs w:val="20"/>
        </w:rPr>
        <w:t>воспроизведенный</w:t>
      </w:r>
      <w:r w:rsidRPr="00686AE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686AE0">
        <w:rPr>
          <w:rFonts w:ascii="GHEA Grapalat" w:hAnsi="GHEA Grapalat"/>
          <w:sz w:val="20"/>
          <w:szCs w:val="20"/>
        </w:rPr>
        <w:t xml:space="preserve"> </w:t>
      </w:r>
    </w:p>
    <w:p w:rsidR="00CC57FD" w:rsidRPr="00686AE0" w:rsidRDefault="00CC57FD" w:rsidP="00C45938">
      <w:pPr>
        <w:widowControl w:val="0"/>
        <w:tabs>
          <w:tab w:val="left" w:pos="1134"/>
        </w:tabs>
        <w:ind w:firstLine="630"/>
        <w:jc w:val="both"/>
        <w:rPr>
          <w:rFonts w:ascii="GHEA Grapalat" w:hAnsi="GHEA Grapalat"/>
        </w:rPr>
      </w:pPr>
      <w:r w:rsidRPr="00686AE0">
        <w:rPr>
          <w:rFonts w:ascii="GHEA Grapalat" w:hAnsi="GHEA Grapalat"/>
          <w:sz w:val="20"/>
          <w:szCs w:val="20"/>
        </w:rPr>
        <w:t xml:space="preserve">2.4.1 </w:t>
      </w:r>
      <w:r w:rsidR="00DC41F1" w:rsidRPr="00686AE0">
        <w:rPr>
          <w:rFonts w:ascii="GHEA Grapalat" w:hAnsi="GHEA Grapalat"/>
          <w:sz w:val="20"/>
          <w:szCs w:val="20"/>
        </w:rPr>
        <w:t>копии не менее двух аналогичных (аналогичных) договоров, надлежащим образом заключенных в течение года подачи заявки и предшествующих ему трех лет, а также копия акта (протокола приема-передачи и т.д.), удостоверяющего исполнение этого договора (контрактов, соглашений) в установленный срок, или копия (отсканированная) копии оригинала письменного подтверждения стороны, принявшей исполнение данного договора. Аналогичным (аналогичным) договором считается договор, заключенный с целью осуществления работ по строительству или реконструкции объектов, имеющих классификацию высокого риска (категория 4</w:t>
      </w:r>
      <w:r w:rsidR="00E11F1A" w:rsidRPr="00686AE0">
        <w:rPr>
          <w:rFonts w:ascii="GHEA Grapalat" w:hAnsi="GHEA Grapalat"/>
          <w:sz w:val="20"/>
          <w:szCs w:val="20"/>
          <w:lang w:val="en-US"/>
        </w:rPr>
        <w:t xml:space="preserve"> или выше</w:t>
      </w:r>
      <w:r w:rsidR="00DC41F1" w:rsidRPr="00686AE0">
        <w:rPr>
          <w:rFonts w:ascii="GHEA Grapalat" w:hAnsi="GHEA Grapalat"/>
          <w:sz w:val="20"/>
          <w:szCs w:val="20"/>
        </w:rPr>
        <w:t>).:</w:t>
      </w:r>
    </w:p>
    <w:p w:rsidR="00DC41F1" w:rsidRPr="00686AE0" w:rsidRDefault="00DC41F1" w:rsidP="00B92F63">
      <w:pPr>
        <w:pStyle w:val="HTMLPreformatted"/>
        <w:shd w:val="clear" w:color="auto" w:fill="F8F9FA"/>
        <w:tabs>
          <w:tab w:val="left" w:pos="9922"/>
        </w:tabs>
        <w:jc w:val="both"/>
        <w:rPr>
          <w:rFonts w:ascii="GHEA Grapalat" w:hAnsi="GHEA Grapalat" w:cs="Times New Roman"/>
          <w:lang w:val="ru-RU" w:eastAsia="ru-RU" w:bidi="ru-RU"/>
        </w:rPr>
      </w:pPr>
      <w:r w:rsidRPr="00686AE0">
        <w:rPr>
          <w:rFonts w:ascii="GHEA Grapalat" w:hAnsi="GHEA Grapalat" w:cs="Times New Roman"/>
          <w:lang w:eastAsia="ru-RU" w:bidi="ru-RU"/>
        </w:rPr>
        <w:t xml:space="preserve">       </w:t>
      </w:r>
      <w:r w:rsidRPr="00686AE0">
        <w:rPr>
          <w:rFonts w:ascii="GHEA Grapalat" w:hAnsi="GHEA Grapalat" w:cs="Times New Roman"/>
          <w:lang w:val="ru-RU" w:eastAsia="ru-RU" w:bidi="ru-RU"/>
        </w:rPr>
        <w:t>2.4.2 информация об отсутствии просроченных обязательств, превышающих 100 000 (сто тысяч) драмов РА по линии доходов, контролируемых налоговым органом, по состоянию на день подачи заявки и о том, что общая сумма валового дохода за три отчетных года, предшествующих подаче заявки, составляет не менее 500 000 000 драмов РА, согласно Приложению N 1.2:</w:t>
      </w:r>
    </w:p>
    <w:p w:rsidR="001979A0" w:rsidRPr="00686AE0" w:rsidRDefault="001979A0" w:rsidP="00B92F63">
      <w:pPr>
        <w:pStyle w:val="HTMLPreformatted"/>
        <w:shd w:val="clear" w:color="auto" w:fill="F8F9FA"/>
        <w:tabs>
          <w:tab w:val="left" w:pos="9922"/>
        </w:tabs>
        <w:jc w:val="both"/>
        <w:rPr>
          <w:rFonts w:ascii="GHEA Grapalat" w:hAnsi="GHEA Grapalat" w:cs="Times New Roman"/>
          <w:lang w:val="ru-RU" w:eastAsia="ru-RU" w:bidi="ru-RU"/>
        </w:rPr>
      </w:pPr>
      <w:r w:rsidRPr="00686AE0">
        <w:rPr>
          <w:rFonts w:ascii="GHEA Grapalat" w:hAnsi="GHEA Grapalat" w:cs="Times New Roman"/>
          <w:lang w:val="ru-RU" w:eastAsia="ru-RU" w:bidi="ru-RU"/>
        </w:rPr>
        <w:t xml:space="preserve">      2.4.3 </w:t>
      </w:r>
      <w:r w:rsidR="00956EFB" w:rsidRPr="00686AE0">
        <w:rPr>
          <w:rFonts w:ascii="GHEA Grapalat" w:hAnsi="GHEA Grapalat" w:cs="Times New Roman"/>
          <w:lang w:val="ru-RU" w:eastAsia="ru-RU" w:bidi="ru-RU"/>
        </w:rPr>
        <w:t>Информация об отсутствии штрафа и пения неустойки со стороны заказчика в размере 5 000 000 (пять миллионов) драмов РА в течение предыдущих договорных обязательств, начатых в течение последних 5 лет по состоянию на день подачи заявки, согласно Приложению N 1.3</w:t>
      </w:r>
    </w:p>
    <w:p w:rsidR="00DC41F1" w:rsidRPr="00686AE0" w:rsidRDefault="00DC41F1" w:rsidP="00B92F63">
      <w:pPr>
        <w:pStyle w:val="HTMLPreformatted"/>
        <w:shd w:val="clear" w:color="auto" w:fill="F8F9FA"/>
        <w:tabs>
          <w:tab w:val="left" w:pos="9922"/>
        </w:tabs>
        <w:jc w:val="both"/>
        <w:rPr>
          <w:rFonts w:ascii="GHEA Grapalat" w:hAnsi="GHEA Grapalat" w:cs="Times New Roman"/>
          <w:lang w:val="ru-RU" w:eastAsia="ru-RU" w:bidi="ru-RU"/>
        </w:rPr>
      </w:pPr>
    </w:p>
    <w:p w:rsidR="002C4DBF" w:rsidRPr="00686AE0" w:rsidRDefault="002C4DBF" w:rsidP="00B92F63">
      <w:pPr>
        <w:widowControl w:val="0"/>
        <w:tabs>
          <w:tab w:val="left" w:pos="1134"/>
        </w:tabs>
        <w:ind w:firstLine="540"/>
        <w:jc w:val="both"/>
        <w:rPr>
          <w:rFonts w:ascii="GHEA Grapalat" w:hAnsi="GHEA Grapalat"/>
          <w:sz w:val="20"/>
          <w:szCs w:val="20"/>
        </w:rPr>
      </w:pPr>
      <w:r w:rsidRPr="00686AE0">
        <w:rPr>
          <w:rFonts w:ascii="GHEA Grapalat" w:hAnsi="GHEA Grapalat"/>
          <w:b/>
          <w:sz w:val="20"/>
          <w:szCs w:val="20"/>
        </w:rPr>
        <w:t>3)</w:t>
      </w:r>
      <w:r w:rsidR="00367A9A" w:rsidRPr="00686AE0">
        <w:rPr>
          <w:rFonts w:ascii="GHEA Grapalat" w:hAnsi="GHEA Grapalat"/>
          <w:b/>
          <w:sz w:val="20"/>
          <w:szCs w:val="20"/>
        </w:rPr>
        <w:tab/>
      </w:r>
      <w:r w:rsidRPr="00686AE0">
        <w:rPr>
          <w:rFonts w:ascii="GHEA Grapalat" w:hAnsi="GHEA Grapalat"/>
          <w:b/>
          <w:sz w:val="20"/>
          <w:szCs w:val="20"/>
        </w:rPr>
        <w:t>"Финансовый критерий";</w:t>
      </w:r>
    </w:p>
    <w:p w:rsidR="00E67BA7" w:rsidRPr="00686AE0" w:rsidRDefault="00096865"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w:t>
      </w:r>
      <w:r w:rsidR="005E7AC1" w:rsidRPr="00686AE0">
        <w:rPr>
          <w:rFonts w:ascii="GHEA Grapalat" w:hAnsi="GHEA Grapalat"/>
          <w:sz w:val="20"/>
          <w:szCs w:val="20"/>
        </w:rPr>
        <w:t>5</w:t>
      </w:r>
      <w:r w:rsidR="004413A5" w:rsidRPr="00686AE0">
        <w:rPr>
          <w:rFonts w:ascii="GHEA Grapalat" w:hAnsi="GHEA Grapalat"/>
          <w:sz w:val="20"/>
          <w:szCs w:val="20"/>
        </w:rPr>
        <w:t>.</w:t>
      </w:r>
      <w:r w:rsidR="00367A9A" w:rsidRPr="00686AE0">
        <w:rPr>
          <w:rFonts w:ascii="GHEA Grapalat" w:hAnsi="GHEA Grapalat"/>
          <w:sz w:val="20"/>
          <w:szCs w:val="20"/>
        </w:rPr>
        <w:tab/>
      </w:r>
      <w:r w:rsidRPr="00686AE0">
        <w:rPr>
          <w:rFonts w:ascii="GHEA Grapalat" w:hAnsi="GHEA Grapalat"/>
          <w:sz w:val="20"/>
          <w:szCs w:val="20"/>
        </w:rPr>
        <w:t>ценовое предложение согласно Приложению №</w:t>
      </w:r>
      <w:r w:rsidR="00385C27" w:rsidRPr="00686AE0">
        <w:rPr>
          <w:rFonts w:ascii="GHEA Grapalat" w:hAnsi="GHEA Grapalat"/>
          <w:sz w:val="20"/>
          <w:szCs w:val="20"/>
        </w:rPr>
        <w:t>2</w:t>
      </w:r>
      <w:r w:rsidRPr="00686AE0">
        <w:rPr>
          <w:rFonts w:ascii="GHEA Grapalat" w:hAnsi="GHEA Grapalat"/>
          <w:sz w:val="20"/>
          <w:szCs w:val="20"/>
        </w:rPr>
        <w:t xml:space="preserve">; Ценовое предложение представляется </w:t>
      </w:r>
      <w:r w:rsidRPr="00686AE0">
        <w:rPr>
          <w:rFonts w:ascii="GHEA Grapalat" w:hAnsi="GHEA Grapalat"/>
          <w:sz w:val="20"/>
          <w:szCs w:val="20"/>
        </w:rPr>
        <w:lastRenderedPageBreak/>
        <w:t>в форме расчета, состоящего из обобщенных компонентов стоимости</w:t>
      </w:r>
      <w:r w:rsidR="00D62A25" w:rsidRPr="00686AE0">
        <w:rPr>
          <w:rFonts w:ascii="GHEA Grapalat" w:hAnsi="GHEA Grapalat"/>
          <w:sz w:val="20"/>
          <w:szCs w:val="20"/>
        </w:rPr>
        <w:t xml:space="preserve"> </w:t>
      </w:r>
      <w:r w:rsidR="008E6273" w:rsidRPr="00686AE0">
        <w:rPr>
          <w:rFonts w:ascii="GHEA Grapalat" w:hAnsi="GHEA Grapalat"/>
          <w:sz w:val="20"/>
          <w:szCs w:val="20"/>
        </w:rPr>
        <w:t>(совокупность себестоимости и прогнозируемой прибыли)</w:t>
      </w:r>
      <w:r w:rsidR="00D62A25" w:rsidRPr="00686AE0">
        <w:rPr>
          <w:rFonts w:ascii="GHEA Grapalat" w:hAnsi="GHEA Grapalat"/>
          <w:sz w:val="20"/>
          <w:szCs w:val="20"/>
        </w:rPr>
        <w:t xml:space="preserve"> </w:t>
      </w:r>
      <w:r w:rsidRPr="00686AE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86AE0">
        <w:rPr>
          <w:rFonts w:ascii="GHEA Grapalat" w:hAnsi="GHEA Grapalat"/>
          <w:sz w:val="20"/>
          <w:szCs w:val="20"/>
        </w:rPr>
        <w:t xml:space="preserve"> требуются и не представляются.</w:t>
      </w:r>
    </w:p>
    <w:p w:rsidR="00F27A50" w:rsidRPr="00686AE0" w:rsidRDefault="005E7AC1" w:rsidP="00B92F63">
      <w:pPr>
        <w:pStyle w:val="norm"/>
        <w:widowControl w:val="0"/>
        <w:tabs>
          <w:tab w:val="left" w:pos="1134"/>
        </w:tabs>
        <w:spacing w:line="240" w:lineRule="auto"/>
        <w:ind w:firstLine="567"/>
        <w:contextualSpacing/>
        <w:rPr>
          <w:rFonts w:ascii="GHEA Grapalat" w:hAnsi="GHEA Grapalat"/>
          <w:sz w:val="20"/>
        </w:rPr>
      </w:pPr>
      <w:r w:rsidRPr="00686AE0">
        <w:rPr>
          <w:rFonts w:ascii="GHEA Grapalat" w:hAnsi="GHEA Grapalat"/>
          <w:sz w:val="20"/>
        </w:rPr>
        <w:t xml:space="preserve">2.6 </w:t>
      </w:r>
      <w:r w:rsidR="00F27A50" w:rsidRPr="00686AE0">
        <w:rPr>
          <w:rFonts w:ascii="GHEA Grapalat" w:hAnsi="GHEA Grapalat"/>
          <w:sz w:val="20"/>
        </w:rPr>
        <w:t>При закупке строительных работ:</w:t>
      </w:r>
    </w:p>
    <w:p w:rsidR="00F27A50" w:rsidRPr="00686AE0" w:rsidRDefault="00690A4B" w:rsidP="00B92F63">
      <w:pPr>
        <w:pStyle w:val="HTMLPreformatted"/>
        <w:shd w:val="clear" w:color="auto" w:fill="F8F9FA"/>
        <w:contextualSpacing/>
        <w:jc w:val="both"/>
        <w:rPr>
          <w:rFonts w:ascii="GHEA Grapalat" w:hAnsi="GHEA Grapalat"/>
          <w:lang w:val="ru-RU"/>
        </w:rPr>
      </w:pPr>
      <w:r w:rsidRPr="00686AE0">
        <w:rPr>
          <w:rFonts w:ascii="GHEA Grapalat" w:hAnsi="GHEA Grapalat"/>
          <w:lang w:val="ru-RU"/>
        </w:rPr>
        <w:t>-</w:t>
      </w:r>
      <w:r w:rsidRPr="00686AE0">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686AE0">
        <w:rPr>
          <w:rFonts w:ascii="GHEA Grapalat" w:hAnsi="GHEA Grapalat" w:cs="Times New Roman"/>
          <w:lang w:val="ru-RU" w:eastAsia="ru-RU" w:bidi="ru-RU"/>
        </w:rPr>
        <w:t>у</w:t>
      </w:r>
      <w:r w:rsidRPr="00686AE0">
        <w:rPr>
          <w:rFonts w:ascii="GHEA Grapalat" w:hAnsi="GHEA Grapalat" w:cs="Times New Roman"/>
          <w:lang w:val="ru-RU" w:eastAsia="ru-RU" w:bidi="ru-RU"/>
        </w:rPr>
        <w:t>тверждается отдельным приложением к заключаемому договору.</w:t>
      </w:r>
      <w:r w:rsidR="00F27A50" w:rsidRPr="00686AE0">
        <w:rPr>
          <w:rFonts w:ascii="GHEA Grapalat" w:hAnsi="GHEA Grapalat"/>
          <w:lang w:val="ru-RU"/>
        </w:rPr>
        <w:t xml:space="preserve"> </w:t>
      </w:r>
    </w:p>
    <w:p w:rsidR="00A67EAC" w:rsidRPr="00686AE0" w:rsidRDefault="009F0AB3" w:rsidP="00B92F63">
      <w:pPr>
        <w:pStyle w:val="norm"/>
        <w:spacing w:line="240" w:lineRule="auto"/>
        <w:rPr>
          <w:rFonts w:ascii="GHEA Grapalat" w:hAnsi="GHEA Grapalat"/>
          <w:sz w:val="20"/>
        </w:rPr>
      </w:pPr>
      <w:r w:rsidRPr="00686AE0">
        <w:rPr>
          <w:rFonts w:ascii="GHEA Grapalat" w:hAnsi="GHEA Grapalat"/>
          <w:sz w:val="20"/>
        </w:rPr>
        <w:t>2</w:t>
      </w:r>
      <w:r w:rsidR="00F460E3" w:rsidRPr="00686AE0">
        <w:rPr>
          <w:rFonts w:ascii="GHEA Grapalat" w:hAnsi="GHEA Grapalat"/>
          <w:sz w:val="20"/>
        </w:rPr>
        <w:t>.</w:t>
      </w:r>
      <w:r w:rsidRPr="00686AE0">
        <w:rPr>
          <w:rFonts w:ascii="GHEA Grapalat" w:hAnsi="GHEA Grapalat"/>
          <w:sz w:val="20"/>
        </w:rPr>
        <w:t>7</w:t>
      </w:r>
      <w:r w:rsidR="00E267E5" w:rsidRPr="00686AE0">
        <w:rPr>
          <w:rFonts w:ascii="GHEA Grapalat" w:hAnsi="GHEA Grapalat"/>
          <w:sz w:val="20"/>
        </w:rPr>
        <w:tab/>
      </w:r>
      <w:r w:rsidR="008626E5" w:rsidRPr="00686AE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686AE0" w:rsidRDefault="00B90C52" w:rsidP="00B92F63">
      <w:pPr>
        <w:pStyle w:val="norm"/>
        <w:spacing w:line="240" w:lineRule="auto"/>
        <w:rPr>
          <w:rFonts w:ascii="GHEA Grapalat" w:hAnsi="GHEA Grapalat"/>
          <w:sz w:val="20"/>
        </w:rPr>
      </w:pPr>
    </w:p>
    <w:p w:rsidR="00B90C52" w:rsidRPr="00686AE0" w:rsidRDefault="009F0AB3"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w:t>
      </w:r>
      <w:r w:rsidR="008626E5" w:rsidRPr="00686AE0">
        <w:rPr>
          <w:rFonts w:ascii="GHEA Grapalat" w:hAnsi="GHEA Grapalat"/>
          <w:sz w:val="20"/>
          <w:szCs w:val="20"/>
        </w:rPr>
        <w:t>.</w:t>
      </w:r>
      <w:r w:rsidRPr="00686AE0">
        <w:rPr>
          <w:rFonts w:ascii="GHEA Grapalat" w:hAnsi="GHEA Grapalat"/>
          <w:sz w:val="20"/>
          <w:szCs w:val="20"/>
        </w:rPr>
        <w:t>8</w:t>
      </w:r>
      <w:r w:rsidR="00EC4580" w:rsidRPr="00686AE0">
        <w:rPr>
          <w:rFonts w:ascii="GHEA Grapalat" w:hAnsi="GHEA Grapalat"/>
          <w:sz w:val="20"/>
          <w:szCs w:val="20"/>
        </w:rPr>
        <w:t>.</w:t>
      </w:r>
      <w:r w:rsidR="00E267E5" w:rsidRPr="00686AE0">
        <w:rPr>
          <w:rFonts w:ascii="GHEA Grapalat" w:hAnsi="GHEA Grapalat"/>
          <w:sz w:val="20"/>
          <w:szCs w:val="20"/>
        </w:rPr>
        <w:tab/>
      </w:r>
      <w:r w:rsidR="008626E5" w:rsidRPr="00686AE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686AE0" w:rsidRDefault="00EB3BFA"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br w:type="page"/>
      </w:r>
    </w:p>
    <w:p w:rsidR="00B2572B" w:rsidRPr="00686AE0" w:rsidRDefault="00B2572B" w:rsidP="00B92F63">
      <w:pPr>
        <w:pStyle w:val="norm"/>
        <w:widowControl w:val="0"/>
        <w:spacing w:line="240" w:lineRule="auto"/>
        <w:ind w:firstLine="284"/>
        <w:jc w:val="right"/>
        <w:rPr>
          <w:rFonts w:ascii="GHEA Grapalat" w:hAnsi="GHEA Grapalat" w:cs="Arial"/>
          <w:b/>
          <w:sz w:val="20"/>
        </w:rPr>
      </w:pPr>
      <w:r w:rsidRPr="00686AE0">
        <w:rPr>
          <w:rFonts w:ascii="GHEA Grapalat" w:hAnsi="GHEA Grapalat"/>
          <w:b/>
          <w:sz w:val="20"/>
        </w:rPr>
        <w:lastRenderedPageBreak/>
        <w:t>Приложение № 1</w:t>
      </w:r>
    </w:p>
    <w:p w:rsidR="00B2572B" w:rsidRPr="00686AE0" w:rsidRDefault="00B2572B" w:rsidP="00B92F63">
      <w:pPr>
        <w:pStyle w:val="BodyTextIndent3"/>
        <w:widowControl w:val="0"/>
        <w:spacing w:line="240" w:lineRule="auto"/>
        <w:jc w:val="right"/>
        <w:rPr>
          <w:rFonts w:ascii="GHEA Grapalat" w:hAnsi="GHEA Grapalat" w:cs="Arial"/>
          <w:b/>
          <w:lang w:val="en-US"/>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00123294" w:rsidRPr="00686AE0">
        <w:rPr>
          <w:rFonts w:ascii="GHEA Grapalat" w:hAnsi="GHEA Grapalat" w:cs="Arial"/>
          <w:b/>
        </w:rPr>
        <w:br/>
      </w:r>
      <w:r w:rsidRPr="00686AE0">
        <w:rPr>
          <w:rFonts w:ascii="GHEA Grapalat" w:hAnsi="GHEA Grapalat"/>
          <w:b/>
        </w:rPr>
        <w:t xml:space="preserve">под кодом </w:t>
      </w:r>
      <w:r w:rsidR="001979A0" w:rsidRPr="00686AE0">
        <w:rPr>
          <w:rFonts w:ascii="GHEA Grapalat" w:hAnsi="GHEA Grapalat"/>
          <w:b/>
        </w:rPr>
        <w:t>HHQK-HBMAShDzB-25/1</w:t>
      </w:r>
    </w:p>
    <w:p w:rsidR="00B2572B" w:rsidRPr="00686AE0" w:rsidRDefault="00B2572B" w:rsidP="00B92F63">
      <w:pPr>
        <w:widowControl w:val="0"/>
        <w:jc w:val="center"/>
        <w:rPr>
          <w:rFonts w:ascii="GHEA Grapalat" w:hAnsi="GHEA Grapalat" w:cs="Sylfaen"/>
          <w:b/>
          <w:sz w:val="20"/>
          <w:szCs w:val="20"/>
        </w:rPr>
      </w:pPr>
    </w:p>
    <w:p w:rsidR="00B2572B" w:rsidRPr="00686AE0" w:rsidRDefault="00B2572B" w:rsidP="00B92F63">
      <w:pPr>
        <w:widowControl w:val="0"/>
        <w:jc w:val="center"/>
        <w:rPr>
          <w:rFonts w:ascii="GHEA Grapalat" w:hAnsi="GHEA Grapalat" w:cs="Arial"/>
          <w:b/>
          <w:sz w:val="20"/>
          <w:szCs w:val="20"/>
        </w:rPr>
      </w:pPr>
      <w:r w:rsidRPr="00686AE0">
        <w:rPr>
          <w:rFonts w:ascii="GHEA Grapalat" w:hAnsi="GHEA Grapalat"/>
          <w:b/>
          <w:sz w:val="20"/>
          <w:szCs w:val="20"/>
        </w:rPr>
        <w:t>ЗАЯВЛЕНИЕ</w:t>
      </w:r>
      <w:r w:rsidR="00350210" w:rsidRPr="00686AE0">
        <w:rPr>
          <w:rFonts w:ascii="GHEA Grapalat" w:hAnsi="GHEA Grapalat"/>
          <w:b/>
          <w:sz w:val="20"/>
          <w:szCs w:val="20"/>
        </w:rPr>
        <w:t>-</w:t>
      </w:r>
      <w:r w:rsidR="005A6435" w:rsidRPr="00686AE0">
        <w:rPr>
          <w:rFonts w:ascii="GHEA Grapalat" w:hAnsi="GHEA Grapalat"/>
          <w:b/>
          <w:sz w:val="20"/>
          <w:szCs w:val="20"/>
        </w:rPr>
        <w:t xml:space="preserve">  ОБЪЯВЛЕНИЕ </w:t>
      </w:r>
      <w:r w:rsidRPr="00686AE0">
        <w:rPr>
          <w:rFonts w:ascii="GHEA Grapalat" w:hAnsi="GHEA Grapalat"/>
          <w:b/>
          <w:sz w:val="20"/>
          <w:szCs w:val="20"/>
        </w:rPr>
        <w:t>*</w:t>
      </w:r>
    </w:p>
    <w:p w:rsidR="00B2572B" w:rsidRPr="00686AE0" w:rsidRDefault="00B2572B" w:rsidP="00B92F63">
      <w:pPr>
        <w:pStyle w:val="Heading6"/>
        <w:keepNext w:val="0"/>
        <w:widowControl w:val="0"/>
        <w:jc w:val="center"/>
        <w:rPr>
          <w:rFonts w:ascii="GHEA Grapalat" w:hAnsi="GHEA Grapalat" w:cs="Arial"/>
          <w:color w:val="auto"/>
          <w:sz w:val="20"/>
        </w:rPr>
      </w:pPr>
      <w:r w:rsidRPr="00686AE0">
        <w:rPr>
          <w:rFonts w:ascii="GHEA Grapalat" w:hAnsi="GHEA Grapalat"/>
          <w:color w:val="auto"/>
          <w:sz w:val="20"/>
        </w:rPr>
        <w:t xml:space="preserve">на участие в </w:t>
      </w:r>
      <w:r w:rsidR="001979A0" w:rsidRPr="00686AE0">
        <w:rPr>
          <w:rFonts w:ascii="GHEA Grapalat" w:hAnsi="GHEA Grapalat"/>
          <w:color w:val="auto"/>
          <w:sz w:val="20"/>
        </w:rPr>
        <w:t xml:space="preserve">безотлогательным </w:t>
      </w:r>
      <w:r w:rsidRPr="00686AE0">
        <w:rPr>
          <w:rFonts w:ascii="GHEA Grapalat" w:hAnsi="GHEA Grapalat"/>
          <w:color w:val="auto"/>
          <w:sz w:val="20"/>
        </w:rPr>
        <w:t>открытом конкурсе</w:t>
      </w:r>
      <w:r w:rsidR="00AA7117" w:rsidRPr="00686AE0">
        <w:rPr>
          <w:rFonts w:ascii="GHEA Grapalat" w:hAnsi="GHEA Grapalat"/>
          <w:color w:val="auto"/>
          <w:sz w:val="20"/>
        </w:rPr>
        <w:t xml:space="preserve"> </w:t>
      </w:r>
    </w:p>
    <w:p w:rsidR="00B2572B" w:rsidRPr="00686AE0" w:rsidRDefault="00B2572B" w:rsidP="00B92F63">
      <w:pPr>
        <w:widowControl w:val="0"/>
        <w:jc w:val="center"/>
        <w:rPr>
          <w:rFonts w:ascii="GHEA Grapalat" w:hAnsi="GHEA Grapalat"/>
          <w:sz w:val="20"/>
          <w:szCs w:val="20"/>
        </w:rPr>
      </w:pPr>
    </w:p>
    <w:p w:rsidR="00374F4A" w:rsidRPr="00686AE0" w:rsidRDefault="00374F4A" w:rsidP="00B92F63">
      <w:pPr>
        <w:jc w:val="both"/>
        <w:rPr>
          <w:rFonts w:ascii="GHEA Grapalat" w:hAnsi="GHEA Grapalat"/>
          <w:sz w:val="20"/>
          <w:szCs w:val="20"/>
        </w:rPr>
      </w:pPr>
      <w:r w:rsidRPr="00686AE0">
        <w:rPr>
          <w:rFonts w:ascii="GHEA Grapalat" w:hAnsi="GHEA Grapalat"/>
          <w:sz w:val="20"/>
          <w:szCs w:val="20"/>
        </w:rPr>
        <w:t xml:space="preserve">______________________________________________________________заявляет, что </w:t>
      </w:r>
    </w:p>
    <w:p w:rsidR="00374F4A" w:rsidRPr="00686AE0" w:rsidRDefault="00374F4A" w:rsidP="00B92F63">
      <w:pPr>
        <w:ind w:left="2694"/>
        <w:jc w:val="both"/>
        <w:rPr>
          <w:rFonts w:ascii="GHEA Grapalat" w:hAnsi="GHEA Grapalat"/>
          <w:sz w:val="16"/>
          <w:szCs w:val="20"/>
        </w:rPr>
      </w:pPr>
      <w:r w:rsidRPr="00686AE0">
        <w:rPr>
          <w:rFonts w:ascii="GHEA Grapalat" w:hAnsi="GHEA Grapalat"/>
          <w:sz w:val="16"/>
          <w:szCs w:val="20"/>
        </w:rPr>
        <w:t xml:space="preserve">наименование участника </w:t>
      </w:r>
    </w:p>
    <w:p w:rsidR="00374F4A" w:rsidRPr="00686AE0" w:rsidRDefault="00374F4A" w:rsidP="00B92F63">
      <w:pPr>
        <w:jc w:val="both"/>
        <w:rPr>
          <w:rFonts w:ascii="GHEA Grapalat" w:hAnsi="GHEA Grapalat"/>
          <w:sz w:val="20"/>
          <w:szCs w:val="20"/>
          <w:u w:val="single"/>
        </w:rPr>
      </w:pPr>
      <w:r w:rsidRPr="00686AE0">
        <w:rPr>
          <w:rFonts w:ascii="GHEA Grapalat" w:hAnsi="GHEA Grapalat"/>
          <w:sz w:val="20"/>
          <w:szCs w:val="20"/>
        </w:rPr>
        <w:t>желает участвовать в лоте (лотах)_______________________________ объявленного</w:t>
      </w:r>
    </w:p>
    <w:p w:rsidR="00374F4A" w:rsidRPr="00686AE0" w:rsidRDefault="000814B8" w:rsidP="00B92F63">
      <w:pPr>
        <w:ind w:left="4395"/>
        <w:jc w:val="both"/>
        <w:rPr>
          <w:rFonts w:ascii="GHEA Grapalat" w:hAnsi="GHEA Grapalat" w:cs="Sylfaen"/>
          <w:sz w:val="16"/>
          <w:szCs w:val="20"/>
        </w:rPr>
      </w:pPr>
      <w:r w:rsidRPr="00686AE0">
        <w:rPr>
          <w:rFonts w:ascii="GHEA Grapalat" w:hAnsi="GHEA Grapalat"/>
          <w:sz w:val="20"/>
          <w:szCs w:val="20"/>
        </w:rPr>
        <w:t xml:space="preserve">                             </w:t>
      </w:r>
      <w:r w:rsidR="00374F4A" w:rsidRPr="00686AE0">
        <w:rPr>
          <w:rFonts w:ascii="GHEA Grapalat" w:hAnsi="GHEA Grapalat"/>
          <w:sz w:val="16"/>
          <w:szCs w:val="20"/>
        </w:rPr>
        <w:t>номер лота (лотов)</w:t>
      </w:r>
    </w:p>
    <w:p w:rsidR="00374F4A" w:rsidRPr="00686AE0" w:rsidRDefault="001979A0" w:rsidP="00B92F63">
      <w:pPr>
        <w:jc w:val="both"/>
        <w:rPr>
          <w:rFonts w:ascii="GHEA Grapalat" w:hAnsi="GHEA Grapalat"/>
          <w:sz w:val="20"/>
          <w:szCs w:val="20"/>
        </w:rPr>
      </w:pPr>
      <w:r w:rsidRPr="00686AE0">
        <w:rPr>
          <w:rFonts w:ascii="GHEA Grapalat" w:hAnsi="GHEA Grapalat"/>
          <w:sz w:val="20"/>
          <w:szCs w:val="20"/>
          <w:lang w:val="en-US"/>
        </w:rPr>
        <w:t xml:space="preserve">комитетом по градостроительству РА </w:t>
      </w:r>
      <w:r w:rsidR="00374F4A" w:rsidRPr="00686AE0">
        <w:rPr>
          <w:rFonts w:ascii="GHEA Grapalat" w:hAnsi="GHEA Grapalat"/>
          <w:sz w:val="20"/>
          <w:szCs w:val="20"/>
        </w:rPr>
        <w:t xml:space="preserve">под кодом </w:t>
      </w:r>
      <w:r w:rsidRPr="00686AE0">
        <w:rPr>
          <w:rFonts w:ascii="GHEA Grapalat" w:hAnsi="GHEA Grapalat"/>
          <w:sz w:val="20"/>
          <w:szCs w:val="20"/>
        </w:rPr>
        <w:t>HHQK-HBMAShDzB-25/1</w:t>
      </w:r>
    </w:p>
    <w:p w:rsidR="001979A0" w:rsidRPr="00686AE0" w:rsidRDefault="001979A0" w:rsidP="00B92F63">
      <w:pPr>
        <w:jc w:val="both"/>
        <w:rPr>
          <w:rFonts w:ascii="GHEA Grapalat" w:hAnsi="GHEA Grapalat"/>
          <w:sz w:val="20"/>
          <w:szCs w:val="20"/>
        </w:rPr>
      </w:pPr>
    </w:p>
    <w:p w:rsidR="00374F4A" w:rsidRPr="00686AE0" w:rsidRDefault="001979A0" w:rsidP="00B92F63">
      <w:pPr>
        <w:jc w:val="both"/>
        <w:rPr>
          <w:rFonts w:ascii="GHEA Grapalat" w:hAnsi="GHEA Grapalat"/>
          <w:sz w:val="20"/>
          <w:szCs w:val="20"/>
        </w:rPr>
      </w:pPr>
      <w:r w:rsidRPr="00686AE0">
        <w:rPr>
          <w:rFonts w:ascii="GHEA Grapalat" w:hAnsi="GHEA Grapalat"/>
          <w:sz w:val="20"/>
        </w:rPr>
        <w:t>безотлогательн</w:t>
      </w:r>
      <w:r w:rsidR="00374F4A" w:rsidRPr="00686AE0">
        <w:rPr>
          <w:rFonts w:ascii="GHEA Grapalat" w:hAnsi="GHEA Grapalat"/>
          <w:sz w:val="20"/>
          <w:szCs w:val="20"/>
        </w:rPr>
        <w:t>о</w:t>
      </w:r>
      <w:r w:rsidRPr="00686AE0">
        <w:rPr>
          <w:rFonts w:ascii="GHEA Grapalat" w:hAnsi="GHEA Grapalat"/>
          <w:sz w:val="20"/>
          <w:szCs w:val="20"/>
          <w:lang w:val="en-US"/>
        </w:rPr>
        <w:t>го о</w:t>
      </w:r>
      <w:r w:rsidR="00374F4A" w:rsidRPr="00686AE0">
        <w:rPr>
          <w:rFonts w:ascii="GHEA Grapalat" w:hAnsi="GHEA Grapalat"/>
          <w:sz w:val="20"/>
          <w:szCs w:val="20"/>
        </w:rPr>
        <w:t>ткрытого конкурса и в соответствии с требованиями приглашения подает заявку.</w:t>
      </w:r>
    </w:p>
    <w:p w:rsidR="00374F4A" w:rsidRPr="00686AE0" w:rsidRDefault="00374F4A" w:rsidP="00B92F63">
      <w:pPr>
        <w:jc w:val="both"/>
        <w:rPr>
          <w:rFonts w:ascii="GHEA Grapalat" w:hAnsi="GHEA Grapalat"/>
          <w:sz w:val="20"/>
          <w:szCs w:val="20"/>
        </w:rPr>
      </w:pPr>
      <w:r w:rsidRPr="00686AE0">
        <w:rPr>
          <w:rFonts w:ascii="GHEA Grapalat" w:hAnsi="GHEA Grapalat"/>
          <w:sz w:val="20"/>
          <w:szCs w:val="20"/>
        </w:rPr>
        <w:t>__________________________________________________ заявляет и заверяет, что</w:t>
      </w:r>
    </w:p>
    <w:p w:rsidR="00374F4A" w:rsidRPr="00686AE0" w:rsidRDefault="00374F4A" w:rsidP="00B92F63">
      <w:pPr>
        <w:ind w:left="1843"/>
        <w:jc w:val="both"/>
        <w:rPr>
          <w:rFonts w:ascii="GHEA Grapalat" w:hAnsi="GHEA Grapalat" w:cs="Sylfaen"/>
          <w:sz w:val="16"/>
          <w:szCs w:val="20"/>
        </w:rPr>
      </w:pPr>
      <w:r w:rsidRPr="00686AE0">
        <w:rPr>
          <w:rFonts w:ascii="GHEA Grapalat" w:hAnsi="GHEA Grapalat"/>
          <w:sz w:val="16"/>
          <w:szCs w:val="20"/>
        </w:rPr>
        <w:t>наименование участника</w:t>
      </w:r>
    </w:p>
    <w:p w:rsidR="00374F4A" w:rsidRPr="00686AE0" w:rsidRDefault="00374F4A" w:rsidP="00B92F63">
      <w:pPr>
        <w:jc w:val="both"/>
        <w:rPr>
          <w:rFonts w:ascii="GHEA Grapalat" w:hAnsi="GHEA Grapalat" w:cs="Sylfaen"/>
          <w:sz w:val="20"/>
          <w:szCs w:val="20"/>
        </w:rPr>
      </w:pPr>
      <w:r w:rsidRPr="00686AE0">
        <w:rPr>
          <w:rFonts w:ascii="GHEA Grapalat" w:hAnsi="GHEA Grapalat"/>
          <w:sz w:val="20"/>
          <w:szCs w:val="20"/>
        </w:rPr>
        <w:t>является</w:t>
      </w:r>
      <w:r w:rsidR="00F453C2" w:rsidRPr="00686AE0">
        <w:rPr>
          <w:rFonts w:ascii="GHEA Grapalat" w:hAnsi="GHEA Grapalat"/>
          <w:sz w:val="20"/>
          <w:szCs w:val="20"/>
        </w:rPr>
        <w:t xml:space="preserve"> </w:t>
      </w:r>
      <w:r w:rsidRPr="00686AE0">
        <w:rPr>
          <w:rFonts w:ascii="GHEA Grapalat" w:hAnsi="GHEA Grapalat"/>
          <w:sz w:val="20"/>
          <w:szCs w:val="20"/>
        </w:rPr>
        <w:t>резидентом ______________________________________________________</w:t>
      </w:r>
      <w:r w:rsidR="00D04575" w:rsidRPr="00686AE0">
        <w:rPr>
          <w:rFonts w:ascii="GHEA Grapalat" w:hAnsi="GHEA Grapalat"/>
          <w:sz w:val="20"/>
          <w:szCs w:val="20"/>
        </w:rPr>
        <w:t>.</w:t>
      </w:r>
    </w:p>
    <w:p w:rsidR="00374F4A" w:rsidRPr="00686AE0" w:rsidRDefault="00374F4A" w:rsidP="00B92F63">
      <w:pPr>
        <w:ind w:left="4111"/>
        <w:jc w:val="both"/>
        <w:rPr>
          <w:rFonts w:ascii="GHEA Grapalat" w:hAnsi="GHEA Grapalat" w:cs="Arial"/>
          <w:sz w:val="16"/>
          <w:szCs w:val="20"/>
        </w:rPr>
      </w:pPr>
      <w:r w:rsidRPr="00686AE0">
        <w:rPr>
          <w:rFonts w:ascii="GHEA Grapalat" w:hAnsi="GHEA Grapalat"/>
          <w:sz w:val="16"/>
          <w:szCs w:val="20"/>
        </w:rPr>
        <w:t>наименование страны</w:t>
      </w:r>
    </w:p>
    <w:p w:rsidR="000612B9" w:rsidRPr="00686AE0" w:rsidRDefault="000612B9" w:rsidP="00B92F63">
      <w:pPr>
        <w:jc w:val="both"/>
        <w:rPr>
          <w:rFonts w:ascii="GHEA Grapalat" w:hAnsi="GHEA Grapalat"/>
          <w:sz w:val="20"/>
          <w:szCs w:val="20"/>
        </w:rPr>
      </w:pPr>
    </w:p>
    <w:p w:rsidR="000612B9" w:rsidRPr="00686AE0" w:rsidRDefault="004F0CAA" w:rsidP="00B92F63">
      <w:pPr>
        <w:jc w:val="both"/>
        <w:rPr>
          <w:rFonts w:ascii="GHEA Grapalat" w:hAnsi="GHEA Grapalat"/>
          <w:sz w:val="20"/>
          <w:szCs w:val="20"/>
        </w:rPr>
      </w:pPr>
      <w:r w:rsidRPr="00686AE0">
        <w:rPr>
          <w:rFonts w:ascii="GHEA Grapalat" w:hAnsi="GHEA Grapalat"/>
          <w:sz w:val="20"/>
          <w:szCs w:val="20"/>
        </w:rPr>
        <w:t>Данные</w:t>
      </w:r>
      <w:r w:rsidR="002A0700" w:rsidRPr="00686AE0">
        <w:rPr>
          <w:rFonts w:ascii="GHEA Grapalat" w:hAnsi="GHEA Grapalat"/>
          <w:sz w:val="20"/>
          <w:szCs w:val="20"/>
        </w:rPr>
        <w:t xml:space="preserve">       </w:t>
      </w:r>
      <w:r w:rsidR="000612B9" w:rsidRPr="00686AE0">
        <w:rPr>
          <w:rFonts w:ascii="GHEA Grapalat" w:hAnsi="GHEA Grapalat"/>
          <w:sz w:val="20"/>
          <w:szCs w:val="20"/>
        </w:rPr>
        <w:t>----------------------------------------</w:t>
      </w:r>
      <w:r w:rsidR="00304237" w:rsidRPr="00686AE0">
        <w:rPr>
          <w:rFonts w:ascii="GHEA Grapalat" w:hAnsi="GHEA Grapalat"/>
          <w:sz w:val="20"/>
          <w:szCs w:val="20"/>
        </w:rPr>
        <w:t xml:space="preserve">  </w:t>
      </w:r>
      <w:r w:rsidR="00F96993" w:rsidRPr="00686AE0">
        <w:rPr>
          <w:rFonts w:ascii="GHEA Grapalat" w:hAnsi="GHEA Grapalat"/>
          <w:sz w:val="20"/>
          <w:szCs w:val="20"/>
        </w:rPr>
        <w:t>следующие</w:t>
      </w:r>
      <w:r w:rsidR="00304237" w:rsidRPr="00686AE0">
        <w:rPr>
          <w:rFonts w:ascii="GHEA Grapalat" w:hAnsi="GHEA Grapalat"/>
          <w:sz w:val="20"/>
          <w:szCs w:val="20"/>
        </w:rPr>
        <w:t>:</w:t>
      </w:r>
    </w:p>
    <w:p w:rsidR="002A0700" w:rsidRPr="00686AE0" w:rsidRDefault="002A0700" w:rsidP="00B92F63">
      <w:pPr>
        <w:ind w:left="1843"/>
        <w:rPr>
          <w:rFonts w:ascii="GHEA Grapalat" w:hAnsi="GHEA Grapalat" w:cs="Sylfaen"/>
          <w:sz w:val="16"/>
          <w:szCs w:val="20"/>
          <w:lang w:val="hy-AM"/>
        </w:rPr>
      </w:pPr>
      <w:r w:rsidRPr="00686AE0">
        <w:rPr>
          <w:rFonts w:ascii="GHEA Grapalat" w:hAnsi="GHEA Grapalat"/>
          <w:sz w:val="16"/>
          <w:szCs w:val="20"/>
        </w:rPr>
        <w:t>наименование участника</w:t>
      </w:r>
    </w:p>
    <w:p w:rsidR="000612B9" w:rsidRPr="00686AE0" w:rsidRDefault="000612B9" w:rsidP="00B92F63">
      <w:pPr>
        <w:jc w:val="both"/>
        <w:rPr>
          <w:rFonts w:ascii="GHEA Grapalat" w:hAnsi="GHEA Grapalat"/>
          <w:sz w:val="20"/>
          <w:szCs w:val="20"/>
        </w:rPr>
      </w:pPr>
    </w:p>
    <w:p w:rsidR="00374F4A" w:rsidRPr="00686AE0" w:rsidRDefault="00374F4A" w:rsidP="00B92F63">
      <w:pPr>
        <w:jc w:val="both"/>
        <w:rPr>
          <w:rFonts w:ascii="GHEA Grapalat" w:hAnsi="GHEA Grapalat"/>
          <w:sz w:val="20"/>
          <w:szCs w:val="20"/>
        </w:rPr>
      </w:pPr>
      <w:r w:rsidRPr="00686AE0">
        <w:rPr>
          <w:rFonts w:ascii="GHEA Grapalat" w:hAnsi="GHEA Grapalat"/>
          <w:sz w:val="20"/>
          <w:szCs w:val="20"/>
        </w:rPr>
        <w:t xml:space="preserve">Учетный номер налогоплательщика  </w:t>
      </w:r>
      <w:r w:rsidR="00B138F3" w:rsidRPr="00686AE0">
        <w:rPr>
          <w:rFonts w:ascii="GHEA Grapalat" w:hAnsi="GHEA Grapalat"/>
          <w:sz w:val="20"/>
          <w:szCs w:val="20"/>
        </w:rPr>
        <w:t xml:space="preserve">             </w:t>
      </w:r>
      <w:r w:rsidRPr="00686AE0">
        <w:rPr>
          <w:rFonts w:ascii="GHEA Grapalat" w:hAnsi="GHEA Grapalat"/>
          <w:sz w:val="20"/>
          <w:szCs w:val="20"/>
        </w:rPr>
        <w:t>________________</w:t>
      </w:r>
    </w:p>
    <w:p w:rsidR="00374F4A" w:rsidRPr="00686AE0" w:rsidRDefault="00B138F3" w:rsidP="00B92F63">
      <w:pPr>
        <w:tabs>
          <w:tab w:val="left" w:pos="7371"/>
        </w:tabs>
        <w:ind w:left="4111"/>
        <w:jc w:val="both"/>
        <w:rPr>
          <w:rFonts w:ascii="GHEA Grapalat" w:hAnsi="GHEA Grapalat" w:cs="Arial"/>
          <w:sz w:val="20"/>
          <w:szCs w:val="20"/>
        </w:rPr>
      </w:pPr>
      <w:r w:rsidRPr="00686AE0">
        <w:rPr>
          <w:rFonts w:ascii="GHEA Grapalat" w:hAnsi="GHEA Grapalat"/>
          <w:sz w:val="20"/>
          <w:szCs w:val="20"/>
        </w:rPr>
        <w:t xml:space="preserve">              </w:t>
      </w:r>
      <w:r w:rsidRPr="00686AE0">
        <w:rPr>
          <w:rFonts w:ascii="GHEA Grapalat" w:hAnsi="GHEA Grapalat"/>
          <w:sz w:val="16"/>
          <w:szCs w:val="20"/>
        </w:rPr>
        <w:t xml:space="preserve"> </w:t>
      </w:r>
      <w:r w:rsidR="00374F4A" w:rsidRPr="00686AE0">
        <w:rPr>
          <w:rFonts w:ascii="GHEA Grapalat" w:hAnsi="GHEA Grapalat"/>
          <w:sz w:val="16"/>
          <w:szCs w:val="20"/>
        </w:rPr>
        <w:t>учетный номер</w:t>
      </w:r>
      <w:r w:rsidRPr="00686AE0">
        <w:rPr>
          <w:rFonts w:ascii="GHEA Grapalat" w:hAnsi="GHEA Grapalat"/>
          <w:sz w:val="16"/>
          <w:szCs w:val="20"/>
        </w:rPr>
        <w:t xml:space="preserve"> </w:t>
      </w:r>
      <w:r w:rsidR="00374F4A" w:rsidRPr="00686AE0">
        <w:rPr>
          <w:rFonts w:ascii="GHEA Grapalat" w:hAnsi="GHEA Grapalat"/>
          <w:sz w:val="16"/>
          <w:szCs w:val="20"/>
        </w:rPr>
        <w:t>налогоплательщика</w:t>
      </w:r>
    </w:p>
    <w:p w:rsidR="00B138F3" w:rsidRPr="00686AE0" w:rsidRDefault="00B138F3" w:rsidP="00B92F63">
      <w:pPr>
        <w:jc w:val="both"/>
        <w:rPr>
          <w:rFonts w:ascii="GHEA Grapalat" w:hAnsi="GHEA Grapalat"/>
          <w:sz w:val="20"/>
          <w:szCs w:val="20"/>
        </w:rPr>
      </w:pPr>
    </w:p>
    <w:p w:rsidR="00374F4A" w:rsidRPr="00686AE0" w:rsidRDefault="00B138F3" w:rsidP="00B92F63">
      <w:pPr>
        <w:jc w:val="both"/>
        <w:rPr>
          <w:rFonts w:ascii="GHEA Grapalat" w:hAnsi="GHEA Grapalat"/>
          <w:sz w:val="20"/>
          <w:szCs w:val="20"/>
        </w:rPr>
      </w:pPr>
      <w:r w:rsidRPr="00686AE0">
        <w:rPr>
          <w:rFonts w:ascii="GHEA Grapalat" w:hAnsi="GHEA Grapalat"/>
          <w:sz w:val="20"/>
          <w:szCs w:val="20"/>
        </w:rPr>
        <w:t xml:space="preserve"> </w:t>
      </w:r>
      <w:r w:rsidR="00374F4A" w:rsidRPr="00686AE0">
        <w:rPr>
          <w:rFonts w:ascii="GHEA Grapalat" w:hAnsi="GHEA Grapalat"/>
          <w:sz w:val="20"/>
          <w:szCs w:val="20"/>
        </w:rPr>
        <w:t xml:space="preserve">Адрес электронной почты </w:t>
      </w:r>
      <w:r w:rsidRPr="00686AE0">
        <w:rPr>
          <w:rFonts w:ascii="GHEA Grapalat" w:hAnsi="GHEA Grapalat"/>
          <w:sz w:val="20"/>
          <w:szCs w:val="20"/>
        </w:rPr>
        <w:t xml:space="preserve">                           </w:t>
      </w:r>
      <w:r w:rsidR="00374F4A" w:rsidRPr="00686AE0">
        <w:rPr>
          <w:rFonts w:ascii="GHEA Grapalat" w:hAnsi="GHEA Grapalat"/>
          <w:sz w:val="20"/>
          <w:szCs w:val="20"/>
        </w:rPr>
        <w:t>__________________</w:t>
      </w:r>
    </w:p>
    <w:p w:rsidR="00374F4A" w:rsidRPr="00686AE0" w:rsidRDefault="00B138F3" w:rsidP="00B92F63">
      <w:pPr>
        <w:tabs>
          <w:tab w:val="left" w:pos="6946"/>
        </w:tabs>
        <w:ind w:left="3402" w:firstLine="6"/>
        <w:jc w:val="both"/>
        <w:rPr>
          <w:rFonts w:ascii="GHEA Grapalat" w:hAnsi="GHEA Grapalat"/>
          <w:sz w:val="20"/>
          <w:szCs w:val="20"/>
        </w:rPr>
      </w:pPr>
      <w:r w:rsidRPr="00686AE0">
        <w:rPr>
          <w:rFonts w:ascii="GHEA Grapalat" w:hAnsi="GHEA Grapalat"/>
          <w:sz w:val="20"/>
          <w:szCs w:val="20"/>
        </w:rPr>
        <w:t xml:space="preserve">                                  </w:t>
      </w:r>
      <w:r w:rsidR="00374F4A" w:rsidRPr="00686AE0">
        <w:rPr>
          <w:rFonts w:ascii="GHEA Grapalat" w:hAnsi="GHEA Grapalat"/>
          <w:sz w:val="16"/>
          <w:szCs w:val="20"/>
        </w:rPr>
        <w:t>адрес электронной</w:t>
      </w:r>
      <w:r w:rsidR="00374F4A" w:rsidRPr="00686AE0">
        <w:rPr>
          <w:rFonts w:ascii="GHEA Grapalat" w:hAnsi="GHEA Grapalat"/>
          <w:sz w:val="16"/>
          <w:szCs w:val="20"/>
        </w:rPr>
        <w:tab/>
        <w:t>почты</w:t>
      </w:r>
    </w:p>
    <w:p w:rsidR="00B138F3" w:rsidRPr="00686AE0" w:rsidRDefault="00B138F3" w:rsidP="00B92F63">
      <w:pPr>
        <w:jc w:val="both"/>
        <w:rPr>
          <w:rFonts w:ascii="GHEA Grapalat" w:hAnsi="GHEA Grapalat"/>
          <w:sz w:val="20"/>
          <w:szCs w:val="20"/>
        </w:rPr>
      </w:pPr>
    </w:p>
    <w:p w:rsidR="009E1181" w:rsidRPr="00686AE0" w:rsidRDefault="00F96993" w:rsidP="00B92F63">
      <w:pPr>
        <w:jc w:val="both"/>
        <w:rPr>
          <w:rFonts w:ascii="GHEA Grapalat" w:hAnsi="GHEA Grapalat"/>
          <w:sz w:val="20"/>
          <w:szCs w:val="20"/>
        </w:rPr>
      </w:pPr>
      <w:r w:rsidRPr="00686AE0">
        <w:rPr>
          <w:rFonts w:ascii="GHEA Grapalat" w:hAnsi="GHEA Grapalat"/>
          <w:sz w:val="20"/>
          <w:szCs w:val="20"/>
        </w:rPr>
        <w:t>Адрес деятельности</w:t>
      </w:r>
      <w:r w:rsidR="009E1181" w:rsidRPr="00686AE0">
        <w:rPr>
          <w:rFonts w:ascii="GHEA Grapalat" w:hAnsi="GHEA Grapalat"/>
          <w:sz w:val="20"/>
          <w:szCs w:val="20"/>
        </w:rPr>
        <w:t xml:space="preserve">              ----------------------------</w:t>
      </w:r>
      <w:r w:rsidR="009627B3" w:rsidRPr="00686AE0">
        <w:rPr>
          <w:rFonts w:ascii="GHEA Grapalat" w:hAnsi="GHEA Grapalat"/>
          <w:sz w:val="20"/>
          <w:szCs w:val="20"/>
        </w:rPr>
        <w:t>--------------------------------</w:t>
      </w:r>
    </w:p>
    <w:p w:rsidR="00F96993" w:rsidRPr="00686AE0" w:rsidRDefault="009E1181" w:rsidP="00B92F63">
      <w:pPr>
        <w:jc w:val="both"/>
        <w:rPr>
          <w:rFonts w:ascii="GHEA Grapalat" w:hAnsi="GHEA Grapalat"/>
          <w:sz w:val="16"/>
          <w:szCs w:val="20"/>
        </w:rPr>
      </w:pPr>
      <w:r w:rsidRPr="00686AE0">
        <w:rPr>
          <w:rFonts w:ascii="GHEA Grapalat" w:hAnsi="GHEA Grapalat"/>
          <w:sz w:val="20"/>
          <w:szCs w:val="20"/>
        </w:rPr>
        <w:t xml:space="preserve">            </w:t>
      </w:r>
      <w:r w:rsidR="00F96993" w:rsidRPr="00686AE0">
        <w:rPr>
          <w:rFonts w:ascii="GHEA Grapalat" w:hAnsi="GHEA Grapalat"/>
          <w:sz w:val="20"/>
          <w:szCs w:val="20"/>
        </w:rPr>
        <w:t xml:space="preserve">  </w:t>
      </w:r>
      <w:r w:rsidRPr="00686AE0">
        <w:rPr>
          <w:rFonts w:ascii="GHEA Grapalat" w:hAnsi="GHEA Grapalat"/>
          <w:sz w:val="20"/>
          <w:szCs w:val="20"/>
        </w:rPr>
        <w:t xml:space="preserve">                                </w:t>
      </w:r>
      <w:r w:rsidR="00B138F3" w:rsidRPr="00686AE0">
        <w:rPr>
          <w:rFonts w:ascii="GHEA Grapalat" w:hAnsi="GHEA Grapalat"/>
          <w:sz w:val="20"/>
          <w:szCs w:val="20"/>
        </w:rPr>
        <w:t xml:space="preserve">                      </w:t>
      </w:r>
      <w:r w:rsidR="00B138F3" w:rsidRPr="00686AE0">
        <w:rPr>
          <w:rFonts w:ascii="GHEA Grapalat" w:hAnsi="GHEA Grapalat"/>
          <w:sz w:val="16"/>
          <w:szCs w:val="20"/>
        </w:rPr>
        <w:t xml:space="preserve">  </w:t>
      </w:r>
      <w:r w:rsidRPr="00686AE0">
        <w:rPr>
          <w:rFonts w:ascii="GHEA Grapalat" w:hAnsi="GHEA Grapalat"/>
          <w:sz w:val="16"/>
          <w:szCs w:val="20"/>
        </w:rPr>
        <w:t>адрес деятельности</w:t>
      </w:r>
    </w:p>
    <w:p w:rsidR="00B16483" w:rsidRPr="00686AE0" w:rsidRDefault="00B16483" w:rsidP="00B92F63">
      <w:pPr>
        <w:jc w:val="both"/>
        <w:rPr>
          <w:rFonts w:ascii="GHEA Grapalat" w:hAnsi="GHEA Grapalat"/>
          <w:sz w:val="20"/>
          <w:szCs w:val="20"/>
        </w:rPr>
      </w:pPr>
    </w:p>
    <w:p w:rsidR="00B16483" w:rsidRPr="00686AE0" w:rsidRDefault="00B16483" w:rsidP="00B92F63">
      <w:pPr>
        <w:jc w:val="both"/>
        <w:rPr>
          <w:rFonts w:ascii="GHEA Grapalat" w:hAnsi="GHEA Grapalat"/>
          <w:sz w:val="20"/>
          <w:szCs w:val="20"/>
        </w:rPr>
      </w:pPr>
      <w:r w:rsidRPr="00686AE0">
        <w:rPr>
          <w:rFonts w:ascii="GHEA Grapalat" w:hAnsi="GHEA Grapalat"/>
          <w:sz w:val="20"/>
          <w:szCs w:val="20"/>
        </w:rPr>
        <w:t>Номер телефона                     ------------------------------</w:t>
      </w:r>
      <w:r w:rsidR="009627B3" w:rsidRPr="00686AE0">
        <w:rPr>
          <w:rFonts w:ascii="GHEA Grapalat" w:hAnsi="GHEA Grapalat"/>
          <w:sz w:val="20"/>
          <w:szCs w:val="20"/>
        </w:rPr>
        <w:t>-------------------------------</w:t>
      </w:r>
      <w:r w:rsidRPr="00686AE0">
        <w:rPr>
          <w:rFonts w:ascii="GHEA Grapalat" w:hAnsi="GHEA Grapalat"/>
          <w:sz w:val="20"/>
          <w:szCs w:val="20"/>
        </w:rPr>
        <w:t xml:space="preserve"> </w:t>
      </w:r>
    </w:p>
    <w:p w:rsidR="006B3E56" w:rsidRPr="00686AE0" w:rsidRDefault="00B138F3" w:rsidP="00B92F63">
      <w:pPr>
        <w:tabs>
          <w:tab w:val="left" w:pos="7371"/>
        </w:tabs>
        <w:ind w:left="3544" w:firstLine="3"/>
        <w:jc w:val="both"/>
        <w:rPr>
          <w:rFonts w:ascii="GHEA Grapalat" w:hAnsi="GHEA Grapalat"/>
          <w:sz w:val="20"/>
          <w:szCs w:val="20"/>
        </w:rPr>
      </w:pPr>
      <w:r w:rsidRPr="00686AE0">
        <w:rPr>
          <w:rFonts w:ascii="GHEA Grapalat" w:hAnsi="GHEA Grapalat"/>
          <w:sz w:val="20"/>
          <w:szCs w:val="20"/>
        </w:rPr>
        <w:t xml:space="preserve">                               </w:t>
      </w:r>
      <w:r w:rsidRPr="00686AE0">
        <w:rPr>
          <w:rFonts w:ascii="GHEA Grapalat" w:hAnsi="GHEA Grapalat"/>
          <w:sz w:val="16"/>
          <w:szCs w:val="20"/>
        </w:rPr>
        <w:t xml:space="preserve">  </w:t>
      </w:r>
      <w:r w:rsidR="00B16483" w:rsidRPr="00686AE0">
        <w:rPr>
          <w:rFonts w:ascii="GHEA Grapalat" w:hAnsi="GHEA Grapalat"/>
          <w:sz w:val="16"/>
          <w:szCs w:val="20"/>
        </w:rPr>
        <w:t>Номер телефона</w:t>
      </w:r>
    </w:p>
    <w:p w:rsidR="00B16483" w:rsidRPr="00686AE0" w:rsidRDefault="00B16483" w:rsidP="00B92F63">
      <w:pPr>
        <w:tabs>
          <w:tab w:val="left" w:pos="7371"/>
        </w:tabs>
        <w:ind w:left="3544" w:firstLine="3"/>
        <w:jc w:val="both"/>
        <w:rPr>
          <w:rFonts w:ascii="GHEA Grapalat" w:hAnsi="GHEA Grapalat"/>
          <w:sz w:val="20"/>
          <w:szCs w:val="20"/>
        </w:rPr>
      </w:pPr>
    </w:p>
    <w:p w:rsidR="006B3E56" w:rsidRPr="00686AE0" w:rsidRDefault="006B3E56" w:rsidP="00B92F63">
      <w:pPr>
        <w:widowControl w:val="0"/>
        <w:jc w:val="both"/>
        <w:rPr>
          <w:rFonts w:ascii="GHEA Grapalat" w:hAnsi="GHEA Grapalat"/>
          <w:sz w:val="20"/>
          <w:szCs w:val="20"/>
        </w:rPr>
      </w:pPr>
      <w:r w:rsidRPr="00686AE0">
        <w:rPr>
          <w:rFonts w:ascii="GHEA Grapalat" w:hAnsi="GHEA Grapalat"/>
          <w:sz w:val="20"/>
          <w:szCs w:val="20"/>
        </w:rPr>
        <w:t>Настоящим _________________________________объявляет и подтверждает,что:</w:t>
      </w:r>
    </w:p>
    <w:p w:rsidR="006B3E56" w:rsidRPr="00686AE0" w:rsidRDefault="006B3E56" w:rsidP="00B92F63">
      <w:pPr>
        <w:widowControl w:val="0"/>
        <w:ind w:left="2835"/>
        <w:jc w:val="both"/>
        <w:rPr>
          <w:rFonts w:ascii="GHEA Grapalat" w:hAnsi="GHEA Grapalat"/>
          <w:sz w:val="16"/>
          <w:szCs w:val="20"/>
        </w:rPr>
      </w:pPr>
      <w:r w:rsidRPr="00686AE0">
        <w:rPr>
          <w:rFonts w:ascii="GHEA Grapalat" w:hAnsi="GHEA Grapalat"/>
          <w:sz w:val="16"/>
          <w:szCs w:val="20"/>
        </w:rPr>
        <w:t>наименование участника</w:t>
      </w:r>
    </w:p>
    <w:p w:rsidR="00C65D59" w:rsidRPr="00686AE0" w:rsidRDefault="00C65D59" w:rsidP="00B92F63">
      <w:pPr>
        <w:rPr>
          <w:rFonts w:ascii="GHEA Grapalat" w:hAnsi="GHEA Grapalat"/>
          <w:sz w:val="20"/>
          <w:szCs w:val="20"/>
          <w:lang w:val="es-ES"/>
        </w:rPr>
      </w:pPr>
      <w:r w:rsidRPr="00686AE0">
        <w:rPr>
          <w:rFonts w:ascii="GHEA Grapalat" w:hAnsi="GHEA Grapalat" w:cs="Arial"/>
          <w:sz w:val="20"/>
          <w:szCs w:val="20"/>
          <w:lang w:val="es-ES"/>
        </w:rPr>
        <w:t>1)</w:t>
      </w:r>
      <w:r w:rsidRPr="00686AE0">
        <w:rPr>
          <w:rFonts w:ascii="GHEA Grapalat" w:hAnsi="GHEA Grapalat"/>
          <w:sz w:val="20"/>
          <w:szCs w:val="20"/>
          <w:lang w:val="hy-AM"/>
        </w:rPr>
        <w:t xml:space="preserve">  </w:t>
      </w:r>
      <w:r w:rsidRPr="00686AE0">
        <w:rPr>
          <w:rFonts w:ascii="GHEA Grapalat" w:hAnsi="GHEA Grapalat"/>
          <w:sz w:val="20"/>
          <w:szCs w:val="20"/>
          <w:u w:val="single"/>
          <w:lang w:val="hy-AM"/>
        </w:rPr>
        <w:t xml:space="preserve">                                                </w:t>
      </w:r>
      <w:r w:rsidRPr="00686AE0">
        <w:rPr>
          <w:rFonts w:ascii="GHEA Grapalat" w:hAnsi="GHEA Grapalat"/>
          <w:sz w:val="20"/>
          <w:szCs w:val="20"/>
          <w:u w:val="single"/>
          <w:lang w:val="es-ES"/>
        </w:rPr>
        <w:t xml:space="preserve">                         </w:t>
      </w:r>
      <w:r w:rsidRPr="00686AE0">
        <w:rPr>
          <w:rFonts w:ascii="GHEA Grapalat" w:hAnsi="GHEA Grapalat"/>
          <w:sz w:val="20"/>
          <w:szCs w:val="20"/>
          <w:u w:val="single"/>
          <w:lang w:val="hy-AM"/>
        </w:rPr>
        <w:t xml:space="preserve">          </w:t>
      </w:r>
      <w:r w:rsidR="001C57DE" w:rsidRPr="00686AE0">
        <w:rPr>
          <w:rFonts w:ascii="GHEA Grapalat" w:hAnsi="GHEA Grapalat"/>
          <w:sz w:val="20"/>
          <w:szCs w:val="20"/>
          <w:u w:val="single"/>
        </w:rPr>
        <w:t xml:space="preserve">     </w:t>
      </w:r>
      <w:r w:rsidRPr="00686AE0">
        <w:rPr>
          <w:rFonts w:ascii="GHEA Grapalat" w:hAnsi="GHEA Grapalat"/>
          <w:sz w:val="20"/>
          <w:szCs w:val="20"/>
          <w:u w:val="single"/>
        </w:rPr>
        <w:t xml:space="preserve">и </w:t>
      </w:r>
      <w:r w:rsidRPr="00686AE0">
        <w:rPr>
          <w:rFonts w:ascii="GHEA Grapalat" w:hAnsi="GHEA Grapalat"/>
          <w:sz w:val="20"/>
          <w:szCs w:val="20"/>
          <w:lang w:val="hy-AM"/>
        </w:rPr>
        <w:t>аффилированные</w:t>
      </w:r>
      <w:r w:rsidRPr="00686AE0">
        <w:rPr>
          <w:rFonts w:ascii="GHEA Grapalat" w:hAnsi="GHEA Grapalat"/>
          <w:sz w:val="20"/>
          <w:szCs w:val="20"/>
        </w:rPr>
        <w:t xml:space="preserve"> с ним</w:t>
      </w:r>
      <w:r w:rsidRPr="00686AE0">
        <w:rPr>
          <w:rFonts w:ascii="GHEA Grapalat" w:hAnsi="GHEA Grapalat"/>
          <w:sz w:val="20"/>
          <w:szCs w:val="20"/>
          <w:lang w:val="hy-AM"/>
        </w:rPr>
        <w:t xml:space="preserve"> </w:t>
      </w:r>
    </w:p>
    <w:p w:rsidR="00C65D59" w:rsidRPr="00686AE0" w:rsidRDefault="00C65D59" w:rsidP="00B92F63">
      <w:pPr>
        <w:widowControl w:val="0"/>
        <w:ind w:left="2835"/>
        <w:rPr>
          <w:rFonts w:ascii="GHEA Grapalat" w:hAnsi="GHEA Grapalat"/>
          <w:sz w:val="16"/>
          <w:szCs w:val="20"/>
        </w:rPr>
      </w:pPr>
      <w:r w:rsidRPr="00686AE0">
        <w:rPr>
          <w:rFonts w:ascii="GHEA Grapalat" w:hAnsi="GHEA Grapalat"/>
          <w:sz w:val="16"/>
          <w:szCs w:val="20"/>
        </w:rPr>
        <w:t>наименование участника</w:t>
      </w:r>
    </w:p>
    <w:p w:rsidR="00C65D59" w:rsidRPr="00686AE0" w:rsidRDefault="00C65D59" w:rsidP="00B92F63">
      <w:pPr>
        <w:rPr>
          <w:ins w:id="10" w:author="Vardan" w:date="2022-10-29T19:53:00Z"/>
          <w:rFonts w:ascii="GHEA Grapalat" w:hAnsi="GHEA Grapalat"/>
          <w:i/>
          <w:sz w:val="20"/>
          <w:szCs w:val="20"/>
          <w:vertAlign w:val="superscript"/>
          <w:lang w:val="es-ES"/>
        </w:rPr>
      </w:pPr>
    </w:p>
    <w:p w:rsidR="00E200DA" w:rsidRPr="00686AE0" w:rsidRDefault="00C65D59" w:rsidP="00B92F63">
      <w:pPr>
        <w:rPr>
          <w:ins w:id="11" w:author="Inesa Kocharyan" w:date="2025-03-19T19:19:00Z"/>
          <w:rFonts w:ascii="GHEA Grapalat" w:hAnsi="GHEA Grapalat"/>
          <w:sz w:val="20"/>
          <w:szCs w:val="20"/>
        </w:rPr>
      </w:pPr>
      <w:r w:rsidRPr="00686AE0">
        <w:rPr>
          <w:rFonts w:ascii="GHEA Grapalat" w:hAnsi="GHEA Grapalat"/>
          <w:sz w:val="20"/>
          <w:szCs w:val="20"/>
          <w:lang w:val="hy-AM"/>
        </w:rPr>
        <w:t>лица</w:t>
      </w:r>
      <w:r w:rsidRPr="00686AE0">
        <w:rPr>
          <w:rFonts w:ascii="GHEA Grapalat" w:hAnsi="GHEA Grapalat" w:cs="Arial"/>
          <w:sz w:val="20"/>
          <w:szCs w:val="20"/>
          <w:lang w:val="es-ES"/>
        </w:rPr>
        <w:t xml:space="preserve"> </w:t>
      </w:r>
      <w:r w:rsidRPr="00686AE0">
        <w:rPr>
          <w:rFonts w:ascii="GHEA Grapalat" w:hAnsi="GHEA Grapalat" w:cs="Arial"/>
          <w:sz w:val="20"/>
          <w:szCs w:val="20"/>
          <w:lang w:val="hy-AM"/>
        </w:rPr>
        <w:t xml:space="preserve"> </w:t>
      </w:r>
      <w:r w:rsidRPr="00686AE0">
        <w:rPr>
          <w:rFonts w:ascii="GHEA Grapalat" w:hAnsi="GHEA Grapalat"/>
          <w:sz w:val="20"/>
          <w:szCs w:val="20"/>
          <w:lang w:val="hy-AM"/>
        </w:rPr>
        <w:t xml:space="preserve">удовлетворяют </w:t>
      </w:r>
      <w:r w:rsidRPr="00686AE0">
        <w:rPr>
          <w:rFonts w:ascii="GHEA Grapalat" w:hAnsi="GHEA Grapalat"/>
          <w:color w:val="000000" w:themeColor="text1"/>
          <w:spacing w:val="-4"/>
          <w:sz w:val="20"/>
          <w:szCs w:val="20"/>
        </w:rPr>
        <w:t>требованиям</w:t>
      </w:r>
      <w:r w:rsidRPr="00686AE0">
        <w:rPr>
          <w:rFonts w:ascii="GHEA Grapalat" w:hAnsi="GHEA Grapalat"/>
          <w:color w:val="000000" w:themeColor="text1"/>
          <w:sz w:val="20"/>
          <w:szCs w:val="20"/>
          <w:lang w:val="es-ES"/>
        </w:rPr>
        <w:t xml:space="preserve"> </w:t>
      </w:r>
      <w:r w:rsidRPr="00686AE0">
        <w:rPr>
          <w:rFonts w:ascii="GHEA Grapalat" w:hAnsi="GHEA Grapalat"/>
          <w:color w:val="000000" w:themeColor="text1"/>
          <w:spacing w:val="-4"/>
          <w:sz w:val="20"/>
          <w:szCs w:val="20"/>
        </w:rPr>
        <w:t>права</w:t>
      </w:r>
      <w:r w:rsidRPr="00686AE0">
        <w:rPr>
          <w:rFonts w:ascii="GHEA Grapalat" w:hAnsi="GHEA Grapalat"/>
          <w:color w:val="000000" w:themeColor="text1"/>
          <w:spacing w:val="-4"/>
          <w:sz w:val="20"/>
          <w:szCs w:val="20"/>
          <w:lang w:val="es-ES"/>
        </w:rPr>
        <w:t xml:space="preserve"> </w:t>
      </w:r>
      <w:r w:rsidRPr="00686AE0">
        <w:rPr>
          <w:rFonts w:ascii="GHEA Grapalat" w:hAnsi="GHEA Grapalat"/>
          <w:color w:val="000000" w:themeColor="text1"/>
          <w:spacing w:val="-4"/>
          <w:sz w:val="20"/>
          <w:szCs w:val="20"/>
        </w:rPr>
        <w:t>участия</w:t>
      </w:r>
      <w:r w:rsidRPr="00686AE0">
        <w:rPr>
          <w:rFonts w:ascii="GHEA Grapalat" w:hAnsi="GHEA Grapalat"/>
          <w:color w:val="000000" w:themeColor="text1"/>
          <w:sz w:val="20"/>
          <w:szCs w:val="20"/>
          <w:lang w:val="es-ES"/>
        </w:rPr>
        <w:t xml:space="preserve"> </w:t>
      </w:r>
      <w:r w:rsidR="00E200DA" w:rsidRPr="00686AE0">
        <w:rPr>
          <w:rFonts w:ascii="GHEA Grapalat" w:hAnsi="GHEA Grapalat"/>
          <w:color w:val="000000" w:themeColor="text1"/>
          <w:sz w:val="20"/>
          <w:szCs w:val="20"/>
        </w:rPr>
        <w:t xml:space="preserve"> </w:t>
      </w:r>
      <w:r w:rsidR="00E200DA" w:rsidRPr="00686AE0">
        <w:rPr>
          <w:rFonts w:ascii="GHEA Grapalat" w:hAnsi="GHEA Grapalat"/>
          <w:color w:val="000000" w:themeColor="text1"/>
          <w:spacing w:val="-4"/>
          <w:sz w:val="20"/>
          <w:szCs w:val="20"/>
        </w:rPr>
        <w:t>и квалификационным критериям</w:t>
      </w:r>
      <w:r w:rsidR="00E200DA" w:rsidRPr="00686AE0">
        <w:rPr>
          <w:rFonts w:ascii="GHEA Grapalat" w:hAnsi="GHEA Grapalat"/>
          <w:color w:val="000000" w:themeColor="text1"/>
          <w:sz w:val="20"/>
          <w:szCs w:val="20"/>
          <w:lang w:val="es-ES"/>
        </w:rPr>
        <w:t xml:space="preserve"> </w:t>
      </w:r>
      <w:r w:rsidRPr="00686AE0">
        <w:rPr>
          <w:rFonts w:ascii="GHEA Grapalat" w:hAnsi="GHEA Grapalat"/>
          <w:color w:val="000000" w:themeColor="text1"/>
          <w:spacing w:val="-4"/>
          <w:sz w:val="20"/>
          <w:szCs w:val="20"/>
        </w:rPr>
        <w:t>установленны</w:t>
      </w:r>
      <w:r w:rsidR="00AC309E" w:rsidRPr="00686AE0">
        <w:rPr>
          <w:rFonts w:ascii="GHEA Grapalat" w:hAnsi="GHEA Grapalat"/>
          <w:color w:val="000000" w:themeColor="text1"/>
          <w:spacing w:val="-4"/>
          <w:sz w:val="20"/>
          <w:szCs w:val="20"/>
        </w:rPr>
        <w:t>е</w:t>
      </w:r>
      <w:r w:rsidRPr="00686AE0">
        <w:rPr>
          <w:rFonts w:ascii="GHEA Grapalat" w:hAnsi="GHEA Grapalat"/>
          <w:color w:val="000000" w:themeColor="text1"/>
          <w:spacing w:val="-4"/>
          <w:sz w:val="20"/>
          <w:szCs w:val="20"/>
          <w:lang w:val="es-ES"/>
        </w:rPr>
        <w:t xml:space="preserve"> </w:t>
      </w:r>
      <w:r w:rsidRPr="00686AE0">
        <w:rPr>
          <w:rFonts w:ascii="GHEA Grapalat" w:hAnsi="GHEA Grapalat"/>
          <w:color w:val="000000" w:themeColor="text1"/>
          <w:spacing w:val="-4"/>
          <w:sz w:val="20"/>
          <w:szCs w:val="20"/>
        </w:rPr>
        <w:t xml:space="preserve">приглашением на </w:t>
      </w:r>
      <w:r w:rsidR="00B94273" w:rsidRPr="00686AE0">
        <w:rPr>
          <w:rFonts w:ascii="GHEA Grapalat" w:hAnsi="GHEA Grapalat"/>
          <w:sz w:val="20"/>
          <w:szCs w:val="20"/>
        </w:rPr>
        <w:t>безотлогательный открытый конкурс</w:t>
      </w:r>
      <w:r w:rsidRPr="00686AE0">
        <w:rPr>
          <w:rFonts w:ascii="GHEA Grapalat" w:hAnsi="GHEA Grapalat"/>
          <w:color w:val="000000" w:themeColor="text1"/>
          <w:spacing w:val="-4"/>
          <w:sz w:val="20"/>
          <w:szCs w:val="20"/>
          <w:lang w:val="es-ES"/>
        </w:rPr>
        <w:t xml:space="preserve"> </w:t>
      </w:r>
      <w:r w:rsidRPr="00686AE0">
        <w:rPr>
          <w:rFonts w:ascii="GHEA Grapalat" w:hAnsi="GHEA Grapalat"/>
          <w:color w:val="000000" w:themeColor="text1"/>
          <w:sz w:val="20"/>
          <w:szCs w:val="20"/>
        </w:rPr>
        <w:t>под</w:t>
      </w:r>
      <w:r w:rsidRPr="00686AE0">
        <w:rPr>
          <w:rFonts w:ascii="GHEA Grapalat" w:hAnsi="GHEA Grapalat"/>
          <w:color w:val="000000" w:themeColor="text1"/>
          <w:sz w:val="20"/>
          <w:szCs w:val="20"/>
          <w:lang w:val="es-ES"/>
        </w:rPr>
        <w:t xml:space="preserve"> </w:t>
      </w:r>
      <w:r w:rsidR="001979A0" w:rsidRPr="00686AE0">
        <w:rPr>
          <w:rFonts w:ascii="GHEA Grapalat" w:hAnsi="GHEA Grapalat"/>
          <w:sz w:val="20"/>
          <w:szCs w:val="20"/>
        </w:rPr>
        <w:t>HHQK-HBMAShDzB-25/1</w:t>
      </w:r>
      <w:r w:rsidRPr="00686AE0">
        <w:rPr>
          <w:rFonts w:ascii="GHEA Grapalat" w:hAnsi="GHEA Grapalat"/>
          <w:sz w:val="20"/>
          <w:szCs w:val="20"/>
        </w:rPr>
        <w:t>,</w:t>
      </w:r>
      <w:r w:rsidR="00800B26" w:rsidRPr="00686AE0">
        <w:rPr>
          <w:rFonts w:ascii="GHEA Grapalat" w:hAnsi="GHEA Grapalat"/>
          <w:sz w:val="20"/>
          <w:szCs w:val="20"/>
        </w:rPr>
        <w:t xml:space="preserve"> </w:t>
      </w:r>
    </w:p>
    <w:p w:rsidR="00E200DA" w:rsidRPr="00686AE0" w:rsidRDefault="00E200DA" w:rsidP="00B92F63">
      <w:pPr>
        <w:rPr>
          <w:ins w:id="12" w:author="Inesa Kocharyan" w:date="2025-03-19T19:19:00Z"/>
          <w:rFonts w:ascii="GHEA Grapalat" w:hAnsi="GHEA Grapalat"/>
          <w:sz w:val="20"/>
          <w:szCs w:val="20"/>
        </w:rPr>
      </w:pPr>
    </w:p>
    <w:p w:rsidR="006B3E56" w:rsidRPr="00686AE0" w:rsidRDefault="00AC309E" w:rsidP="00B92F63">
      <w:pPr>
        <w:widowControl w:val="0"/>
        <w:tabs>
          <w:tab w:val="left" w:pos="567"/>
        </w:tabs>
        <w:ind w:left="360"/>
        <w:jc w:val="both"/>
        <w:rPr>
          <w:rFonts w:ascii="GHEA Grapalat" w:hAnsi="GHEA Grapalat" w:cs="Arial"/>
          <w:sz w:val="20"/>
          <w:szCs w:val="20"/>
        </w:rPr>
      </w:pPr>
      <w:r w:rsidRPr="00686AE0">
        <w:rPr>
          <w:rFonts w:ascii="GHEA Grapalat" w:hAnsi="GHEA Grapalat"/>
          <w:sz w:val="20"/>
          <w:szCs w:val="20"/>
        </w:rPr>
        <w:t xml:space="preserve">2) </w:t>
      </w:r>
      <w:r w:rsidR="006B3E56" w:rsidRPr="00686AE0">
        <w:rPr>
          <w:rFonts w:ascii="GHEA Grapalat" w:hAnsi="GHEA Grapalat"/>
          <w:sz w:val="20"/>
          <w:szCs w:val="20"/>
        </w:rPr>
        <w:t xml:space="preserve">в рамках участия в </w:t>
      </w:r>
      <w:r w:rsidR="00305944" w:rsidRPr="00686AE0">
        <w:rPr>
          <w:rFonts w:ascii="GHEA Grapalat" w:hAnsi="GHEA Grapalat"/>
          <w:sz w:val="20"/>
          <w:szCs w:val="20"/>
        </w:rPr>
        <w:t xml:space="preserve">открытом конкурсе </w:t>
      </w:r>
      <w:r w:rsidR="006B3E56" w:rsidRPr="00686AE0">
        <w:rPr>
          <w:rFonts w:ascii="GHEA Grapalat" w:hAnsi="GHEA Grapalat"/>
          <w:sz w:val="20"/>
          <w:szCs w:val="20"/>
        </w:rPr>
        <w:t>под кодом</w:t>
      </w:r>
      <w:r w:rsidR="001979A0" w:rsidRPr="00686AE0">
        <w:rPr>
          <w:rFonts w:ascii="GHEA Grapalat" w:hAnsi="GHEA Grapalat"/>
          <w:sz w:val="20"/>
          <w:szCs w:val="20"/>
        </w:rPr>
        <w:t xml:space="preserve"> HHQK-HBMAShDzB-25/1</w:t>
      </w:r>
    </w:p>
    <w:p w:rsidR="006B3E56" w:rsidRPr="00686AE0" w:rsidRDefault="006B3E56" w:rsidP="00B92F63">
      <w:pPr>
        <w:pStyle w:val="ListParagraph"/>
        <w:widowControl w:val="0"/>
        <w:numPr>
          <w:ilvl w:val="0"/>
          <w:numId w:val="36"/>
        </w:numPr>
        <w:tabs>
          <w:tab w:val="left" w:pos="567"/>
        </w:tabs>
        <w:jc w:val="both"/>
        <w:rPr>
          <w:rFonts w:ascii="GHEA Grapalat" w:hAnsi="GHEA Grapalat"/>
          <w:sz w:val="20"/>
          <w:szCs w:val="20"/>
        </w:rPr>
      </w:pPr>
      <w:r w:rsidRPr="00686AE0">
        <w:rPr>
          <w:rFonts w:ascii="GHEA Grapalat" w:hAnsi="GHEA Grapalat"/>
          <w:sz w:val="20"/>
          <w:szCs w:val="20"/>
        </w:rPr>
        <w:t>не допускал и (или) не допустит</w:t>
      </w:r>
      <w:r w:rsidR="007D6F8E" w:rsidRPr="00686AE0">
        <w:rPr>
          <w:rFonts w:ascii="GHEA Grapalat" w:hAnsi="GHEA Grapalat"/>
          <w:sz w:val="20"/>
          <w:szCs w:val="20"/>
        </w:rPr>
        <w:t xml:space="preserve"> </w:t>
      </w:r>
      <w:r w:rsidR="007D6F8E" w:rsidRPr="00686AE0">
        <w:rPr>
          <w:rFonts w:ascii="GHEA Grapalat" w:hAnsi="GHEA Grapalat"/>
          <w:sz w:val="20"/>
          <w:szCs w:val="20"/>
          <w:lang w:val="hy-AM"/>
        </w:rPr>
        <w:t>недобросовестн</w:t>
      </w:r>
      <w:r w:rsidR="007D6F8E" w:rsidRPr="00686AE0">
        <w:rPr>
          <w:rFonts w:ascii="GHEA Grapalat" w:hAnsi="GHEA Grapalat"/>
          <w:sz w:val="20"/>
          <w:szCs w:val="20"/>
        </w:rPr>
        <w:t>ой</w:t>
      </w:r>
      <w:r w:rsidR="007D6F8E" w:rsidRPr="00686AE0">
        <w:rPr>
          <w:rFonts w:ascii="GHEA Grapalat" w:hAnsi="GHEA Grapalat"/>
          <w:sz w:val="20"/>
          <w:szCs w:val="20"/>
          <w:lang w:val="hy-AM"/>
        </w:rPr>
        <w:t xml:space="preserve"> конкуренци</w:t>
      </w:r>
      <w:r w:rsidR="007D6F8E" w:rsidRPr="00686AE0">
        <w:rPr>
          <w:rFonts w:ascii="GHEA Grapalat" w:hAnsi="GHEA Grapalat"/>
          <w:sz w:val="20"/>
          <w:szCs w:val="20"/>
        </w:rPr>
        <w:t xml:space="preserve">и, </w:t>
      </w:r>
      <w:r w:rsidR="007D6F8E" w:rsidRPr="00686AE0">
        <w:rPr>
          <w:rFonts w:ascii="GHEA Grapalat" w:hAnsi="GHEA Grapalat"/>
          <w:color w:val="000000" w:themeColor="text1"/>
          <w:sz w:val="20"/>
          <w:szCs w:val="20"/>
        </w:rPr>
        <w:t xml:space="preserve"> </w:t>
      </w:r>
      <w:r w:rsidRPr="00686AE0">
        <w:rPr>
          <w:rFonts w:ascii="GHEA Grapalat" w:hAnsi="GHEA Grapalat"/>
          <w:sz w:val="20"/>
          <w:szCs w:val="20"/>
        </w:rPr>
        <w:t xml:space="preserve"> злоупотребления доминирующим положением и антиконкурентного соглашения,</w:t>
      </w:r>
    </w:p>
    <w:p w:rsidR="006B3E56" w:rsidRPr="00686AE0" w:rsidRDefault="006B3E56" w:rsidP="00B92F63">
      <w:pPr>
        <w:pStyle w:val="ListParagraph"/>
        <w:widowControl w:val="0"/>
        <w:numPr>
          <w:ilvl w:val="0"/>
          <w:numId w:val="36"/>
        </w:numPr>
        <w:tabs>
          <w:tab w:val="left" w:pos="567"/>
        </w:tabs>
        <w:jc w:val="both"/>
        <w:rPr>
          <w:rFonts w:ascii="GHEA Grapalat" w:hAnsi="GHEA Grapalat"/>
          <w:spacing w:val="-6"/>
          <w:sz w:val="20"/>
          <w:szCs w:val="20"/>
        </w:rPr>
      </w:pPr>
      <w:r w:rsidRPr="00686AE0">
        <w:rPr>
          <w:rFonts w:ascii="GHEA Grapalat" w:hAnsi="GHEA Grapalat"/>
          <w:spacing w:val="-6"/>
          <w:sz w:val="20"/>
          <w:szCs w:val="20"/>
        </w:rPr>
        <w:t>отсутствует установленн</w:t>
      </w:r>
      <w:r w:rsidR="006D22CA" w:rsidRPr="00686AE0">
        <w:rPr>
          <w:rFonts w:ascii="GHEA Grapalat" w:hAnsi="GHEA Grapalat"/>
          <w:spacing w:val="-6"/>
          <w:sz w:val="20"/>
          <w:szCs w:val="20"/>
        </w:rPr>
        <w:t>ый</w:t>
      </w:r>
      <w:r w:rsidRPr="00686AE0">
        <w:rPr>
          <w:rFonts w:ascii="GHEA Grapalat" w:hAnsi="GHEA Grapalat"/>
          <w:spacing w:val="-6"/>
          <w:sz w:val="20"/>
          <w:szCs w:val="20"/>
        </w:rPr>
        <w:t xml:space="preserve"> приглашением на </w:t>
      </w:r>
      <w:r w:rsidR="00B94273" w:rsidRPr="00686AE0">
        <w:rPr>
          <w:rFonts w:ascii="GHEA Grapalat" w:hAnsi="GHEA Grapalat"/>
          <w:sz w:val="20"/>
          <w:szCs w:val="20"/>
        </w:rPr>
        <w:t>безотлогательный открытый конкурс</w:t>
      </w:r>
      <w:r w:rsidRPr="00686AE0">
        <w:rPr>
          <w:rFonts w:ascii="GHEA Grapalat" w:hAnsi="GHEA Grapalat"/>
          <w:sz w:val="20"/>
          <w:szCs w:val="20"/>
        </w:rPr>
        <w:t xml:space="preserve"> </w:t>
      </w:r>
      <w:r w:rsidR="006D22CA" w:rsidRPr="00686AE0">
        <w:rPr>
          <w:rFonts w:ascii="GHEA Grapalat" w:hAnsi="GHEA Grapalat"/>
          <w:spacing w:val="-6"/>
          <w:sz w:val="20"/>
          <w:szCs w:val="20"/>
        </w:rPr>
        <w:t>случай</w:t>
      </w:r>
      <w:r w:rsidR="006D22CA" w:rsidRPr="00686AE0">
        <w:rPr>
          <w:rFonts w:ascii="GHEA Grapalat" w:hAnsi="GHEA Grapalat"/>
          <w:sz w:val="20"/>
          <w:szCs w:val="20"/>
        </w:rPr>
        <w:t xml:space="preserve"> </w:t>
      </w:r>
      <w:r w:rsidRPr="00686AE0">
        <w:rPr>
          <w:rFonts w:ascii="GHEA Grapalat" w:hAnsi="GHEA Grapalat"/>
          <w:sz w:val="20"/>
          <w:szCs w:val="20"/>
        </w:rPr>
        <w:t xml:space="preserve">одновременного </w:t>
      </w:r>
    </w:p>
    <w:p w:rsidR="006B3E56" w:rsidRPr="00686AE0" w:rsidRDefault="006B3E56" w:rsidP="00B92F63">
      <w:pPr>
        <w:pStyle w:val="BodyTextIndent"/>
        <w:widowControl w:val="0"/>
        <w:spacing w:line="240" w:lineRule="auto"/>
        <w:ind w:firstLine="0"/>
        <w:jc w:val="left"/>
        <w:rPr>
          <w:rFonts w:ascii="GHEA Grapalat" w:hAnsi="GHEA Grapalat"/>
          <w:i w:val="0"/>
        </w:rPr>
      </w:pPr>
      <w:r w:rsidRPr="00686AE0">
        <w:rPr>
          <w:rFonts w:ascii="GHEA Grapalat" w:hAnsi="GHEA Grapalat"/>
          <w:i w:val="0"/>
        </w:rPr>
        <w:t>участия взаимосвязанных с ________________ лиц и (или) учрежденных__________</w:t>
      </w:r>
    </w:p>
    <w:p w:rsidR="006B3E56" w:rsidRPr="00686AE0" w:rsidRDefault="001979A0" w:rsidP="00B92F63">
      <w:pPr>
        <w:widowControl w:val="0"/>
        <w:tabs>
          <w:tab w:val="left" w:pos="7938"/>
        </w:tabs>
        <w:jc w:val="both"/>
        <w:rPr>
          <w:rFonts w:ascii="GHEA Grapalat" w:hAnsi="GHEA Grapalat" w:cs="Arial"/>
          <w:sz w:val="16"/>
          <w:szCs w:val="20"/>
        </w:rPr>
      </w:pPr>
      <w:r w:rsidRPr="00686AE0">
        <w:rPr>
          <w:rFonts w:ascii="GHEA Grapalat" w:hAnsi="GHEA Grapalat"/>
          <w:sz w:val="16"/>
          <w:szCs w:val="20"/>
          <w:lang w:val="en-US"/>
        </w:rPr>
        <w:t xml:space="preserve">                                              </w:t>
      </w:r>
      <w:r w:rsidR="006B3E56" w:rsidRPr="00686AE0">
        <w:rPr>
          <w:rFonts w:ascii="GHEA Grapalat" w:hAnsi="GHEA Grapalat"/>
          <w:sz w:val="16"/>
          <w:szCs w:val="20"/>
        </w:rPr>
        <w:t>наименование участника</w:t>
      </w:r>
      <w:r w:rsidRPr="00686AE0">
        <w:rPr>
          <w:rFonts w:ascii="GHEA Grapalat" w:hAnsi="GHEA Grapalat"/>
          <w:sz w:val="16"/>
          <w:szCs w:val="20"/>
          <w:lang w:val="en-US"/>
        </w:rPr>
        <w:t xml:space="preserve">                                         </w:t>
      </w:r>
      <w:r w:rsidR="006B3E56" w:rsidRPr="00686AE0">
        <w:rPr>
          <w:rFonts w:ascii="GHEA Grapalat" w:hAnsi="GHEA Grapalat"/>
          <w:sz w:val="16"/>
          <w:szCs w:val="20"/>
        </w:rPr>
        <w:t>наименование</w:t>
      </w:r>
      <w:r w:rsidRPr="00686AE0">
        <w:rPr>
          <w:rFonts w:ascii="GHEA Grapalat" w:hAnsi="GHEA Grapalat"/>
          <w:sz w:val="16"/>
          <w:szCs w:val="20"/>
          <w:lang w:val="en-US"/>
        </w:rPr>
        <w:t xml:space="preserve">  </w:t>
      </w:r>
      <w:r w:rsidR="006B3E56" w:rsidRPr="00686AE0">
        <w:rPr>
          <w:rFonts w:ascii="GHEA Grapalat" w:hAnsi="GHEA Grapalat"/>
          <w:sz w:val="16"/>
          <w:szCs w:val="20"/>
        </w:rPr>
        <w:t>участника</w:t>
      </w:r>
    </w:p>
    <w:p w:rsidR="006B3E56" w:rsidRPr="00686AE0" w:rsidRDefault="006B3E56" w:rsidP="00B92F63">
      <w:pPr>
        <w:widowControl w:val="0"/>
        <w:jc w:val="both"/>
        <w:rPr>
          <w:rFonts w:ascii="GHEA Grapalat" w:hAnsi="GHEA Grapalat"/>
          <w:sz w:val="20"/>
          <w:szCs w:val="20"/>
          <w:u w:val="single"/>
        </w:rPr>
      </w:pPr>
      <w:r w:rsidRPr="00686AE0">
        <w:rPr>
          <w:rFonts w:ascii="GHEA Grapalat" w:hAnsi="GHEA Grapalat"/>
          <w:sz w:val="20"/>
          <w:szCs w:val="20"/>
        </w:rPr>
        <w:t>организаций, либо организаций, имеющих принадлежащую ____________________</w:t>
      </w:r>
    </w:p>
    <w:p w:rsidR="006B3E56" w:rsidRPr="00686AE0" w:rsidRDefault="006B3E56" w:rsidP="00B92F63">
      <w:pPr>
        <w:widowControl w:val="0"/>
        <w:ind w:left="7088"/>
        <w:jc w:val="both"/>
        <w:rPr>
          <w:rFonts w:ascii="GHEA Grapalat" w:hAnsi="GHEA Grapalat"/>
          <w:sz w:val="20"/>
          <w:szCs w:val="20"/>
        </w:rPr>
      </w:pPr>
      <w:r w:rsidRPr="00686AE0">
        <w:rPr>
          <w:rFonts w:ascii="GHEA Grapalat" w:hAnsi="GHEA Grapalat"/>
          <w:sz w:val="20"/>
          <w:szCs w:val="20"/>
          <w:vertAlign w:val="superscript"/>
        </w:rPr>
        <w:t>наименование участника</w:t>
      </w:r>
    </w:p>
    <w:p w:rsidR="006B3E56" w:rsidRPr="00686AE0" w:rsidRDefault="006B3E56" w:rsidP="00B92F63">
      <w:pPr>
        <w:widowControl w:val="0"/>
        <w:jc w:val="both"/>
        <w:rPr>
          <w:ins w:id="13" w:author="Inesa Kocharyan" w:date="2021-09-01T12:02:00Z"/>
          <w:rFonts w:ascii="GHEA Grapalat" w:hAnsi="GHEA Grapalat"/>
          <w:sz w:val="20"/>
          <w:szCs w:val="20"/>
        </w:rPr>
      </w:pPr>
      <w:r w:rsidRPr="00686AE0">
        <w:rPr>
          <w:rFonts w:ascii="GHEA Grapalat" w:hAnsi="GHEA Grapalat"/>
          <w:sz w:val="20"/>
          <w:szCs w:val="20"/>
        </w:rPr>
        <w:t>долю (пай) в размере более пятидесяти процентов</w:t>
      </w:r>
      <w:r w:rsidR="002E361E" w:rsidRPr="00686AE0">
        <w:rPr>
          <w:rFonts w:ascii="GHEA Grapalat" w:hAnsi="GHEA Grapalat"/>
          <w:sz w:val="20"/>
          <w:szCs w:val="20"/>
        </w:rPr>
        <w:t>.</w:t>
      </w:r>
    </w:p>
    <w:p w:rsidR="002E361E" w:rsidRPr="00686AE0" w:rsidRDefault="002E361E" w:rsidP="00B92F63">
      <w:pPr>
        <w:widowControl w:val="0"/>
        <w:jc w:val="both"/>
        <w:rPr>
          <w:rFonts w:ascii="GHEA Grapalat" w:hAnsi="GHEA Grapalat"/>
          <w:sz w:val="20"/>
          <w:szCs w:val="20"/>
          <w:lang w:val="hy-AM"/>
        </w:rPr>
      </w:pPr>
      <w:r w:rsidRPr="00686AE0">
        <w:rPr>
          <w:rFonts w:ascii="GHEA Grapalat" w:hAnsi="GHEA Grapalat"/>
          <w:sz w:val="20"/>
          <w:szCs w:val="20"/>
        </w:rPr>
        <w:t>Ниже    --------------------------------------------</w:t>
      </w:r>
      <w:r w:rsidR="00BD438D" w:rsidRPr="00686AE0">
        <w:rPr>
          <w:rFonts w:ascii="GHEA Grapalat" w:hAnsi="GHEA Grapalat"/>
          <w:sz w:val="20"/>
          <w:szCs w:val="20"/>
        </w:rPr>
        <w:t>---------------------</w:t>
      </w:r>
      <w:r w:rsidR="00BD438D" w:rsidRPr="00686AE0">
        <w:rPr>
          <w:rFonts w:ascii="GHEA Grapalat" w:hAnsi="GHEA Grapalat"/>
          <w:sz w:val="20"/>
          <w:szCs w:val="20"/>
          <w:lang w:val="hy-AM"/>
        </w:rPr>
        <w:t xml:space="preserve"> </w:t>
      </w:r>
      <w:r w:rsidR="00BD438D" w:rsidRPr="00686AE0">
        <w:rPr>
          <w:rFonts w:ascii="GHEA Grapalat" w:hAnsi="GHEA Grapalat"/>
          <w:sz w:val="20"/>
          <w:szCs w:val="20"/>
        </w:rPr>
        <w:t xml:space="preserve">представляет </w:t>
      </w:r>
      <w:r w:rsidR="00BD438D" w:rsidRPr="00686AE0">
        <w:rPr>
          <w:rFonts w:ascii="GHEA Grapalat" w:hAnsi="GHEA Grapalat"/>
          <w:sz w:val="20"/>
          <w:szCs w:val="20"/>
          <w:lang w:val="hy-AM"/>
        </w:rPr>
        <w:t xml:space="preserve"> </w:t>
      </w:r>
      <w:r w:rsidR="00BD438D" w:rsidRPr="00686AE0">
        <w:rPr>
          <w:rFonts w:ascii="GHEA Grapalat" w:hAnsi="GHEA Grapalat"/>
          <w:sz w:val="20"/>
          <w:szCs w:val="20"/>
        </w:rPr>
        <w:t>ссылку на сайт,</w:t>
      </w:r>
    </w:p>
    <w:p w:rsidR="002E361E" w:rsidRPr="00686AE0" w:rsidRDefault="00BD438D" w:rsidP="00B92F63">
      <w:pPr>
        <w:widowControl w:val="0"/>
        <w:ind w:left="3686"/>
        <w:jc w:val="both"/>
        <w:rPr>
          <w:rFonts w:ascii="GHEA Grapalat" w:hAnsi="GHEA Grapalat"/>
          <w:sz w:val="20"/>
          <w:szCs w:val="20"/>
        </w:rPr>
      </w:pPr>
      <w:r w:rsidRPr="00686AE0">
        <w:rPr>
          <w:rFonts w:ascii="GHEA Grapalat" w:hAnsi="GHEA Grapalat"/>
          <w:sz w:val="20"/>
          <w:szCs w:val="20"/>
          <w:vertAlign w:val="superscript"/>
        </w:rPr>
        <w:t>наименование участника</w:t>
      </w:r>
      <w:r w:rsidR="002E361E" w:rsidRPr="00686AE0">
        <w:rPr>
          <w:rFonts w:ascii="GHEA Grapalat" w:hAnsi="GHEA Grapalat"/>
          <w:sz w:val="20"/>
          <w:szCs w:val="20"/>
        </w:rPr>
        <w:t xml:space="preserve">                                  </w:t>
      </w:r>
    </w:p>
    <w:p w:rsidR="006B3E56" w:rsidRPr="00686AE0" w:rsidRDefault="00687D28" w:rsidP="00B92F63">
      <w:pPr>
        <w:widowControl w:val="0"/>
        <w:jc w:val="both"/>
        <w:rPr>
          <w:rFonts w:ascii="GHEA Grapalat" w:hAnsi="GHEA Grapalat" w:cs="Sylfaen"/>
          <w:sz w:val="20"/>
          <w:szCs w:val="20"/>
          <w:lang w:val="hy-AM"/>
        </w:rPr>
      </w:pPr>
      <w:r w:rsidRPr="00686AE0">
        <w:rPr>
          <w:rFonts w:ascii="GHEA Grapalat" w:hAnsi="GHEA Grapalat"/>
          <w:sz w:val="20"/>
          <w:szCs w:val="20"/>
        </w:rPr>
        <w:lastRenderedPageBreak/>
        <w:t xml:space="preserve">содержащий информацию о реальных бенефициарах </w:t>
      </w:r>
      <w:r w:rsidR="002E361E" w:rsidRPr="00686AE0">
        <w:rPr>
          <w:rFonts w:ascii="GHEA Grapalat" w:hAnsi="GHEA Grapalat"/>
          <w:sz w:val="20"/>
          <w:szCs w:val="20"/>
        </w:rPr>
        <w:t>-------------</w:t>
      </w:r>
      <w:r w:rsidR="00BD438D" w:rsidRPr="00686AE0">
        <w:rPr>
          <w:rFonts w:ascii="GHEA Grapalat" w:hAnsi="GHEA Grapalat"/>
          <w:sz w:val="20"/>
          <w:szCs w:val="20"/>
        </w:rPr>
        <w:t>---------------------------</w:t>
      </w:r>
      <w:r w:rsidR="006B3E56" w:rsidRPr="00686AE0">
        <w:rPr>
          <w:rStyle w:val="FootnoteReference"/>
          <w:rFonts w:ascii="GHEA Grapalat" w:hAnsi="GHEA Grapalat"/>
          <w:sz w:val="20"/>
          <w:szCs w:val="20"/>
        </w:rPr>
        <w:footnoteReference w:customMarkFollows="1" w:id="2"/>
        <w:t>**</w:t>
      </w:r>
      <w:r w:rsidR="006B3E56" w:rsidRPr="00686AE0">
        <w:rPr>
          <w:rFonts w:ascii="GHEA Grapalat" w:hAnsi="GHEA Grapalat"/>
          <w:sz w:val="20"/>
          <w:szCs w:val="20"/>
        </w:rPr>
        <w:t xml:space="preserve"> </w:t>
      </w:r>
      <w:r w:rsidR="00BD438D" w:rsidRPr="00686AE0">
        <w:rPr>
          <w:rFonts w:ascii="GHEA Grapalat" w:hAnsi="GHEA Grapalat"/>
          <w:sz w:val="20"/>
          <w:szCs w:val="20"/>
          <w:lang w:val="hy-AM"/>
        </w:rPr>
        <w:t>.</w:t>
      </w:r>
    </w:p>
    <w:p w:rsidR="00110534" w:rsidRPr="00686AE0" w:rsidRDefault="00E200DA" w:rsidP="00B92F63">
      <w:pPr>
        <w:jc w:val="both"/>
        <w:rPr>
          <w:rFonts w:ascii="GHEA Grapalat" w:hAnsi="GHEA Grapalat"/>
          <w:sz w:val="20"/>
          <w:szCs w:val="20"/>
        </w:rPr>
      </w:pPr>
      <w:r w:rsidRPr="00686AE0">
        <w:rPr>
          <w:rFonts w:ascii="GHEA Grapalat" w:hAnsi="GHEA Grapalat"/>
          <w:sz w:val="20"/>
          <w:szCs w:val="20"/>
        </w:rPr>
        <w:t>Прилагаются:</w:t>
      </w:r>
    </w:p>
    <w:p w:rsidR="00E200DA" w:rsidRPr="00686AE0" w:rsidRDefault="00E200DA" w:rsidP="00B92F63">
      <w:pPr>
        <w:pStyle w:val="HTMLPreformatted"/>
        <w:shd w:val="clear" w:color="auto" w:fill="F8F9FA"/>
        <w:jc w:val="both"/>
        <w:rPr>
          <w:rFonts w:ascii="GHEA Grapalat" w:hAnsi="GHEA Grapalat" w:cs="Times New Roman"/>
          <w:lang w:val="ru-RU" w:eastAsia="ru-RU" w:bidi="ru-RU"/>
        </w:rPr>
      </w:pPr>
      <w:r w:rsidRPr="00686AE0">
        <w:rPr>
          <w:rFonts w:ascii="GHEA Grapalat" w:hAnsi="GHEA Grapalat" w:cs="Times New Roman"/>
          <w:lang w:val="ru-RU" w:eastAsia="ru-RU" w:bidi="ru-RU"/>
        </w:rPr>
        <w:t>-</w:t>
      </w:r>
      <w:r w:rsidRPr="00686AE0">
        <w:rPr>
          <w:rFonts w:ascii="GHEA Grapalat" w:hAnsi="GHEA Grapalat"/>
          <w:lang w:val="ru-RU"/>
        </w:rPr>
        <w:t xml:space="preserve"> </w:t>
      </w:r>
      <w:r w:rsidRPr="00686AE0">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686AE0" w:rsidRDefault="00E200DA" w:rsidP="00B92F63">
      <w:pPr>
        <w:pStyle w:val="HTMLPreformatted"/>
        <w:shd w:val="clear" w:color="auto" w:fill="F8F9FA"/>
        <w:contextualSpacing/>
        <w:rPr>
          <w:rFonts w:ascii="GHEA Grapalat" w:hAnsi="GHEA Grapalat"/>
          <w:lang w:val="ru-RU"/>
        </w:rPr>
      </w:pPr>
    </w:p>
    <w:p w:rsidR="00E333E5" w:rsidRPr="00686AE0" w:rsidDel="001F3245" w:rsidRDefault="00E200DA" w:rsidP="00B92F63">
      <w:pPr>
        <w:pStyle w:val="HTMLPreformatted"/>
        <w:shd w:val="clear" w:color="auto" w:fill="F8F9FA"/>
        <w:contextualSpacing/>
        <w:rPr>
          <w:del w:id="14" w:author="Inesa Kocharyan" w:date="2024-02-09T14:46:00Z"/>
          <w:rFonts w:ascii="GHEA Grapalat" w:hAnsi="GHEA Grapalat"/>
        </w:rPr>
      </w:pPr>
      <w:r w:rsidRPr="00686AE0">
        <w:rPr>
          <w:rFonts w:ascii="GHEA Grapalat" w:hAnsi="GHEA Grapalat"/>
          <w:lang w:val="ru-RU"/>
        </w:rPr>
        <w:t>-</w:t>
      </w:r>
      <w:r w:rsidR="004B73B1" w:rsidRPr="00686AE0">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686AE0">
        <w:rPr>
          <w:rFonts w:ascii="GHEA Grapalat" w:hAnsi="GHEA Grapalat"/>
          <w:lang w:val="ru-RU"/>
        </w:rPr>
        <w:t>.</w:t>
      </w:r>
    </w:p>
    <w:p w:rsidR="00F855BB" w:rsidRPr="00686AE0" w:rsidDel="001F3245" w:rsidRDefault="00F855BB" w:rsidP="00B92F63">
      <w:pPr>
        <w:tabs>
          <w:tab w:val="left" w:pos="7371"/>
        </w:tabs>
        <w:ind w:left="3544" w:firstLine="3"/>
        <w:jc w:val="both"/>
        <w:rPr>
          <w:del w:id="15" w:author="Inesa Kocharyan" w:date="2024-02-09T14:50:00Z"/>
          <w:rFonts w:ascii="GHEA Grapalat" w:hAnsi="GHEA Grapalat"/>
          <w:sz w:val="20"/>
          <w:szCs w:val="20"/>
          <w:lang w:val="hy-AM"/>
        </w:rPr>
      </w:pPr>
    </w:p>
    <w:p w:rsidR="00F855BB" w:rsidRPr="00686AE0" w:rsidRDefault="00F855BB" w:rsidP="00B92F63">
      <w:pPr>
        <w:tabs>
          <w:tab w:val="left" w:pos="7371"/>
        </w:tabs>
        <w:ind w:left="3544" w:firstLine="3"/>
        <w:jc w:val="both"/>
        <w:rPr>
          <w:rFonts w:ascii="GHEA Grapalat" w:hAnsi="GHEA Grapalat"/>
          <w:sz w:val="20"/>
          <w:szCs w:val="20"/>
          <w:lang w:val="hy-AM"/>
        </w:rPr>
      </w:pPr>
    </w:p>
    <w:p w:rsidR="006B3E56" w:rsidRPr="00686AE0" w:rsidRDefault="006B3E56" w:rsidP="00B92F63">
      <w:pPr>
        <w:tabs>
          <w:tab w:val="left" w:pos="7371"/>
        </w:tabs>
        <w:ind w:left="3544" w:firstLine="3"/>
        <w:jc w:val="both"/>
        <w:rPr>
          <w:rFonts w:ascii="GHEA Grapalat" w:hAnsi="GHEA Grapalat"/>
          <w:sz w:val="20"/>
          <w:szCs w:val="20"/>
        </w:rPr>
      </w:pPr>
    </w:p>
    <w:p w:rsidR="006B3E56" w:rsidRPr="00686AE0" w:rsidRDefault="006B3E56" w:rsidP="00B92F63">
      <w:pPr>
        <w:tabs>
          <w:tab w:val="left" w:pos="7371"/>
        </w:tabs>
        <w:ind w:left="3544" w:firstLine="3"/>
        <w:jc w:val="both"/>
        <w:rPr>
          <w:rFonts w:ascii="GHEA Grapalat" w:hAnsi="GHEA Grapalat"/>
          <w:sz w:val="20"/>
          <w:szCs w:val="20"/>
        </w:rPr>
      </w:pPr>
    </w:p>
    <w:p w:rsidR="00374F4A" w:rsidRPr="00686AE0" w:rsidRDefault="00374F4A" w:rsidP="00B92F63">
      <w:pPr>
        <w:jc w:val="both"/>
        <w:rPr>
          <w:rFonts w:ascii="GHEA Grapalat" w:hAnsi="GHEA Grapalat"/>
          <w:sz w:val="20"/>
          <w:szCs w:val="20"/>
        </w:rPr>
      </w:pPr>
      <w:r w:rsidRPr="00686AE0">
        <w:rPr>
          <w:rFonts w:ascii="GHEA Grapalat" w:hAnsi="GHEA Grapalat"/>
          <w:sz w:val="20"/>
          <w:szCs w:val="20"/>
        </w:rPr>
        <w:t>_______________________________________________</w:t>
      </w:r>
      <w:r w:rsidRPr="00686AE0">
        <w:rPr>
          <w:rFonts w:ascii="GHEA Grapalat" w:hAnsi="GHEA Grapalat"/>
          <w:sz w:val="20"/>
          <w:szCs w:val="20"/>
        </w:rPr>
        <w:tab/>
        <w:t>_____________________</w:t>
      </w:r>
    </w:p>
    <w:p w:rsidR="00374F4A" w:rsidRPr="00686AE0" w:rsidRDefault="00374F4A" w:rsidP="00B92F63">
      <w:pPr>
        <w:tabs>
          <w:tab w:val="left" w:pos="7230"/>
        </w:tabs>
        <w:ind w:left="851"/>
        <w:jc w:val="both"/>
        <w:rPr>
          <w:rFonts w:ascii="GHEA Grapalat" w:hAnsi="GHEA Grapalat"/>
          <w:sz w:val="20"/>
          <w:szCs w:val="20"/>
        </w:rPr>
      </w:pPr>
      <w:r w:rsidRPr="00686AE0">
        <w:rPr>
          <w:rFonts w:ascii="GHEA Grapalat" w:hAnsi="GHEA Grapalat"/>
          <w:sz w:val="20"/>
          <w:szCs w:val="20"/>
        </w:rPr>
        <w:t>наименование участника (должность,</w:t>
      </w:r>
      <w:r w:rsidRPr="00686AE0">
        <w:rPr>
          <w:rFonts w:ascii="GHEA Grapalat" w:hAnsi="GHEA Grapalat"/>
          <w:sz w:val="20"/>
          <w:szCs w:val="20"/>
        </w:rPr>
        <w:tab/>
        <w:t>подпись)</w:t>
      </w:r>
    </w:p>
    <w:p w:rsidR="00374F4A" w:rsidRPr="00686AE0" w:rsidRDefault="00374F4A" w:rsidP="00B92F63">
      <w:pPr>
        <w:ind w:left="1134"/>
        <w:jc w:val="both"/>
        <w:rPr>
          <w:rFonts w:ascii="GHEA Grapalat" w:hAnsi="GHEA Grapalat"/>
          <w:sz w:val="20"/>
          <w:szCs w:val="20"/>
        </w:rPr>
      </w:pPr>
      <w:r w:rsidRPr="00686AE0">
        <w:rPr>
          <w:rFonts w:ascii="GHEA Grapalat" w:hAnsi="GHEA Grapalat"/>
          <w:sz w:val="20"/>
          <w:szCs w:val="20"/>
        </w:rPr>
        <w:t>имя, фамилия руководителя)</w:t>
      </w:r>
    </w:p>
    <w:p w:rsidR="0094684E" w:rsidRPr="00686AE0" w:rsidRDefault="00B2572B" w:rsidP="00B92F63">
      <w:pPr>
        <w:widowControl w:val="0"/>
        <w:jc w:val="right"/>
        <w:rPr>
          <w:rFonts w:ascii="GHEA Grapalat" w:hAnsi="GHEA Grapalat"/>
          <w:b/>
          <w:sz w:val="20"/>
          <w:szCs w:val="20"/>
        </w:rPr>
      </w:pPr>
      <w:r w:rsidRPr="00686AE0">
        <w:rPr>
          <w:rFonts w:ascii="GHEA Grapalat" w:hAnsi="GHEA Grapalat"/>
          <w:sz w:val="20"/>
          <w:szCs w:val="20"/>
        </w:rPr>
        <w:t>М. П.</w:t>
      </w:r>
      <w:r w:rsidR="00A225D9" w:rsidRPr="00686AE0">
        <w:rPr>
          <w:rFonts w:ascii="GHEA Grapalat" w:hAnsi="GHEA Grapalat"/>
          <w:b/>
          <w:sz w:val="20"/>
          <w:szCs w:val="20"/>
        </w:rPr>
        <w:t xml:space="preserve"> </w:t>
      </w:r>
    </w:p>
    <w:p w:rsidR="00123294" w:rsidRPr="00686AE0" w:rsidRDefault="00123294" w:rsidP="00B92F63">
      <w:pPr>
        <w:rPr>
          <w:rFonts w:ascii="GHEA Grapalat" w:hAnsi="GHEA Grapalat"/>
          <w:b/>
          <w:sz w:val="20"/>
          <w:szCs w:val="20"/>
        </w:rPr>
      </w:pPr>
      <w:r w:rsidRPr="00686AE0">
        <w:rPr>
          <w:rFonts w:ascii="GHEA Grapalat" w:hAnsi="GHEA Grapalat"/>
          <w:b/>
          <w:sz w:val="20"/>
          <w:szCs w:val="20"/>
        </w:rPr>
        <w:br w:type="page"/>
      </w:r>
    </w:p>
    <w:p w:rsidR="00B048B2" w:rsidRPr="00686AE0" w:rsidRDefault="00B048B2" w:rsidP="00B92F63">
      <w:pPr>
        <w:rPr>
          <w:rFonts w:ascii="GHEA Grapalat" w:hAnsi="GHEA Grapalat"/>
          <w:b/>
          <w:sz w:val="20"/>
          <w:szCs w:val="20"/>
        </w:rPr>
      </w:pPr>
    </w:p>
    <w:p w:rsidR="00D043C1" w:rsidRPr="00686AE0" w:rsidRDefault="00D043C1" w:rsidP="00B92F63">
      <w:pPr>
        <w:pStyle w:val="Heading3"/>
        <w:keepNext w:val="0"/>
        <w:widowControl w:val="0"/>
        <w:spacing w:line="240" w:lineRule="auto"/>
        <w:ind w:firstLine="567"/>
        <w:jc w:val="right"/>
        <w:rPr>
          <w:rFonts w:ascii="GHEA Grapalat" w:hAnsi="GHEA Grapalat" w:cs="Arial"/>
          <w:b/>
          <w:i w:val="0"/>
        </w:rPr>
      </w:pPr>
      <w:r w:rsidRPr="00686AE0">
        <w:rPr>
          <w:rFonts w:ascii="GHEA Grapalat" w:hAnsi="GHEA Grapalat"/>
          <w:b/>
          <w:i w:val="0"/>
        </w:rPr>
        <w:t>Приложение № 1</w:t>
      </w:r>
      <w:r w:rsidR="00236B98" w:rsidRPr="00686AE0">
        <w:rPr>
          <w:rFonts w:ascii="GHEA Grapalat" w:hAnsi="GHEA Grapalat"/>
          <w:b/>
          <w:i w:val="0"/>
        </w:rPr>
        <w:t>.</w:t>
      </w:r>
      <w:r w:rsidRPr="00686AE0">
        <w:rPr>
          <w:rFonts w:ascii="GHEA Grapalat" w:hAnsi="GHEA Grapalat"/>
          <w:b/>
          <w:i w:val="0"/>
        </w:rPr>
        <w:t>1</w:t>
      </w:r>
    </w:p>
    <w:p w:rsidR="00D043C1" w:rsidRPr="00686AE0" w:rsidDel="001C3740" w:rsidRDefault="00D043C1" w:rsidP="00B92F63">
      <w:pPr>
        <w:pStyle w:val="BodyTextIndent3"/>
        <w:widowControl w:val="0"/>
        <w:spacing w:line="240" w:lineRule="auto"/>
        <w:jc w:val="right"/>
        <w:rPr>
          <w:del w:id="16" w:author="Inesa Kocharyan" w:date="2024-02-09T14:51:00Z"/>
          <w:rFonts w:ascii="GHEA Grapalat" w:hAnsi="GHEA Grapalat"/>
          <w:b/>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Pr="00686AE0">
        <w:rPr>
          <w:rFonts w:ascii="GHEA Grapalat" w:hAnsi="GHEA Grapalat" w:cs="Arial"/>
          <w:b/>
        </w:rPr>
        <w:br/>
      </w:r>
      <w:r w:rsidRPr="00686AE0">
        <w:rPr>
          <w:rFonts w:ascii="GHEA Grapalat" w:hAnsi="GHEA Grapalat"/>
          <w:b/>
        </w:rPr>
        <w:t xml:space="preserve">под кодом </w:t>
      </w:r>
      <w:r w:rsidR="001979A0" w:rsidRPr="00686AE0">
        <w:rPr>
          <w:rFonts w:ascii="GHEA Grapalat" w:hAnsi="GHEA Grapalat"/>
          <w:b/>
        </w:rPr>
        <w:t>HHQK-HBMAShDzB-25/1</w:t>
      </w:r>
    </w:p>
    <w:p w:rsidR="00956EFB" w:rsidRPr="00686AE0" w:rsidRDefault="00956EFB" w:rsidP="00B92F63">
      <w:pPr>
        <w:widowControl w:val="0"/>
        <w:ind w:left="567" w:right="565"/>
        <w:jc w:val="center"/>
        <w:rPr>
          <w:rFonts w:ascii="GHEA Grapalat" w:hAnsi="GHEA Grapalat"/>
          <w:b/>
          <w:sz w:val="20"/>
          <w:szCs w:val="20"/>
        </w:rPr>
      </w:pPr>
    </w:p>
    <w:p w:rsidR="00956EFB" w:rsidRPr="00686AE0" w:rsidRDefault="00956EFB" w:rsidP="00B92F63">
      <w:pPr>
        <w:widowControl w:val="0"/>
        <w:ind w:left="567" w:right="565"/>
        <w:jc w:val="center"/>
        <w:rPr>
          <w:rFonts w:ascii="GHEA Grapalat" w:hAnsi="GHEA Grapalat"/>
          <w:b/>
          <w:sz w:val="20"/>
          <w:szCs w:val="20"/>
        </w:rPr>
      </w:pPr>
    </w:p>
    <w:p w:rsidR="00956EFB" w:rsidRPr="00686AE0" w:rsidRDefault="00956EFB" w:rsidP="00B92F63">
      <w:pPr>
        <w:widowControl w:val="0"/>
        <w:ind w:left="567" w:right="565"/>
        <w:jc w:val="center"/>
        <w:rPr>
          <w:rFonts w:ascii="GHEA Grapalat" w:hAnsi="GHEA Grapalat"/>
          <w:b/>
          <w:sz w:val="20"/>
          <w:szCs w:val="20"/>
        </w:rPr>
      </w:pPr>
    </w:p>
    <w:p w:rsidR="004B73B1" w:rsidRPr="00686AE0" w:rsidRDefault="004B73B1" w:rsidP="00B92F63">
      <w:pPr>
        <w:widowControl w:val="0"/>
        <w:ind w:left="567" w:right="565"/>
        <w:jc w:val="center"/>
        <w:rPr>
          <w:rFonts w:ascii="GHEA Grapalat" w:hAnsi="GHEA Grapalat"/>
          <w:b/>
          <w:sz w:val="20"/>
          <w:szCs w:val="20"/>
          <w:lang w:val="hy-AM"/>
        </w:rPr>
      </w:pPr>
      <w:r w:rsidRPr="00686AE0">
        <w:rPr>
          <w:rFonts w:ascii="GHEA Grapalat" w:hAnsi="GHEA Grapalat"/>
          <w:b/>
          <w:sz w:val="20"/>
          <w:szCs w:val="20"/>
        </w:rPr>
        <w:t>ЗАВЕРЕНИЕ</w:t>
      </w:r>
    </w:p>
    <w:p w:rsidR="00D043C1" w:rsidRPr="00686AE0" w:rsidRDefault="004B73B1" w:rsidP="00B92F63">
      <w:pPr>
        <w:pStyle w:val="Heading3"/>
        <w:keepNext w:val="0"/>
        <w:widowControl w:val="0"/>
        <w:spacing w:line="240" w:lineRule="auto"/>
        <w:ind w:left="567" w:right="565"/>
        <w:rPr>
          <w:rFonts w:ascii="GHEA Grapalat" w:hAnsi="GHEA Grapalat"/>
          <w:b/>
          <w:i w:val="0"/>
        </w:rPr>
      </w:pPr>
      <w:r w:rsidRPr="00686AE0">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686AE0" w:rsidRDefault="00B81A8E" w:rsidP="00B92F63">
      <w:pPr>
        <w:rPr>
          <w:sz w:val="20"/>
          <w:szCs w:val="20"/>
        </w:rPr>
      </w:pPr>
    </w:p>
    <w:p w:rsidR="00B81A8E" w:rsidRPr="00686AE0" w:rsidRDefault="00B81A8E" w:rsidP="00B92F63">
      <w:pPr>
        <w:rPr>
          <w:sz w:val="20"/>
          <w:szCs w:val="20"/>
        </w:rPr>
      </w:pPr>
    </w:p>
    <w:p w:rsidR="00EA7414" w:rsidRPr="00686AE0" w:rsidRDefault="00D043C1" w:rsidP="00B92F63">
      <w:pPr>
        <w:widowControl w:val="0"/>
        <w:jc w:val="both"/>
        <w:rPr>
          <w:rFonts w:ascii="GHEA Grapalat" w:hAnsi="GHEA Grapalat"/>
          <w:sz w:val="20"/>
          <w:szCs w:val="20"/>
        </w:rPr>
      </w:pPr>
      <w:r w:rsidRPr="00686AE0">
        <w:rPr>
          <w:rFonts w:ascii="GHEA Grapalat" w:hAnsi="GHEA Grapalat"/>
          <w:sz w:val="20"/>
          <w:szCs w:val="20"/>
        </w:rPr>
        <w:t>_____________________________</w:t>
      </w:r>
      <w:r w:rsidR="00EA7414" w:rsidRPr="00686AE0">
        <w:rPr>
          <w:rFonts w:ascii="GHEA Grapalat" w:hAnsi="GHEA Grapalat"/>
          <w:sz w:val="20"/>
          <w:szCs w:val="20"/>
        </w:rPr>
        <w:t>_______________________________________</w:t>
      </w:r>
      <w:r w:rsidRPr="00686AE0">
        <w:rPr>
          <w:rFonts w:ascii="GHEA Grapalat" w:hAnsi="GHEA Grapalat"/>
          <w:sz w:val="20"/>
          <w:szCs w:val="20"/>
        </w:rPr>
        <w:t xml:space="preserve">                               </w:t>
      </w:r>
    </w:p>
    <w:p w:rsidR="00D043C1" w:rsidRPr="00686AE0" w:rsidRDefault="00EA7414" w:rsidP="00B92F63">
      <w:pPr>
        <w:widowControl w:val="0"/>
        <w:jc w:val="both"/>
        <w:rPr>
          <w:rFonts w:ascii="GHEA Grapalat" w:hAnsi="GHEA Grapalat" w:cs="Arial"/>
          <w:sz w:val="20"/>
          <w:szCs w:val="20"/>
          <w:u w:val="single"/>
        </w:rPr>
      </w:pPr>
      <w:r w:rsidRPr="00686AE0">
        <w:rPr>
          <w:rFonts w:ascii="GHEA Grapalat" w:hAnsi="GHEA Grapalat"/>
          <w:sz w:val="20"/>
          <w:szCs w:val="20"/>
        </w:rPr>
        <w:t xml:space="preserve">                                              </w:t>
      </w:r>
      <w:r w:rsidR="00D043C1" w:rsidRPr="00686AE0">
        <w:rPr>
          <w:rFonts w:ascii="GHEA Grapalat" w:hAnsi="GHEA Grapalat"/>
          <w:sz w:val="20"/>
          <w:szCs w:val="20"/>
        </w:rPr>
        <w:t>наименование участника</w:t>
      </w:r>
    </w:p>
    <w:p w:rsidR="00EA7414" w:rsidRPr="00686AE0" w:rsidRDefault="00EA7414" w:rsidP="00B92F63">
      <w:pPr>
        <w:widowControl w:val="0"/>
        <w:jc w:val="both"/>
        <w:rPr>
          <w:rFonts w:ascii="GHEA Grapalat" w:hAnsi="GHEA Grapalat"/>
          <w:sz w:val="20"/>
          <w:szCs w:val="20"/>
        </w:rPr>
      </w:pPr>
    </w:p>
    <w:p w:rsidR="00D043C1" w:rsidRPr="00686AE0" w:rsidRDefault="00BE1C19" w:rsidP="00B92F63">
      <w:pPr>
        <w:pStyle w:val="HTMLPreformatted"/>
        <w:shd w:val="clear" w:color="auto" w:fill="F8F9FA"/>
        <w:jc w:val="both"/>
        <w:rPr>
          <w:rFonts w:ascii="GHEA Grapalat" w:hAnsi="GHEA Grapalat"/>
          <w:lang w:val="ru-RU"/>
        </w:rPr>
      </w:pPr>
      <w:r w:rsidRPr="00686AE0">
        <w:rPr>
          <w:rFonts w:ascii="GHEA Grapalat" w:hAnsi="GHEA Grapalat"/>
          <w:lang w:val="ru-RU"/>
        </w:rPr>
        <w:t xml:space="preserve">заверяет, что в случае признания отобранным участником в </w:t>
      </w:r>
      <w:r w:rsidR="00D043C1" w:rsidRPr="00686AE0">
        <w:rPr>
          <w:rFonts w:ascii="GHEA Grapalat" w:hAnsi="GHEA Grapalat"/>
          <w:lang w:val="ru-RU"/>
        </w:rPr>
        <w:t xml:space="preserve">рамках </w:t>
      </w:r>
      <w:r w:rsidR="001979A0" w:rsidRPr="00686AE0">
        <w:rPr>
          <w:rFonts w:ascii="GHEA Grapalat" w:hAnsi="GHEA Grapalat"/>
        </w:rPr>
        <w:t xml:space="preserve">безотлогательного </w:t>
      </w:r>
      <w:r w:rsidR="00D043C1" w:rsidRPr="00686AE0">
        <w:rPr>
          <w:rFonts w:ascii="GHEA Grapalat" w:hAnsi="GHEA Grapalat"/>
          <w:lang w:val="ru-RU"/>
        </w:rPr>
        <w:t>открытого конкурса под кодом</w:t>
      </w:r>
      <w:r w:rsidR="001979A0" w:rsidRPr="00686AE0">
        <w:rPr>
          <w:rFonts w:ascii="GHEA Grapalat" w:hAnsi="GHEA Grapalat"/>
          <w:b/>
          <w:lang w:val="ru-RU"/>
        </w:rPr>
        <w:t xml:space="preserve"> HHQK-HBMAShDzB-25/1</w:t>
      </w:r>
      <w:r w:rsidR="00D043C1" w:rsidRPr="00686AE0">
        <w:rPr>
          <w:rFonts w:ascii="GHEA Grapalat" w:hAnsi="GHEA Grapalat"/>
          <w:lang w:val="ru-RU"/>
        </w:rPr>
        <w:t xml:space="preserve"> </w:t>
      </w:r>
      <w:r w:rsidR="004B73B1" w:rsidRPr="00686AE0">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686AE0">
        <w:rPr>
          <w:rFonts w:ascii="GHEA Grapalat" w:hAnsi="GHEA Grapalat"/>
          <w:lang w:val="ru-RU"/>
        </w:rPr>
        <w:t>.</w:t>
      </w:r>
      <w:r w:rsidRPr="00686AE0">
        <w:rPr>
          <w:rFonts w:ascii="GHEA Grapalat" w:hAnsi="GHEA Grapalat"/>
          <w:lang w:val="ru-RU"/>
        </w:rPr>
        <w:t xml:space="preserve">   </w:t>
      </w:r>
    </w:p>
    <w:p w:rsidR="001979A0" w:rsidRPr="00686AE0" w:rsidRDefault="001979A0" w:rsidP="00B92F63">
      <w:pPr>
        <w:pStyle w:val="HTMLPreformatted"/>
        <w:shd w:val="clear" w:color="auto" w:fill="F8F9FA"/>
        <w:jc w:val="both"/>
        <w:rPr>
          <w:rFonts w:ascii="GHEA Grapalat" w:hAnsi="GHEA Grapalat"/>
          <w:lang w:val="ru-RU"/>
        </w:rPr>
      </w:pPr>
    </w:p>
    <w:p w:rsidR="001979A0" w:rsidRPr="00686AE0" w:rsidRDefault="001979A0" w:rsidP="00B92F63">
      <w:pPr>
        <w:pStyle w:val="HTMLPreformatted"/>
        <w:shd w:val="clear" w:color="auto" w:fill="F8F9FA"/>
        <w:jc w:val="both"/>
        <w:rPr>
          <w:rFonts w:ascii="GHEA Grapalat" w:hAnsi="GHEA Grapalat"/>
          <w:lang w:val="ru-RU"/>
        </w:rPr>
      </w:pPr>
    </w:p>
    <w:p w:rsidR="00D043C1" w:rsidRPr="00686AE0" w:rsidRDefault="00D043C1" w:rsidP="00B92F63">
      <w:pPr>
        <w:widowControl w:val="0"/>
        <w:tabs>
          <w:tab w:val="left" w:pos="6804"/>
        </w:tabs>
        <w:jc w:val="center"/>
        <w:rPr>
          <w:rFonts w:ascii="GHEA Grapalat" w:hAnsi="GHEA Grapalat"/>
          <w:sz w:val="20"/>
          <w:szCs w:val="20"/>
        </w:rPr>
      </w:pPr>
      <w:r w:rsidRPr="00686AE0">
        <w:rPr>
          <w:rFonts w:ascii="GHEA Grapalat" w:hAnsi="GHEA Grapalat"/>
          <w:sz w:val="20"/>
          <w:szCs w:val="20"/>
        </w:rPr>
        <w:t>_________________________________________________</w:t>
      </w:r>
      <w:r w:rsidRPr="00686AE0">
        <w:rPr>
          <w:rFonts w:ascii="GHEA Grapalat" w:hAnsi="GHEA Grapalat"/>
          <w:sz w:val="20"/>
          <w:szCs w:val="20"/>
        </w:rPr>
        <w:tab/>
        <w:t>_________________</w:t>
      </w:r>
    </w:p>
    <w:p w:rsidR="00D043C1" w:rsidRPr="00686AE0" w:rsidRDefault="00D043C1" w:rsidP="00B92F63">
      <w:pPr>
        <w:widowControl w:val="0"/>
        <w:tabs>
          <w:tab w:val="left" w:pos="7513"/>
        </w:tabs>
        <w:ind w:left="709"/>
        <w:jc w:val="both"/>
        <w:rPr>
          <w:rFonts w:ascii="GHEA Grapalat" w:hAnsi="GHEA Grapalat" w:cs="Arial"/>
          <w:sz w:val="20"/>
          <w:szCs w:val="20"/>
        </w:rPr>
      </w:pPr>
      <w:r w:rsidRPr="00686AE0">
        <w:rPr>
          <w:rFonts w:ascii="GHEA Grapalat" w:hAnsi="GHEA Grapalat"/>
          <w:sz w:val="20"/>
          <w:szCs w:val="20"/>
        </w:rPr>
        <w:t>наименование участника (должность, имя, фамилия руководителя</w:t>
      </w:r>
      <w:r w:rsidRPr="00686AE0">
        <w:rPr>
          <w:rFonts w:ascii="GHEA Grapalat" w:hAnsi="GHEA Grapalat"/>
          <w:sz w:val="20"/>
          <w:szCs w:val="20"/>
        </w:rPr>
        <w:tab/>
        <w:t>подпись</w:t>
      </w:r>
    </w:p>
    <w:p w:rsidR="00D043C1" w:rsidRPr="00686AE0" w:rsidRDefault="00D043C1" w:rsidP="00B92F63">
      <w:pPr>
        <w:widowControl w:val="0"/>
        <w:jc w:val="right"/>
        <w:rPr>
          <w:rFonts w:ascii="GHEA Grapalat" w:hAnsi="GHEA Grapalat"/>
          <w:sz w:val="20"/>
          <w:szCs w:val="20"/>
        </w:rPr>
      </w:pPr>
    </w:p>
    <w:p w:rsidR="00D043C1" w:rsidRPr="00686AE0" w:rsidRDefault="00D043C1" w:rsidP="00B92F63">
      <w:pPr>
        <w:widowControl w:val="0"/>
        <w:jc w:val="right"/>
        <w:rPr>
          <w:rFonts w:ascii="GHEA Grapalat" w:hAnsi="GHEA Grapalat"/>
          <w:sz w:val="20"/>
          <w:szCs w:val="20"/>
        </w:rPr>
      </w:pPr>
      <w:r w:rsidRPr="00686AE0">
        <w:rPr>
          <w:rFonts w:ascii="GHEA Grapalat" w:hAnsi="GHEA Grapalat"/>
          <w:sz w:val="20"/>
          <w:szCs w:val="20"/>
        </w:rPr>
        <w:t>М. П.</w:t>
      </w:r>
    </w:p>
    <w:p w:rsidR="00D043C1" w:rsidRPr="00686AE0" w:rsidRDefault="00D043C1" w:rsidP="00B92F63">
      <w:pPr>
        <w:rPr>
          <w:rFonts w:ascii="GHEA Grapalat" w:hAnsi="GHEA Grapalat"/>
          <w:sz w:val="20"/>
          <w:szCs w:val="20"/>
        </w:rPr>
      </w:pPr>
      <w:r w:rsidRPr="00686AE0">
        <w:rPr>
          <w:rFonts w:ascii="GHEA Grapalat" w:hAnsi="GHEA Grapalat"/>
          <w:sz w:val="20"/>
          <w:szCs w:val="20"/>
        </w:rPr>
        <w:br w:type="page"/>
      </w:r>
    </w:p>
    <w:p w:rsidR="00C646CA" w:rsidRPr="00686AE0" w:rsidRDefault="00C646CA" w:rsidP="00B92F63">
      <w:pPr>
        <w:pStyle w:val="Heading3"/>
        <w:keepNext w:val="0"/>
        <w:widowControl w:val="0"/>
        <w:spacing w:line="240" w:lineRule="auto"/>
        <w:ind w:firstLine="567"/>
        <w:jc w:val="right"/>
        <w:rPr>
          <w:rFonts w:ascii="GHEA Grapalat" w:hAnsi="GHEA Grapalat" w:cs="Arial"/>
          <w:b/>
          <w:i w:val="0"/>
          <w:lang w:val="en-US"/>
        </w:rPr>
      </w:pPr>
      <w:r w:rsidRPr="00686AE0">
        <w:rPr>
          <w:rFonts w:ascii="GHEA Grapalat" w:hAnsi="GHEA Grapalat"/>
          <w:b/>
          <w:i w:val="0"/>
        </w:rPr>
        <w:lastRenderedPageBreak/>
        <w:t>Приложение № 1.</w:t>
      </w:r>
      <w:r w:rsidR="009D67FF" w:rsidRPr="00686AE0">
        <w:rPr>
          <w:rFonts w:ascii="GHEA Grapalat" w:hAnsi="GHEA Grapalat"/>
          <w:b/>
          <w:i w:val="0"/>
          <w:lang w:val="en-US"/>
        </w:rPr>
        <w:t>2</w:t>
      </w:r>
    </w:p>
    <w:p w:rsidR="00C646CA" w:rsidRPr="00686AE0" w:rsidRDefault="00C646CA" w:rsidP="00B92F63">
      <w:pPr>
        <w:pStyle w:val="BodyTextIndent3"/>
        <w:widowControl w:val="0"/>
        <w:spacing w:line="240" w:lineRule="auto"/>
        <w:jc w:val="right"/>
        <w:rPr>
          <w:rFonts w:ascii="GHEA Grapalat" w:hAnsi="GHEA Grapalat" w:cs="Arial"/>
          <w:b/>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Pr="00686AE0">
        <w:rPr>
          <w:rFonts w:ascii="GHEA Grapalat" w:hAnsi="GHEA Grapalat" w:cs="Arial"/>
          <w:b/>
        </w:rPr>
        <w:br/>
      </w:r>
      <w:r w:rsidRPr="00686AE0">
        <w:rPr>
          <w:rFonts w:ascii="GHEA Grapalat" w:hAnsi="GHEA Grapalat"/>
          <w:b/>
        </w:rPr>
        <w:t xml:space="preserve">под кодом </w:t>
      </w:r>
      <w:r w:rsidR="009D67FF" w:rsidRPr="00686AE0">
        <w:rPr>
          <w:rFonts w:ascii="GHEA Grapalat" w:hAnsi="GHEA Grapalat"/>
          <w:b/>
        </w:rPr>
        <w:t>HHQK-HBMAShDzB-25/1</w:t>
      </w:r>
    </w:p>
    <w:p w:rsidR="00956EFB" w:rsidRPr="00686AE0" w:rsidRDefault="00956EFB" w:rsidP="00B92F63">
      <w:pPr>
        <w:pStyle w:val="HTMLPreformatted"/>
        <w:shd w:val="clear" w:color="auto" w:fill="F8F9FA"/>
        <w:jc w:val="center"/>
        <w:rPr>
          <w:rStyle w:val="y2iqfc"/>
          <w:rFonts w:ascii="GHEA Grapalat" w:hAnsi="GHEA Grapalat"/>
          <w:b/>
          <w:color w:val="1F1F1F"/>
          <w:lang w:val="ru-RU"/>
        </w:rPr>
      </w:pPr>
    </w:p>
    <w:p w:rsidR="00956EFB" w:rsidRPr="00686AE0" w:rsidRDefault="00956EFB" w:rsidP="00B92F63">
      <w:pPr>
        <w:pStyle w:val="HTMLPreformatted"/>
        <w:shd w:val="clear" w:color="auto" w:fill="F8F9FA"/>
        <w:jc w:val="center"/>
        <w:rPr>
          <w:rStyle w:val="y2iqfc"/>
          <w:rFonts w:ascii="GHEA Grapalat" w:hAnsi="GHEA Grapalat"/>
          <w:b/>
          <w:color w:val="1F1F1F"/>
          <w:lang w:val="ru-RU"/>
        </w:rPr>
      </w:pPr>
    </w:p>
    <w:p w:rsidR="00956EFB" w:rsidRPr="00686AE0" w:rsidRDefault="00956EFB" w:rsidP="00B92F63">
      <w:pPr>
        <w:pStyle w:val="HTMLPreformatted"/>
        <w:shd w:val="clear" w:color="auto" w:fill="F8F9FA"/>
        <w:jc w:val="center"/>
        <w:rPr>
          <w:rStyle w:val="y2iqfc"/>
          <w:rFonts w:ascii="GHEA Grapalat" w:hAnsi="GHEA Grapalat"/>
          <w:b/>
          <w:color w:val="1F1F1F"/>
          <w:lang w:val="ru-RU"/>
        </w:rPr>
      </w:pPr>
    </w:p>
    <w:p w:rsidR="00956EFB" w:rsidRPr="00686AE0" w:rsidRDefault="00956EFB" w:rsidP="00B92F63">
      <w:pPr>
        <w:pStyle w:val="HTMLPreformatted"/>
        <w:shd w:val="clear" w:color="auto" w:fill="F8F9FA"/>
        <w:jc w:val="center"/>
        <w:rPr>
          <w:rStyle w:val="y2iqfc"/>
          <w:rFonts w:ascii="GHEA Grapalat" w:hAnsi="GHEA Grapalat"/>
          <w:b/>
          <w:color w:val="1F1F1F"/>
          <w:lang w:val="ru-RU"/>
        </w:rPr>
      </w:pPr>
    </w:p>
    <w:p w:rsidR="00956EFB" w:rsidRPr="00686AE0" w:rsidRDefault="00956EFB" w:rsidP="00B92F63">
      <w:pPr>
        <w:pStyle w:val="HTMLPreformatted"/>
        <w:shd w:val="clear" w:color="auto" w:fill="F8F9FA"/>
        <w:jc w:val="center"/>
        <w:rPr>
          <w:rStyle w:val="y2iqfc"/>
          <w:rFonts w:ascii="GHEA Grapalat" w:hAnsi="GHEA Grapalat"/>
          <w:b/>
          <w:color w:val="1F1F1F"/>
          <w:lang w:val="ru-RU"/>
        </w:rPr>
      </w:pPr>
    </w:p>
    <w:p w:rsidR="00956EFB" w:rsidRPr="00686AE0" w:rsidRDefault="00956EFB" w:rsidP="00B92F63">
      <w:pPr>
        <w:pStyle w:val="HTMLPreformatted"/>
        <w:shd w:val="clear" w:color="auto" w:fill="F8F9FA"/>
        <w:jc w:val="center"/>
        <w:rPr>
          <w:rStyle w:val="y2iqfc"/>
          <w:rFonts w:ascii="GHEA Grapalat" w:hAnsi="GHEA Grapalat"/>
          <w:b/>
          <w:color w:val="1F1F1F"/>
          <w:lang w:val="ru-RU"/>
        </w:rPr>
      </w:pPr>
    </w:p>
    <w:p w:rsidR="00C646CA" w:rsidRPr="00686AE0" w:rsidRDefault="00C646CA" w:rsidP="00B92F63">
      <w:pPr>
        <w:pStyle w:val="HTMLPreformatted"/>
        <w:shd w:val="clear" w:color="auto" w:fill="F8F9FA"/>
        <w:jc w:val="center"/>
        <w:rPr>
          <w:rStyle w:val="y2iqfc"/>
          <w:rFonts w:ascii="GHEA Grapalat" w:hAnsi="GHEA Grapalat"/>
          <w:b/>
          <w:color w:val="1F1F1F"/>
          <w:lang w:val="ru-RU"/>
        </w:rPr>
      </w:pPr>
      <w:r w:rsidRPr="00686AE0">
        <w:rPr>
          <w:rStyle w:val="y2iqfc"/>
          <w:rFonts w:ascii="GHEA Grapalat" w:hAnsi="GHEA Grapalat"/>
          <w:b/>
          <w:color w:val="1F1F1F"/>
          <w:lang w:val="ru-RU"/>
        </w:rPr>
        <w:t>ИНФОРМАЦИЯ</w:t>
      </w:r>
    </w:p>
    <w:p w:rsidR="00C646CA" w:rsidRPr="00686AE0" w:rsidRDefault="00C646CA" w:rsidP="00B92F63">
      <w:pPr>
        <w:pStyle w:val="HTMLPreformatted"/>
        <w:shd w:val="clear" w:color="auto" w:fill="F8F9FA"/>
        <w:jc w:val="center"/>
        <w:rPr>
          <w:rFonts w:ascii="GHEA Grapalat" w:hAnsi="GHEA Grapalat"/>
          <w:b/>
          <w:color w:val="1F1F1F"/>
          <w:lang w:val="ru-RU"/>
        </w:rPr>
      </w:pPr>
      <w:r w:rsidRPr="00686AE0">
        <w:rPr>
          <w:rStyle w:val="y2iqfc"/>
          <w:rFonts w:ascii="GHEA Grapalat" w:hAnsi="GHEA Grapalat"/>
          <w:b/>
          <w:color w:val="1F1F1F"/>
          <w:lang w:val="ru-RU"/>
        </w:rPr>
        <w:t>о соответствии требованиям квалификационного критерия «Финансовые средства»</w:t>
      </w:r>
    </w:p>
    <w:p w:rsidR="00204F63" w:rsidRPr="00686AE0" w:rsidRDefault="00204F63" w:rsidP="00B92F63">
      <w:pPr>
        <w:jc w:val="center"/>
        <w:rPr>
          <w:rFonts w:ascii="GHEA Grapalat" w:hAnsi="GHEA Grapalat"/>
          <w:sz w:val="20"/>
          <w:szCs w:val="20"/>
        </w:rPr>
      </w:pPr>
    </w:p>
    <w:p w:rsidR="00C646CA" w:rsidRPr="00686AE0" w:rsidRDefault="00204F63" w:rsidP="00B92F63">
      <w:pPr>
        <w:jc w:val="center"/>
        <w:rPr>
          <w:rFonts w:ascii="GHEA Grapalat" w:hAnsi="GHEA Grapalat"/>
          <w:b/>
          <w:sz w:val="20"/>
          <w:szCs w:val="20"/>
        </w:rPr>
      </w:pPr>
      <w:r w:rsidRPr="00686AE0">
        <w:rPr>
          <w:rFonts w:ascii="GHEA Grapalat" w:hAnsi="GHEA Grapalat"/>
          <w:b/>
          <w:sz w:val="20"/>
          <w:szCs w:val="20"/>
        </w:rPr>
        <w:t>информация об отсутствии просроченных обязательств, превышающих 100 000 (сто тысяч) драмов РА по линии доходов, контролируемых налоговым органом, по состоянию на день подачи заявки и о том, что общая сумма валового дохода за три отчетных года, предшествующих подаче заявки, составляет не менее 500 000 000 драмов РА</w:t>
      </w:r>
    </w:p>
    <w:p w:rsidR="00204F63" w:rsidRPr="00686AE0" w:rsidRDefault="00204F63" w:rsidP="00B92F63">
      <w:pPr>
        <w:jc w:val="center"/>
        <w:rPr>
          <w:rFonts w:ascii="GHEA Grapalat" w:hAnsi="GHEA Grapalat"/>
          <w:sz w:val="20"/>
          <w:szCs w:val="20"/>
        </w:rPr>
      </w:pPr>
    </w:p>
    <w:p w:rsidR="00204F63" w:rsidRPr="00686AE0" w:rsidRDefault="00204F63" w:rsidP="00B92F63">
      <w:pPr>
        <w:jc w:val="center"/>
        <w:rPr>
          <w:rFonts w:ascii="GHEA Grapalat" w:hAnsi="GHEA Grapalat"/>
          <w:b/>
          <w:sz w:val="20"/>
          <w:szCs w:val="20"/>
        </w:rPr>
      </w:pPr>
    </w:p>
    <w:p w:rsidR="00C646CA" w:rsidRPr="00686AE0" w:rsidRDefault="00C646CA" w:rsidP="00B92F63">
      <w:pPr>
        <w:widowControl w:val="0"/>
        <w:jc w:val="both"/>
        <w:rPr>
          <w:rFonts w:ascii="GHEA Grapalat" w:hAnsi="GHEA Grapalat"/>
          <w:sz w:val="20"/>
          <w:szCs w:val="20"/>
        </w:rPr>
      </w:pPr>
      <w:r w:rsidRPr="00686AE0">
        <w:rPr>
          <w:rFonts w:ascii="GHEA Grapalat" w:hAnsi="GHEA Grapalat"/>
          <w:sz w:val="20"/>
          <w:szCs w:val="20"/>
        </w:rPr>
        <w:t xml:space="preserve">        </w:t>
      </w:r>
    </w:p>
    <w:p w:rsidR="00C646CA" w:rsidRPr="00686AE0" w:rsidRDefault="00C646CA" w:rsidP="00B92F63">
      <w:pPr>
        <w:widowControl w:val="0"/>
        <w:jc w:val="both"/>
        <w:rPr>
          <w:rFonts w:ascii="GHEA Grapalat" w:hAnsi="GHEA Grapalat"/>
          <w:sz w:val="20"/>
          <w:szCs w:val="20"/>
        </w:rPr>
      </w:pPr>
      <w:r w:rsidRPr="00686AE0">
        <w:rPr>
          <w:rFonts w:ascii="GHEA Grapalat" w:hAnsi="GHEA Grapalat"/>
          <w:sz w:val="20"/>
          <w:szCs w:val="20"/>
        </w:rPr>
        <w:t xml:space="preserve">   Настоящим __________________________________ объявляет и подтверждает, что </w:t>
      </w:r>
    </w:p>
    <w:p w:rsidR="00C646CA" w:rsidRPr="00686AE0" w:rsidRDefault="00C646CA" w:rsidP="00B92F63">
      <w:pPr>
        <w:widowControl w:val="0"/>
        <w:ind w:left="2552"/>
        <w:jc w:val="both"/>
        <w:rPr>
          <w:rFonts w:ascii="GHEA Grapalat" w:hAnsi="GHEA Grapalat"/>
          <w:i/>
          <w:sz w:val="20"/>
          <w:szCs w:val="20"/>
          <w:vertAlign w:val="superscript"/>
        </w:rPr>
      </w:pPr>
      <w:r w:rsidRPr="00686AE0">
        <w:rPr>
          <w:rFonts w:ascii="GHEA Grapalat" w:hAnsi="GHEA Grapalat"/>
          <w:sz w:val="20"/>
          <w:szCs w:val="20"/>
          <w:vertAlign w:val="superscript"/>
        </w:rPr>
        <w:t>наименование участника</w:t>
      </w:r>
    </w:p>
    <w:p w:rsidR="00C646CA" w:rsidRPr="00686AE0" w:rsidRDefault="00C646CA" w:rsidP="00B92F63">
      <w:pPr>
        <w:widowControl w:val="0"/>
        <w:jc w:val="both"/>
        <w:rPr>
          <w:rFonts w:ascii="GHEA Grapalat" w:hAnsi="GHEA Grapalat"/>
          <w:b/>
          <w:sz w:val="20"/>
          <w:szCs w:val="20"/>
        </w:rPr>
      </w:pPr>
      <w:r w:rsidRPr="00686AE0">
        <w:rPr>
          <w:rFonts w:ascii="GHEA Grapalat" w:hAnsi="GHEA Grapalat"/>
          <w:sz w:val="20"/>
          <w:szCs w:val="20"/>
        </w:rPr>
        <w:t>удоблетворяет требованиям  установленным приглашением открытого конкурса под кодом</w:t>
      </w:r>
      <w:r w:rsidR="00204F63" w:rsidRPr="00686AE0">
        <w:rPr>
          <w:rFonts w:ascii="GHEA Grapalat" w:hAnsi="GHEA Grapalat"/>
          <w:b/>
        </w:rPr>
        <w:t xml:space="preserve"> </w:t>
      </w:r>
      <w:r w:rsidR="00204F63" w:rsidRPr="00686AE0">
        <w:rPr>
          <w:rFonts w:ascii="GHEA Grapalat" w:hAnsi="GHEA Grapalat"/>
          <w:sz w:val="20"/>
        </w:rPr>
        <w:t>HHQK-HBMAShDzB-25/1</w:t>
      </w:r>
      <w:r w:rsidRPr="00686AE0">
        <w:rPr>
          <w:rFonts w:ascii="GHEA Grapalat" w:hAnsi="GHEA Grapalat"/>
          <w:sz w:val="20"/>
          <w:szCs w:val="20"/>
        </w:rPr>
        <w:t xml:space="preserve"> по критерию </w:t>
      </w:r>
      <w:r w:rsidRPr="00686AE0">
        <w:rPr>
          <w:rFonts w:ascii="GHEA Grapalat" w:hAnsi="GHEA Grapalat"/>
          <w:sz w:val="20"/>
          <w:szCs w:val="20"/>
          <w:lang w:val="hy-AM"/>
        </w:rPr>
        <w:t>«</w:t>
      </w:r>
      <w:r w:rsidRPr="00686AE0">
        <w:rPr>
          <w:rFonts w:ascii="GHEA Grapalat" w:hAnsi="GHEA Grapalat"/>
          <w:sz w:val="20"/>
          <w:szCs w:val="20"/>
        </w:rPr>
        <w:t>Финансовые средства</w:t>
      </w:r>
      <w:r w:rsidRPr="00686AE0">
        <w:rPr>
          <w:rFonts w:ascii="GHEA Grapalat" w:hAnsi="GHEA Grapalat"/>
          <w:sz w:val="20"/>
          <w:szCs w:val="20"/>
          <w:lang w:val="hy-AM"/>
        </w:rPr>
        <w:t>»</w:t>
      </w:r>
      <w:r w:rsidRPr="00686AE0">
        <w:rPr>
          <w:rFonts w:ascii="GHEA Grapalat" w:hAnsi="GHEA Grapalat"/>
          <w:sz w:val="20"/>
          <w:szCs w:val="20"/>
        </w:rPr>
        <w:t xml:space="preserve"> .</w:t>
      </w:r>
      <w:r w:rsidRPr="00686AE0">
        <w:rPr>
          <w:rFonts w:ascii="GHEA Grapalat" w:hAnsi="GHEA Grapalat"/>
          <w:b/>
          <w:sz w:val="20"/>
          <w:szCs w:val="20"/>
        </w:rPr>
        <w:t xml:space="preserve">  </w:t>
      </w:r>
    </w:p>
    <w:p w:rsidR="00C646CA" w:rsidRPr="00686AE0" w:rsidRDefault="00C646CA" w:rsidP="00B92F63">
      <w:pPr>
        <w:widowControl w:val="0"/>
        <w:jc w:val="both"/>
        <w:rPr>
          <w:rFonts w:ascii="GHEA Grapalat" w:hAnsi="GHEA Grapalat"/>
          <w:sz w:val="20"/>
          <w:szCs w:val="20"/>
        </w:rPr>
      </w:pPr>
    </w:p>
    <w:p w:rsidR="00956EFB" w:rsidRPr="00686AE0" w:rsidRDefault="00956EFB" w:rsidP="00B92F63">
      <w:pPr>
        <w:widowControl w:val="0"/>
        <w:jc w:val="both"/>
        <w:rPr>
          <w:rFonts w:ascii="GHEA Grapalat" w:hAnsi="GHEA Grapalat"/>
          <w:b/>
          <w:sz w:val="20"/>
          <w:szCs w:val="20"/>
        </w:rPr>
      </w:pPr>
    </w:p>
    <w:p w:rsidR="00956EFB" w:rsidRPr="00686AE0" w:rsidRDefault="00956EFB" w:rsidP="00B92F63">
      <w:pPr>
        <w:widowControl w:val="0"/>
        <w:jc w:val="both"/>
        <w:rPr>
          <w:rFonts w:ascii="GHEA Grapalat" w:hAnsi="GHEA Grapalat"/>
          <w:b/>
          <w:sz w:val="20"/>
          <w:szCs w:val="20"/>
        </w:rPr>
      </w:pPr>
    </w:p>
    <w:p w:rsidR="00C646CA" w:rsidRPr="00686AE0" w:rsidRDefault="00C646CA" w:rsidP="00B92F63">
      <w:pPr>
        <w:widowControl w:val="0"/>
        <w:jc w:val="both"/>
        <w:rPr>
          <w:rFonts w:ascii="GHEA Grapalat" w:hAnsi="GHEA Grapalat"/>
          <w:b/>
          <w:sz w:val="20"/>
          <w:szCs w:val="20"/>
        </w:rPr>
      </w:pPr>
      <w:r w:rsidRPr="00686AE0">
        <w:rPr>
          <w:rFonts w:ascii="GHEA Grapalat" w:hAnsi="GHEA Grapalat"/>
          <w:b/>
          <w:sz w:val="20"/>
          <w:szCs w:val="20"/>
        </w:rPr>
        <w:t xml:space="preserve">     </w:t>
      </w:r>
    </w:p>
    <w:p w:rsidR="00C646CA" w:rsidRPr="00686AE0" w:rsidRDefault="00C646CA" w:rsidP="00B92F63">
      <w:pPr>
        <w:widowControl w:val="0"/>
        <w:tabs>
          <w:tab w:val="left" w:pos="6804"/>
        </w:tabs>
        <w:jc w:val="center"/>
        <w:rPr>
          <w:rFonts w:ascii="GHEA Grapalat" w:hAnsi="GHEA Grapalat"/>
          <w:sz w:val="20"/>
          <w:szCs w:val="20"/>
        </w:rPr>
      </w:pPr>
      <w:r w:rsidRPr="00686AE0">
        <w:rPr>
          <w:rFonts w:ascii="GHEA Grapalat" w:hAnsi="GHEA Grapalat"/>
          <w:sz w:val="20"/>
          <w:szCs w:val="20"/>
        </w:rPr>
        <w:t>_________________________________________________</w:t>
      </w:r>
      <w:r w:rsidRPr="00686AE0">
        <w:rPr>
          <w:rFonts w:ascii="GHEA Grapalat" w:hAnsi="GHEA Grapalat"/>
          <w:sz w:val="20"/>
          <w:szCs w:val="20"/>
        </w:rPr>
        <w:tab/>
        <w:t>_________________</w:t>
      </w:r>
    </w:p>
    <w:p w:rsidR="00C646CA" w:rsidRPr="00686AE0" w:rsidRDefault="00C646CA" w:rsidP="00B92F63">
      <w:pPr>
        <w:widowControl w:val="0"/>
        <w:tabs>
          <w:tab w:val="left" w:pos="7513"/>
        </w:tabs>
        <w:ind w:left="709"/>
        <w:jc w:val="both"/>
        <w:rPr>
          <w:rFonts w:ascii="GHEA Grapalat" w:hAnsi="GHEA Grapalat" w:cs="Arial"/>
          <w:sz w:val="20"/>
          <w:szCs w:val="20"/>
        </w:rPr>
      </w:pPr>
      <w:r w:rsidRPr="00686AE0">
        <w:rPr>
          <w:rFonts w:ascii="GHEA Grapalat" w:hAnsi="GHEA Grapalat"/>
          <w:sz w:val="20"/>
          <w:szCs w:val="20"/>
        </w:rPr>
        <w:t>наименование участника (должность, имя, фамилия руководителя</w:t>
      </w:r>
      <w:r w:rsidRPr="00686AE0">
        <w:rPr>
          <w:rFonts w:ascii="GHEA Grapalat" w:hAnsi="GHEA Grapalat"/>
          <w:sz w:val="20"/>
          <w:szCs w:val="20"/>
        </w:rPr>
        <w:tab/>
        <w:t>подпись</w:t>
      </w:r>
    </w:p>
    <w:p w:rsidR="00C646CA" w:rsidRPr="00686AE0" w:rsidRDefault="0030239B" w:rsidP="00B92F63">
      <w:pPr>
        <w:jc w:val="right"/>
        <w:rPr>
          <w:rFonts w:ascii="GHEA Grapalat" w:hAnsi="GHEA Grapalat"/>
          <w:b/>
          <w:sz w:val="20"/>
          <w:szCs w:val="20"/>
        </w:rPr>
      </w:pPr>
      <w:r w:rsidRPr="00686AE0">
        <w:rPr>
          <w:rFonts w:ascii="GHEA Grapalat" w:hAnsi="GHEA Grapalat"/>
          <w:sz w:val="20"/>
          <w:szCs w:val="20"/>
        </w:rPr>
        <w:t>М. П</w:t>
      </w:r>
    </w:p>
    <w:p w:rsidR="0030239B" w:rsidRPr="00686AE0" w:rsidRDefault="0030239B" w:rsidP="00B92F63">
      <w:pPr>
        <w:rPr>
          <w:rFonts w:ascii="GHEA Grapalat" w:hAnsi="GHEA Grapalat"/>
          <w:b/>
          <w:sz w:val="20"/>
          <w:szCs w:val="20"/>
        </w:rPr>
      </w:pPr>
    </w:p>
    <w:p w:rsidR="0030239B" w:rsidRPr="00686AE0" w:rsidRDefault="0030239B" w:rsidP="00B92F63">
      <w:pPr>
        <w:rPr>
          <w:rFonts w:ascii="GHEA Grapalat" w:hAnsi="GHEA Grapalat"/>
          <w:b/>
          <w:sz w:val="20"/>
          <w:szCs w:val="20"/>
        </w:rPr>
      </w:pPr>
    </w:p>
    <w:p w:rsidR="0030239B" w:rsidRPr="00686AE0" w:rsidRDefault="0030239B" w:rsidP="00B92F63">
      <w:pPr>
        <w:rPr>
          <w:rFonts w:ascii="GHEA Grapalat" w:hAnsi="GHEA Grapalat"/>
          <w:b/>
          <w:sz w:val="20"/>
          <w:szCs w:val="20"/>
        </w:rPr>
      </w:pPr>
    </w:p>
    <w:p w:rsidR="0030239B" w:rsidRPr="00686AE0" w:rsidRDefault="0030239B" w:rsidP="00B92F63">
      <w:pPr>
        <w:rPr>
          <w:rFonts w:ascii="GHEA Grapalat" w:hAnsi="GHEA Grapalat"/>
          <w:b/>
          <w:sz w:val="20"/>
          <w:szCs w:val="20"/>
        </w:rPr>
      </w:pPr>
    </w:p>
    <w:p w:rsidR="0030239B" w:rsidRPr="00686AE0" w:rsidRDefault="0030239B" w:rsidP="00B92F63">
      <w:pPr>
        <w:rPr>
          <w:rFonts w:ascii="GHEA Grapalat" w:hAnsi="GHEA Grapalat"/>
          <w:b/>
          <w:sz w:val="20"/>
          <w:szCs w:val="20"/>
        </w:rPr>
      </w:pPr>
    </w:p>
    <w:p w:rsidR="0030239B" w:rsidRPr="00686AE0" w:rsidRDefault="0030239B" w:rsidP="00B92F63">
      <w:pPr>
        <w:rPr>
          <w:rFonts w:ascii="GHEA Grapalat" w:hAnsi="GHEA Grapalat"/>
          <w:b/>
          <w:sz w:val="20"/>
          <w:szCs w:val="20"/>
        </w:rPr>
      </w:pPr>
    </w:p>
    <w:p w:rsidR="00B658CE" w:rsidRPr="00686AE0" w:rsidRDefault="00B658CE" w:rsidP="00B92F63">
      <w:pPr>
        <w:rPr>
          <w:rFonts w:ascii="GHEA Grapalat" w:hAnsi="GHEA Grapalat"/>
          <w:b/>
          <w:sz w:val="20"/>
          <w:szCs w:val="20"/>
        </w:rPr>
      </w:pPr>
      <w:r w:rsidRPr="00686AE0">
        <w:rPr>
          <w:rFonts w:ascii="GHEA Grapalat" w:hAnsi="GHEA Grapalat"/>
          <w:b/>
          <w:sz w:val="20"/>
          <w:szCs w:val="20"/>
        </w:rPr>
        <w:br w:type="page"/>
      </w:r>
    </w:p>
    <w:p w:rsidR="00204F63" w:rsidRPr="00686AE0" w:rsidRDefault="00204F63" w:rsidP="00B92F63">
      <w:pPr>
        <w:pStyle w:val="Heading3"/>
        <w:keepNext w:val="0"/>
        <w:widowControl w:val="0"/>
        <w:spacing w:line="240" w:lineRule="auto"/>
        <w:ind w:firstLine="567"/>
        <w:jc w:val="right"/>
        <w:rPr>
          <w:rFonts w:ascii="GHEA Grapalat" w:hAnsi="GHEA Grapalat" w:cs="Arial"/>
          <w:b/>
          <w:i w:val="0"/>
          <w:lang w:val="en-US"/>
        </w:rPr>
      </w:pPr>
      <w:r w:rsidRPr="00686AE0">
        <w:rPr>
          <w:rFonts w:ascii="GHEA Grapalat" w:hAnsi="GHEA Grapalat"/>
          <w:b/>
          <w:i w:val="0"/>
        </w:rPr>
        <w:lastRenderedPageBreak/>
        <w:t>Приложение № 1.</w:t>
      </w:r>
      <w:r w:rsidRPr="00686AE0">
        <w:rPr>
          <w:rFonts w:ascii="GHEA Grapalat" w:hAnsi="GHEA Grapalat"/>
          <w:b/>
          <w:i w:val="0"/>
          <w:lang w:val="en-US"/>
        </w:rPr>
        <w:t>3</w:t>
      </w:r>
    </w:p>
    <w:p w:rsidR="00204F63" w:rsidRPr="00686AE0" w:rsidRDefault="00204F63" w:rsidP="00B92F63">
      <w:pPr>
        <w:pStyle w:val="BodyTextIndent3"/>
        <w:widowControl w:val="0"/>
        <w:spacing w:line="240" w:lineRule="auto"/>
        <w:jc w:val="right"/>
        <w:rPr>
          <w:rFonts w:ascii="GHEA Grapalat" w:hAnsi="GHEA Grapalat" w:cs="Arial"/>
          <w:b/>
        </w:rPr>
      </w:pPr>
      <w:r w:rsidRPr="00686AE0">
        <w:rPr>
          <w:rFonts w:ascii="GHEA Grapalat" w:hAnsi="GHEA Grapalat"/>
          <w:b/>
        </w:rPr>
        <w:t>к Приглашению на безотлогательный открытый конкурс</w:t>
      </w:r>
      <w:r w:rsidRPr="00686AE0">
        <w:rPr>
          <w:rFonts w:ascii="GHEA Grapalat" w:hAnsi="GHEA Grapalat" w:cs="Arial"/>
          <w:b/>
        </w:rPr>
        <w:br/>
      </w:r>
      <w:r w:rsidRPr="00686AE0">
        <w:rPr>
          <w:rFonts w:ascii="GHEA Grapalat" w:hAnsi="GHEA Grapalat"/>
          <w:b/>
        </w:rPr>
        <w:t>под кодом HHQK-HBMAShDzB-25/1</w:t>
      </w:r>
    </w:p>
    <w:p w:rsidR="00204F63" w:rsidRPr="00686AE0" w:rsidRDefault="00204F63" w:rsidP="00B92F63">
      <w:pPr>
        <w:widowControl w:val="0"/>
        <w:ind w:left="567" w:right="565"/>
        <w:jc w:val="center"/>
        <w:rPr>
          <w:rFonts w:ascii="GHEA Grapalat" w:hAnsi="GHEA Grapalat"/>
          <w:b/>
          <w:sz w:val="20"/>
          <w:szCs w:val="20"/>
        </w:rPr>
      </w:pPr>
    </w:p>
    <w:p w:rsidR="00204F63" w:rsidRPr="00686AE0" w:rsidRDefault="00204F63" w:rsidP="00B92F63">
      <w:pPr>
        <w:widowControl w:val="0"/>
        <w:ind w:left="567" w:right="565"/>
        <w:jc w:val="center"/>
        <w:rPr>
          <w:rFonts w:ascii="GHEA Grapalat" w:hAnsi="GHEA Grapalat"/>
          <w:b/>
          <w:sz w:val="20"/>
          <w:szCs w:val="20"/>
        </w:rPr>
      </w:pPr>
    </w:p>
    <w:p w:rsidR="00956EFB" w:rsidRPr="00686AE0" w:rsidRDefault="00956EFB" w:rsidP="00B92F63">
      <w:pPr>
        <w:widowControl w:val="0"/>
        <w:ind w:left="567" w:right="565"/>
        <w:jc w:val="center"/>
        <w:rPr>
          <w:rFonts w:ascii="GHEA Grapalat" w:hAnsi="GHEA Grapalat"/>
          <w:b/>
          <w:sz w:val="20"/>
          <w:szCs w:val="20"/>
        </w:rPr>
      </w:pPr>
    </w:p>
    <w:p w:rsidR="00956EFB" w:rsidRPr="00686AE0" w:rsidRDefault="00956EFB" w:rsidP="00956EFB">
      <w:pPr>
        <w:pStyle w:val="HTMLPreformatted"/>
        <w:shd w:val="clear" w:color="auto" w:fill="F8F9FA"/>
        <w:jc w:val="center"/>
        <w:rPr>
          <w:rStyle w:val="y2iqfc"/>
          <w:rFonts w:ascii="GHEA Grapalat" w:hAnsi="GHEA Grapalat"/>
          <w:b/>
          <w:color w:val="1F1F1F"/>
          <w:lang w:val="ru-RU"/>
        </w:rPr>
      </w:pPr>
      <w:r w:rsidRPr="00686AE0">
        <w:rPr>
          <w:rStyle w:val="y2iqfc"/>
          <w:rFonts w:ascii="GHEA Grapalat" w:hAnsi="GHEA Grapalat"/>
          <w:b/>
          <w:color w:val="1F1F1F"/>
          <w:lang w:val="ru-RU"/>
        </w:rPr>
        <w:t>ИНФОРМАЦИЯ</w:t>
      </w:r>
    </w:p>
    <w:p w:rsidR="00204F63" w:rsidRPr="00686AE0" w:rsidRDefault="00956EFB" w:rsidP="00956EFB">
      <w:pPr>
        <w:widowControl w:val="0"/>
        <w:jc w:val="center"/>
        <w:rPr>
          <w:rFonts w:ascii="GHEA Grapalat" w:hAnsi="GHEA Grapalat"/>
          <w:b/>
          <w:sz w:val="20"/>
          <w:szCs w:val="20"/>
        </w:rPr>
      </w:pPr>
      <w:r w:rsidRPr="00686AE0">
        <w:rPr>
          <w:rFonts w:ascii="GHEA Grapalat" w:hAnsi="GHEA Grapalat"/>
          <w:b/>
          <w:sz w:val="20"/>
          <w:szCs w:val="20"/>
        </w:rPr>
        <w:t xml:space="preserve">по состоянию на день подачи заявки, в течение предыдущих договорных обязательств, начатых в течение последних 5 лет, со стороны заказчика не было пени и штрафа в размере </w:t>
      </w:r>
      <w:r w:rsidR="00E67DAD" w:rsidRPr="00686AE0">
        <w:rPr>
          <w:rFonts w:ascii="GHEA Grapalat" w:hAnsi="GHEA Grapalat"/>
          <w:b/>
          <w:sz w:val="20"/>
          <w:szCs w:val="20"/>
          <w:lang w:val="en-US"/>
        </w:rPr>
        <w:t xml:space="preserve"> </w:t>
      </w:r>
      <w:r w:rsidRPr="00686AE0">
        <w:rPr>
          <w:rFonts w:ascii="GHEA Grapalat" w:hAnsi="GHEA Grapalat"/>
          <w:b/>
          <w:sz w:val="20"/>
          <w:szCs w:val="20"/>
        </w:rPr>
        <w:t>5 000 000 (пять миллионов) драмов РА</w:t>
      </w:r>
    </w:p>
    <w:p w:rsidR="00204F63" w:rsidRPr="00686AE0" w:rsidRDefault="00204F63" w:rsidP="00B92F63">
      <w:pPr>
        <w:widowControl w:val="0"/>
        <w:jc w:val="both"/>
        <w:rPr>
          <w:rFonts w:ascii="GHEA Grapalat" w:hAnsi="GHEA Grapalat"/>
          <w:sz w:val="20"/>
          <w:szCs w:val="20"/>
        </w:rPr>
      </w:pPr>
    </w:p>
    <w:p w:rsidR="00204F63" w:rsidRPr="00686AE0" w:rsidRDefault="00204F63" w:rsidP="00B92F63">
      <w:pPr>
        <w:widowControl w:val="0"/>
        <w:jc w:val="both"/>
        <w:rPr>
          <w:rFonts w:ascii="GHEA Grapalat" w:hAnsi="GHEA Grapalat"/>
          <w:sz w:val="20"/>
          <w:szCs w:val="20"/>
        </w:rPr>
      </w:pPr>
      <w:r w:rsidRPr="00686AE0">
        <w:rPr>
          <w:rFonts w:ascii="GHEA Grapalat" w:hAnsi="GHEA Grapalat"/>
          <w:sz w:val="20"/>
          <w:szCs w:val="20"/>
        </w:rPr>
        <w:t xml:space="preserve">   Настоящим __________________________________ объявляет и подтверждает, что </w:t>
      </w:r>
    </w:p>
    <w:p w:rsidR="00204F63" w:rsidRPr="00686AE0" w:rsidRDefault="00204F63" w:rsidP="00B92F63">
      <w:pPr>
        <w:widowControl w:val="0"/>
        <w:ind w:left="2552"/>
        <w:jc w:val="both"/>
        <w:rPr>
          <w:rFonts w:ascii="GHEA Grapalat" w:hAnsi="GHEA Grapalat"/>
          <w:i/>
          <w:sz w:val="20"/>
          <w:szCs w:val="20"/>
          <w:vertAlign w:val="superscript"/>
        </w:rPr>
      </w:pPr>
      <w:r w:rsidRPr="00686AE0">
        <w:rPr>
          <w:rFonts w:ascii="GHEA Grapalat" w:hAnsi="GHEA Grapalat"/>
          <w:sz w:val="20"/>
          <w:szCs w:val="20"/>
          <w:vertAlign w:val="superscript"/>
        </w:rPr>
        <w:t>наименование участника</w:t>
      </w:r>
    </w:p>
    <w:p w:rsidR="00204F63" w:rsidRPr="00686AE0" w:rsidRDefault="00204F63" w:rsidP="00B92F63">
      <w:pPr>
        <w:widowControl w:val="0"/>
        <w:jc w:val="both"/>
        <w:rPr>
          <w:rFonts w:ascii="GHEA Grapalat" w:hAnsi="GHEA Grapalat"/>
          <w:b/>
          <w:sz w:val="20"/>
          <w:szCs w:val="20"/>
        </w:rPr>
      </w:pPr>
      <w:r w:rsidRPr="00686AE0">
        <w:rPr>
          <w:rFonts w:ascii="GHEA Grapalat" w:hAnsi="GHEA Grapalat"/>
          <w:sz w:val="20"/>
          <w:szCs w:val="20"/>
        </w:rPr>
        <w:t xml:space="preserve">удоблетворяет требованиям  установленным приглашением </w:t>
      </w:r>
      <w:r w:rsidRPr="00686AE0">
        <w:rPr>
          <w:rFonts w:ascii="GHEA Grapalat" w:hAnsi="GHEA Grapalat"/>
          <w:sz w:val="20"/>
          <w:szCs w:val="20"/>
          <w:lang w:val="en-US"/>
        </w:rPr>
        <w:t xml:space="preserve">безотлогательного </w:t>
      </w:r>
      <w:r w:rsidRPr="00686AE0">
        <w:rPr>
          <w:rFonts w:ascii="GHEA Grapalat" w:hAnsi="GHEA Grapalat"/>
          <w:sz w:val="20"/>
          <w:szCs w:val="20"/>
        </w:rPr>
        <w:t>открытого конкурса под кодом</w:t>
      </w:r>
      <w:r w:rsidRPr="00686AE0">
        <w:rPr>
          <w:rFonts w:ascii="GHEA Grapalat" w:hAnsi="GHEA Grapalat"/>
          <w:b/>
        </w:rPr>
        <w:t xml:space="preserve"> </w:t>
      </w:r>
      <w:r w:rsidRPr="00686AE0">
        <w:rPr>
          <w:rFonts w:ascii="GHEA Grapalat" w:hAnsi="GHEA Grapalat"/>
          <w:sz w:val="20"/>
        </w:rPr>
        <w:t>HHQK-HBMAShDzB-25/1</w:t>
      </w:r>
      <w:r w:rsidRPr="00686AE0">
        <w:rPr>
          <w:rFonts w:ascii="GHEA Grapalat" w:hAnsi="GHEA Grapalat"/>
          <w:sz w:val="20"/>
          <w:szCs w:val="20"/>
        </w:rPr>
        <w:t xml:space="preserve"> по критерию </w:t>
      </w:r>
      <w:r w:rsidRPr="00686AE0">
        <w:rPr>
          <w:rFonts w:ascii="GHEA Grapalat" w:hAnsi="GHEA Grapalat"/>
          <w:sz w:val="20"/>
          <w:szCs w:val="20"/>
          <w:lang w:val="hy-AM"/>
        </w:rPr>
        <w:t>«</w:t>
      </w:r>
      <w:r w:rsidRPr="00686AE0">
        <w:rPr>
          <w:rFonts w:ascii="GHEA Grapalat" w:hAnsi="GHEA Grapalat"/>
          <w:sz w:val="20"/>
          <w:szCs w:val="20"/>
        </w:rPr>
        <w:t>Финансовые средства</w:t>
      </w:r>
      <w:r w:rsidRPr="00686AE0">
        <w:rPr>
          <w:rFonts w:ascii="GHEA Grapalat" w:hAnsi="GHEA Grapalat"/>
          <w:sz w:val="20"/>
          <w:szCs w:val="20"/>
          <w:lang w:val="hy-AM"/>
        </w:rPr>
        <w:t>»</w:t>
      </w:r>
      <w:r w:rsidRPr="00686AE0">
        <w:rPr>
          <w:rFonts w:ascii="GHEA Grapalat" w:hAnsi="GHEA Grapalat"/>
          <w:sz w:val="20"/>
          <w:szCs w:val="20"/>
        </w:rPr>
        <w:t xml:space="preserve"> .</w:t>
      </w:r>
      <w:r w:rsidRPr="00686AE0">
        <w:rPr>
          <w:rFonts w:ascii="GHEA Grapalat" w:hAnsi="GHEA Grapalat"/>
          <w:b/>
          <w:sz w:val="20"/>
          <w:szCs w:val="20"/>
        </w:rPr>
        <w:t xml:space="preserve">  </w:t>
      </w:r>
    </w:p>
    <w:p w:rsidR="00204F63" w:rsidRPr="00686AE0" w:rsidRDefault="00204F63" w:rsidP="00B92F63">
      <w:pPr>
        <w:widowControl w:val="0"/>
        <w:jc w:val="both"/>
        <w:rPr>
          <w:rFonts w:ascii="GHEA Grapalat" w:hAnsi="GHEA Grapalat"/>
          <w:sz w:val="20"/>
          <w:szCs w:val="20"/>
        </w:rPr>
      </w:pPr>
    </w:p>
    <w:p w:rsidR="00204F63" w:rsidRPr="00686AE0" w:rsidRDefault="00204F63" w:rsidP="00B92F63">
      <w:pPr>
        <w:widowControl w:val="0"/>
        <w:jc w:val="both"/>
        <w:rPr>
          <w:rFonts w:ascii="GHEA Grapalat" w:hAnsi="GHEA Grapalat"/>
          <w:b/>
          <w:sz w:val="20"/>
          <w:szCs w:val="20"/>
        </w:rPr>
      </w:pPr>
      <w:r w:rsidRPr="00686AE0">
        <w:rPr>
          <w:rFonts w:ascii="GHEA Grapalat" w:hAnsi="GHEA Grapalat"/>
          <w:b/>
          <w:sz w:val="20"/>
          <w:szCs w:val="20"/>
        </w:rPr>
        <w:t xml:space="preserve">     </w:t>
      </w:r>
    </w:p>
    <w:p w:rsidR="00204F63" w:rsidRPr="00686AE0" w:rsidRDefault="00204F63" w:rsidP="00B92F63">
      <w:pPr>
        <w:widowControl w:val="0"/>
        <w:tabs>
          <w:tab w:val="left" w:pos="6804"/>
        </w:tabs>
        <w:jc w:val="center"/>
        <w:rPr>
          <w:rFonts w:ascii="GHEA Grapalat" w:hAnsi="GHEA Grapalat"/>
          <w:sz w:val="20"/>
          <w:szCs w:val="20"/>
        </w:rPr>
      </w:pPr>
      <w:r w:rsidRPr="00686AE0">
        <w:rPr>
          <w:rFonts w:ascii="GHEA Grapalat" w:hAnsi="GHEA Grapalat"/>
          <w:sz w:val="20"/>
          <w:szCs w:val="20"/>
        </w:rPr>
        <w:t>_________________________________________________</w:t>
      </w:r>
      <w:r w:rsidRPr="00686AE0">
        <w:rPr>
          <w:rFonts w:ascii="GHEA Grapalat" w:hAnsi="GHEA Grapalat"/>
          <w:sz w:val="20"/>
          <w:szCs w:val="20"/>
        </w:rPr>
        <w:tab/>
        <w:t>_________________</w:t>
      </w:r>
    </w:p>
    <w:p w:rsidR="00204F63" w:rsidRPr="00686AE0" w:rsidRDefault="00204F63" w:rsidP="00B92F63">
      <w:pPr>
        <w:widowControl w:val="0"/>
        <w:tabs>
          <w:tab w:val="left" w:pos="7513"/>
        </w:tabs>
        <w:ind w:left="709"/>
        <w:jc w:val="both"/>
        <w:rPr>
          <w:rFonts w:ascii="GHEA Grapalat" w:hAnsi="GHEA Grapalat" w:cs="Arial"/>
          <w:sz w:val="20"/>
          <w:szCs w:val="20"/>
        </w:rPr>
      </w:pPr>
      <w:r w:rsidRPr="00686AE0">
        <w:rPr>
          <w:rFonts w:ascii="GHEA Grapalat" w:hAnsi="GHEA Grapalat"/>
          <w:sz w:val="20"/>
          <w:szCs w:val="20"/>
        </w:rPr>
        <w:t>наименование участника (должность, имя, фамилия руководителя</w:t>
      </w:r>
      <w:r w:rsidRPr="00686AE0">
        <w:rPr>
          <w:rFonts w:ascii="GHEA Grapalat" w:hAnsi="GHEA Grapalat"/>
          <w:sz w:val="20"/>
          <w:szCs w:val="20"/>
        </w:rPr>
        <w:tab/>
        <w:t>подпись</w:t>
      </w:r>
    </w:p>
    <w:p w:rsidR="00204F63" w:rsidRPr="00686AE0" w:rsidRDefault="00204F63" w:rsidP="00B92F63">
      <w:pPr>
        <w:jc w:val="right"/>
        <w:rPr>
          <w:rFonts w:ascii="GHEA Grapalat" w:hAnsi="GHEA Grapalat"/>
          <w:b/>
          <w:sz w:val="20"/>
          <w:szCs w:val="20"/>
        </w:rPr>
      </w:pPr>
      <w:r w:rsidRPr="00686AE0">
        <w:rPr>
          <w:rFonts w:ascii="GHEA Grapalat" w:hAnsi="GHEA Grapalat"/>
          <w:sz w:val="20"/>
          <w:szCs w:val="20"/>
        </w:rPr>
        <w:t>М. П</w:t>
      </w:r>
    </w:p>
    <w:p w:rsidR="00204F63" w:rsidRPr="00686AE0" w:rsidRDefault="00204F63" w:rsidP="00B92F63">
      <w:pPr>
        <w:rPr>
          <w:rFonts w:ascii="GHEA Grapalat" w:hAnsi="GHEA Grapalat"/>
          <w:b/>
          <w:sz w:val="20"/>
          <w:szCs w:val="20"/>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204F63" w:rsidRPr="00686AE0" w:rsidRDefault="00204F63" w:rsidP="00B92F63">
      <w:pPr>
        <w:jc w:val="right"/>
        <w:rPr>
          <w:rFonts w:ascii="GHEA Grapalat" w:hAnsi="GHEA Grapalat"/>
          <w:b/>
          <w:i/>
        </w:rPr>
      </w:pPr>
    </w:p>
    <w:p w:rsidR="00B74B6D" w:rsidRPr="00686AE0" w:rsidRDefault="00B74B6D" w:rsidP="00B92F63">
      <w:pPr>
        <w:rPr>
          <w:rFonts w:ascii="GHEA Grapalat" w:hAnsi="GHEA Grapalat"/>
          <w:b/>
          <w:sz w:val="20"/>
          <w:szCs w:val="20"/>
        </w:rPr>
      </w:pPr>
    </w:p>
    <w:p w:rsidR="00204F63" w:rsidRPr="00686AE0" w:rsidRDefault="00204F63" w:rsidP="00B92F63">
      <w:pPr>
        <w:rPr>
          <w:rFonts w:ascii="GHEA Grapalat" w:hAnsi="GHEA Grapalat"/>
          <w:b/>
          <w:sz w:val="20"/>
          <w:szCs w:val="20"/>
        </w:rPr>
      </w:pPr>
    </w:p>
    <w:p w:rsidR="00204F63" w:rsidRPr="00686AE0" w:rsidRDefault="00204F63" w:rsidP="00B92F63">
      <w:pPr>
        <w:rPr>
          <w:rFonts w:ascii="GHEA Grapalat" w:hAnsi="GHEA Grapalat"/>
          <w:b/>
          <w:sz w:val="20"/>
          <w:szCs w:val="20"/>
        </w:rPr>
      </w:pPr>
    </w:p>
    <w:p w:rsidR="00204F63" w:rsidRPr="00686AE0" w:rsidRDefault="00204F63" w:rsidP="00B92F63">
      <w:pPr>
        <w:rPr>
          <w:rFonts w:ascii="GHEA Grapalat" w:hAnsi="GHEA Grapalat"/>
          <w:b/>
          <w:sz w:val="20"/>
          <w:szCs w:val="20"/>
        </w:rPr>
      </w:pPr>
    </w:p>
    <w:p w:rsidR="00204F63" w:rsidRPr="00686AE0" w:rsidRDefault="00204F63" w:rsidP="00B92F63">
      <w:pPr>
        <w:rPr>
          <w:rFonts w:ascii="GHEA Grapalat" w:hAnsi="GHEA Grapalat"/>
          <w:b/>
          <w:sz w:val="20"/>
          <w:szCs w:val="20"/>
        </w:rPr>
      </w:pPr>
    </w:p>
    <w:p w:rsidR="00204F63" w:rsidRPr="00686AE0" w:rsidRDefault="00204F63" w:rsidP="00B92F63">
      <w:pPr>
        <w:rPr>
          <w:rFonts w:ascii="GHEA Grapalat" w:hAnsi="GHEA Grapalat"/>
          <w:b/>
          <w:sz w:val="20"/>
          <w:szCs w:val="20"/>
        </w:rPr>
      </w:pPr>
    </w:p>
    <w:p w:rsidR="00204F63" w:rsidRPr="00686AE0" w:rsidRDefault="00956EFB" w:rsidP="00956EFB">
      <w:pPr>
        <w:tabs>
          <w:tab w:val="left" w:pos="7170"/>
        </w:tabs>
        <w:rPr>
          <w:rFonts w:ascii="GHEA Grapalat" w:hAnsi="GHEA Grapalat"/>
          <w:b/>
          <w:sz w:val="20"/>
          <w:szCs w:val="20"/>
        </w:rPr>
      </w:pPr>
      <w:r w:rsidRPr="00686AE0">
        <w:rPr>
          <w:rFonts w:ascii="GHEA Grapalat" w:hAnsi="GHEA Grapalat"/>
          <w:b/>
          <w:sz w:val="20"/>
          <w:szCs w:val="20"/>
        </w:rPr>
        <w:tab/>
      </w:r>
    </w:p>
    <w:p w:rsidR="00956EFB" w:rsidRPr="00686AE0" w:rsidRDefault="00956EFB" w:rsidP="00956EFB">
      <w:pPr>
        <w:tabs>
          <w:tab w:val="left" w:pos="7170"/>
        </w:tabs>
        <w:rPr>
          <w:rFonts w:ascii="GHEA Grapalat" w:hAnsi="GHEA Grapalat"/>
          <w:b/>
          <w:sz w:val="20"/>
          <w:szCs w:val="20"/>
        </w:rPr>
      </w:pPr>
    </w:p>
    <w:p w:rsidR="00956EFB" w:rsidRPr="00686AE0" w:rsidRDefault="00956EFB" w:rsidP="00956EFB">
      <w:pPr>
        <w:tabs>
          <w:tab w:val="left" w:pos="7170"/>
        </w:tabs>
        <w:rPr>
          <w:rFonts w:ascii="GHEA Grapalat" w:hAnsi="GHEA Grapalat"/>
          <w:b/>
          <w:sz w:val="20"/>
          <w:szCs w:val="20"/>
        </w:rPr>
      </w:pPr>
    </w:p>
    <w:p w:rsidR="00956EFB" w:rsidRPr="00686AE0" w:rsidRDefault="00956EFB" w:rsidP="00956EFB">
      <w:pPr>
        <w:tabs>
          <w:tab w:val="left" w:pos="7170"/>
        </w:tabs>
        <w:rPr>
          <w:rFonts w:ascii="GHEA Grapalat" w:hAnsi="GHEA Grapalat"/>
          <w:b/>
          <w:sz w:val="20"/>
          <w:szCs w:val="20"/>
        </w:rPr>
      </w:pPr>
    </w:p>
    <w:p w:rsidR="00204F63" w:rsidRPr="00686AE0" w:rsidRDefault="00204F63" w:rsidP="00B92F63">
      <w:pPr>
        <w:rPr>
          <w:rFonts w:ascii="GHEA Grapalat" w:hAnsi="GHEA Grapalat"/>
          <w:b/>
          <w:sz w:val="20"/>
          <w:szCs w:val="20"/>
        </w:rPr>
      </w:pPr>
    </w:p>
    <w:p w:rsidR="00204F63" w:rsidRPr="00686AE0" w:rsidRDefault="00204F63" w:rsidP="00B92F63">
      <w:pPr>
        <w:rPr>
          <w:rFonts w:ascii="GHEA Grapalat" w:hAnsi="GHEA Grapalat"/>
          <w:b/>
          <w:sz w:val="20"/>
          <w:szCs w:val="20"/>
        </w:rPr>
      </w:pPr>
    </w:p>
    <w:p w:rsidR="00B74B6D" w:rsidRPr="00686AE0" w:rsidRDefault="00B74B6D" w:rsidP="00B92F63">
      <w:pPr>
        <w:rPr>
          <w:rFonts w:ascii="GHEA Grapalat" w:hAnsi="GHEA Grapalat"/>
          <w:b/>
          <w:sz w:val="20"/>
          <w:szCs w:val="20"/>
        </w:rPr>
      </w:pPr>
    </w:p>
    <w:p w:rsidR="00F33976" w:rsidRPr="00686AE0" w:rsidRDefault="00F33976" w:rsidP="00B92F63">
      <w:pPr>
        <w:jc w:val="right"/>
        <w:rPr>
          <w:rFonts w:ascii="GHEA Grapalat" w:hAnsi="GHEA Grapalat"/>
          <w:b/>
          <w:sz w:val="20"/>
          <w:szCs w:val="20"/>
        </w:rPr>
      </w:pPr>
      <w:r w:rsidRPr="00686AE0">
        <w:rPr>
          <w:rFonts w:ascii="GHEA Grapalat" w:hAnsi="GHEA Grapalat"/>
          <w:b/>
          <w:sz w:val="20"/>
          <w:szCs w:val="20"/>
        </w:rPr>
        <w:t>Приложение 1.</w:t>
      </w:r>
      <w:r w:rsidR="00204F63" w:rsidRPr="00686AE0">
        <w:rPr>
          <w:rFonts w:ascii="GHEA Grapalat" w:hAnsi="GHEA Grapalat"/>
          <w:b/>
          <w:sz w:val="20"/>
          <w:szCs w:val="20"/>
        </w:rPr>
        <w:t>4</w:t>
      </w:r>
      <w:r w:rsidRPr="00686AE0">
        <w:rPr>
          <w:rFonts w:ascii="GHEA Grapalat" w:hAnsi="GHEA Grapalat"/>
          <w:b/>
          <w:sz w:val="20"/>
          <w:szCs w:val="20"/>
        </w:rPr>
        <w:t xml:space="preserve">** </w:t>
      </w:r>
    </w:p>
    <w:p w:rsidR="00F33976" w:rsidRPr="00686AE0" w:rsidRDefault="00F33976" w:rsidP="00B92F63">
      <w:pPr>
        <w:jc w:val="right"/>
        <w:rPr>
          <w:rFonts w:ascii="GHEA Grapalat" w:hAnsi="GHEA Grapalat"/>
          <w:b/>
          <w:sz w:val="20"/>
          <w:szCs w:val="20"/>
        </w:rPr>
      </w:pPr>
      <w:r w:rsidRPr="00686AE0">
        <w:rPr>
          <w:rFonts w:ascii="GHEA Grapalat" w:hAnsi="GHEA Grapalat"/>
          <w:b/>
          <w:sz w:val="20"/>
          <w:szCs w:val="20"/>
        </w:rPr>
        <w:t xml:space="preserve">к Приглашению на </w:t>
      </w:r>
      <w:r w:rsidR="00B94273" w:rsidRPr="00686AE0">
        <w:rPr>
          <w:rFonts w:ascii="GHEA Grapalat" w:hAnsi="GHEA Grapalat"/>
          <w:b/>
          <w:sz w:val="20"/>
          <w:szCs w:val="20"/>
        </w:rPr>
        <w:t>безотлогательный открытый конкурс</w:t>
      </w:r>
    </w:p>
    <w:p w:rsidR="00204F63" w:rsidRPr="00686AE0" w:rsidRDefault="00F33976" w:rsidP="00B92F63">
      <w:pPr>
        <w:pStyle w:val="Heading3"/>
        <w:keepNext w:val="0"/>
        <w:widowControl w:val="0"/>
        <w:spacing w:line="240" w:lineRule="auto"/>
        <w:ind w:firstLine="567"/>
        <w:jc w:val="right"/>
        <w:rPr>
          <w:rFonts w:ascii="GHEA Grapalat" w:hAnsi="GHEA Grapalat"/>
          <w:b/>
          <w:lang w:val="en-US"/>
        </w:rPr>
      </w:pPr>
      <w:r w:rsidRPr="00686AE0">
        <w:rPr>
          <w:rFonts w:ascii="GHEA Grapalat" w:hAnsi="GHEA Grapalat"/>
          <w:b/>
        </w:rPr>
        <w:t xml:space="preserve">под кодом </w:t>
      </w:r>
      <w:r w:rsidR="00204F63" w:rsidRPr="00686AE0">
        <w:rPr>
          <w:rFonts w:ascii="GHEA Grapalat" w:hAnsi="GHEA Grapalat"/>
          <w:b/>
        </w:rPr>
        <w:t>HHQK-HBMAShDzB-25/1</w:t>
      </w:r>
      <w:r w:rsidR="00204F63" w:rsidRPr="00686AE0">
        <w:rPr>
          <w:rFonts w:ascii="GHEA Grapalat" w:hAnsi="GHEA Grapalat"/>
          <w:b/>
          <w:lang w:val="en-US"/>
        </w:rPr>
        <w:t xml:space="preserve"> </w:t>
      </w:r>
    </w:p>
    <w:p w:rsidR="00204F63" w:rsidRPr="00686AE0" w:rsidRDefault="00204F63" w:rsidP="00B92F63">
      <w:pPr>
        <w:pStyle w:val="Heading3"/>
        <w:keepNext w:val="0"/>
        <w:widowControl w:val="0"/>
        <w:spacing w:line="240" w:lineRule="auto"/>
        <w:ind w:firstLine="567"/>
        <w:jc w:val="right"/>
        <w:rPr>
          <w:rFonts w:ascii="GHEA Grapalat" w:hAnsi="GHEA Grapalat"/>
          <w:b/>
          <w:lang w:val="en-US"/>
        </w:rPr>
      </w:pPr>
    </w:p>
    <w:p w:rsidR="00092E73" w:rsidRPr="00686AE0" w:rsidRDefault="00092E73" w:rsidP="00B92F63">
      <w:pPr>
        <w:pStyle w:val="Heading3"/>
        <w:keepNext w:val="0"/>
        <w:widowControl w:val="0"/>
        <w:spacing w:line="240" w:lineRule="auto"/>
        <w:ind w:firstLine="567"/>
        <w:jc w:val="right"/>
        <w:rPr>
          <w:rFonts w:ascii="GHEA Grapalat" w:hAnsi="GHEA Grapalat"/>
          <w:b/>
        </w:rPr>
      </w:pPr>
      <w:r w:rsidRPr="00686AE0">
        <w:rPr>
          <w:rFonts w:ascii="GHEA Grapalat" w:hAnsi="GHEA Grapalat"/>
          <w:b/>
        </w:rPr>
        <w:t>ФОРМА</w:t>
      </w:r>
    </w:p>
    <w:p w:rsidR="00092E73" w:rsidRPr="00686AE0" w:rsidRDefault="00092E73" w:rsidP="00B92F63">
      <w:pPr>
        <w:ind w:left="360" w:hanging="360"/>
        <w:jc w:val="center"/>
        <w:rPr>
          <w:rFonts w:ascii="GHEA Grapalat" w:hAnsi="GHEA Grapalat"/>
          <w:b/>
          <w:sz w:val="20"/>
          <w:szCs w:val="20"/>
        </w:rPr>
      </w:pPr>
      <w:r w:rsidRPr="00686AE0">
        <w:rPr>
          <w:rFonts w:ascii="GHEA Grapalat" w:hAnsi="GHEA Grapalat"/>
          <w:b/>
          <w:sz w:val="20"/>
          <w:szCs w:val="20"/>
        </w:rPr>
        <w:t>ДЕКЛАРАЦИИ О РЕАЛЬНЫХ  БЕНЕФИЦИАРАХ</w:t>
      </w:r>
    </w:p>
    <w:p w:rsidR="00092E73" w:rsidRPr="00686AE0" w:rsidRDefault="00092E73" w:rsidP="00B92F63">
      <w:pPr>
        <w:ind w:left="360" w:hanging="360"/>
        <w:jc w:val="center"/>
        <w:rPr>
          <w:rFonts w:ascii="GHEA Grapalat" w:eastAsia="GHEA Grapalat" w:hAnsi="GHEA Grapalat" w:cs="GHEA Grapalat"/>
          <w:b/>
          <w:sz w:val="20"/>
          <w:szCs w:val="20"/>
        </w:rPr>
      </w:pPr>
    </w:p>
    <w:p w:rsidR="00092E73" w:rsidRPr="00686AE0" w:rsidRDefault="00092E73" w:rsidP="00B92F6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86AE0">
        <w:rPr>
          <w:rFonts w:ascii="GHEA Grapalat" w:eastAsia="GHEA Grapalat" w:hAnsi="GHEA Grapalat" w:cs="GHEA Grapalat"/>
          <w:b/>
          <w:color w:val="000000"/>
          <w:sz w:val="20"/>
          <w:szCs w:val="20"/>
        </w:rPr>
        <w:t>Организация</w:t>
      </w:r>
    </w:p>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 xml:space="preserve">Адрес </w:t>
            </w:r>
            <w:ins w:id="17" w:author="Inesa Kocharyan" w:date="2021-08-30T12:39:00Z">
              <w:r w:rsidRPr="00686AE0">
                <w:rPr>
                  <w:rFonts w:ascii="GHEA Grapalat" w:eastAsia="GHEA Grapalat" w:hAnsi="GHEA Grapalat" w:cs="GHEA Grapalat"/>
                  <w:color w:val="000000"/>
                  <w:sz w:val="20"/>
                  <w:szCs w:val="20"/>
                </w:rPr>
                <w:t xml:space="preserve"> </w:t>
              </w:r>
            </w:ins>
            <w:r w:rsidRPr="00686AE0">
              <w:rPr>
                <w:rFonts w:ascii="GHEA Grapalat" w:eastAsia="GHEA Grapalat" w:hAnsi="GHEA Grapalat" w:cs="GHEA Grapalat"/>
                <w:color w:val="000000"/>
                <w:sz w:val="20"/>
                <w:szCs w:val="20"/>
              </w:rPr>
              <w:t>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686AE0" w:rsidRDefault="00092E73" w:rsidP="00B92F63">
            <w:pPr>
              <w:spacing w:before="240"/>
              <w:ind w:left="993" w:hanging="851"/>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86AE0" w:rsidRDefault="00092E73" w:rsidP="00B92F63">
            <w:pPr>
              <w:spacing w:before="240"/>
              <w:ind w:left="993" w:hanging="851"/>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1487"/>
        </w:trPr>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rPr>
          <w:rFonts w:ascii="GHEA Grapalat" w:eastAsia="GHEA Grapalat" w:hAnsi="GHEA Grapalat" w:cs="GHEA Grapalat"/>
          <w:sz w:val="20"/>
          <w:szCs w:val="20"/>
        </w:rPr>
      </w:pPr>
    </w:p>
    <w:p w:rsidR="00092E73" w:rsidRPr="00686AE0" w:rsidRDefault="00092E73" w:rsidP="00B92F63">
      <w:pPr>
        <w:rPr>
          <w:rFonts w:ascii="GHEA Grapalat" w:eastAsia="GHEA Grapalat" w:hAnsi="GHEA Grapalat" w:cs="GHEA Grapalat"/>
          <w:sz w:val="20"/>
          <w:szCs w:val="20"/>
        </w:rPr>
      </w:pPr>
      <w:r w:rsidRPr="00686AE0">
        <w:rPr>
          <w:rFonts w:ascii="GHEA Grapalat" w:hAnsi="GHEA Grapalat"/>
          <w:sz w:val="20"/>
          <w:szCs w:val="20"/>
        </w:rPr>
        <w:br w:type="page"/>
      </w:r>
    </w:p>
    <w:p w:rsidR="00092E73" w:rsidRPr="00686AE0" w:rsidRDefault="00092E73" w:rsidP="00B92F63">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686AE0">
        <w:rPr>
          <w:rFonts w:ascii="GHEA Grapalat" w:eastAsia="GHEA Grapalat" w:hAnsi="GHEA Grapalat" w:cs="GHEA Grapalat"/>
          <w:b/>
          <w:color w:val="000000"/>
          <w:sz w:val="20"/>
          <w:szCs w:val="20"/>
        </w:rPr>
        <w:lastRenderedPageBreak/>
        <w:t>Данные листинга  акций</w:t>
      </w:r>
    </w:p>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 латинскими буквами</w:t>
            </w:r>
            <w:r w:rsidRPr="00686AE0">
              <w:rPr>
                <w:sz w:val="20"/>
                <w:szCs w:val="20"/>
              </w:rPr>
              <w:t xml:space="preserve"> </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Адрес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1361"/>
        </w:trPr>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86AE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Размер участия (%)</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Вид участия</w:t>
            </w:r>
          </w:p>
        </w:tc>
        <w:tc>
          <w:tcPr>
            <w:tcW w:w="6178"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686AE0">
                  <w:rPr>
                    <w:rFonts w:ascii="MS Gothic" w:eastAsia="MS Gothic" w:hAnsi="MS Gothic" w:cs="GHEA Grapalat" w:hint="eastAsia"/>
                    <w:sz w:val="20"/>
                    <w:szCs w:val="20"/>
                  </w:rPr>
                  <w:t>☐</w:t>
                </w:r>
              </w:sdtContent>
            </w:sdt>
            <w:r w:rsidR="00092E73" w:rsidRPr="00686AE0">
              <w:rPr>
                <w:rFonts w:ascii="GHEA Grapalat" w:eastAsia="GHEA Grapalat" w:hAnsi="GHEA Grapalat" w:cs="GHEA Grapalat"/>
                <w:sz w:val="20"/>
                <w:szCs w:val="20"/>
              </w:rPr>
              <w:tab/>
              <w:t>Прямое участие</w:t>
            </w:r>
          </w:p>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686AE0">
                  <w:rPr>
                    <w:rFonts w:ascii="MS Gothic" w:eastAsia="MS Gothic" w:hAnsi="MS Gothic" w:cs="GHEA Grapalat" w:hint="eastAsia"/>
                    <w:sz w:val="20"/>
                    <w:szCs w:val="20"/>
                  </w:rPr>
                  <w:t>☐</w:t>
                </w:r>
              </w:sdtContent>
            </w:sdt>
            <w:r w:rsidR="00092E73" w:rsidRPr="00686AE0">
              <w:rPr>
                <w:rFonts w:ascii="GHEA Grapalat" w:eastAsia="GHEA Grapalat" w:hAnsi="GHEA Grapalat" w:cs="GHEA Grapalat"/>
                <w:sz w:val="20"/>
                <w:szCs w:val="20"/>
              </w:rPr>
              <w:tab/>
              <w:t>Косвенное участие</w:t>
            </w:r>
          </w:p>
        </w:tc>
      </w:tr>
    </w:tbl>
    <w:p w:rsidR="00092E73" w:rsidRPr="00686AE0" w:rsidRDefault="00092E73" w:rsidP="00B92F63">
      <w:pPr>
        <w:pBdr>
          <w:top w:val="nil"/>
          <w:left w:val="nil"/>
          <w:bottom w:val="nil"/>
          <w:right w:val="nil"/>
          <w:between w:val="nil"/>
        </w:pBdr>
        <w:spacing w:before="240"/>
        <w:rPr>
          <w:rFonts w:ascii="GHEA Grapalat" w:eastAsia="GHEA Grapalat" w:hAnsi="GHEA Grapalat" w:cs="GHEA Grapalat"/>
          <w:sz w:val="20"/>
          <w:szCs w:val="20"/>
        </w:rPr>
      </w:pPr>
      <w:r w:rsidRPr="00686AE0">
        <w:rPr>
          <w:rFonts w:ascii="GHEA Grapalat" w:hAnsi="GHEA Grapalat"/>
          <w:sz w:val="20"/>
          <w:szCs w:val="20"/>
        </w:rPr>
        <w:br w:type="page"/>
      </w:r>
    </w:p>
    <w:p w:rsidR="00092E73" w:rsidRPr="00686AE0" w:rsidRDefault="00092E73" w:rsidP="00B92F6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86AE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Название государства</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Размер участия (%)</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Вид участия</w:t>
            </w:r>
          </w:p>
        </w:tc>
        <w:tc>
          <w:tcPr>
            <w:tcW w:w="6180"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Прямое участие</w:t>
            </w:r>
          </w:p>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Косвенное участие</w:t>
            </w:r>
          </w:p>
        </w:tc>
      </w:tr>
    </w:tbl>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Размер участия</w:t>
            </w:r>
            <w:r w:rsidRPr="00686AE0" w:rsidDel="00C376E4">
              <w:rPr>
                <w:rFonts w:ascii="GHEA Grapalat" w:eastAsia="GHEA Grapalat" w:hAnsi="GHEA Grapalat" w:cs="GHEA Grapalat"/>
                <w:color w:val="000000"/>
                <w:sz w:val="20"/>
                <w:szCs w:val="20"/>
              </w:rPr>
              <w:t xml:space="preserve"> </w:t>
            </w:r>
            <w:r w:rsidRPr="00686AE0">
              <w:rPr>
                <w:rFonts w:ascii="GHEA Grapalat" w:eastAsia="GHEA Grapalat" w:hAnsi="GHEA Grapalat" w:cs="GHEA Grapalat"/>
                <w:color w:val="000000"/>
                <w:sz w:val="20"/>
                <w:szCs w:val="20"/>
              </w:rPr>
              <w:t>(%)</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Вид участия</w:t>
            </w:r>
          </w:p>
        </w:tc>
        <w:tc>
          <w:tcPr>
            <w:tcW w:w="6180"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Прямое участие</w:t>
            </w:r>
          </w:p>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Косвенное участие</w:t>
            </w:r>
          </w:p>
        </w:tc>
      </w:tr>
    </w:tbl>
    <w:p w:rsidR="00092E73" w:rsidRPr="00686AE0" w:rsidRDefault="00092E73" w:rsidP="00B92F63">
      <w:pPr>
        <w:rPr>
          <w:rFonts w:ascii="GHEA Grapalat" w:eastAsia="GHEA Grapalat" w:hAnsi="GHEA Grapalat" w:cs="GHEA Grapalat"/>
          <w:b/>
          <w:sz w:val="20"/>
          <w:szCs w:val="20"/>
        </w:rPr>
      </w:pPr>
      <w:r w:rsidRPr="00686AE0">
        <w:rPr>
          <w:rFonts w:ascii="GHEA Grapalat" w:hAnsi="GHEA Grapalat"/>
          <w:sz w:val="20"/>
          <w:szCs w:val="20"/>
        </w:rPr>
        <w:br w:type="page"/>
      </w:r>
    </w:p>
    <w:p w:rsidR="00092E73" w:rsidRPr="00686AE0" w:rsidRDefault="00092E73" w:rsidP="00B92F6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86AE0">
        <w:rPr>
          <w:rFonts w:ascii="GHEA Grapalat" w:eastAsia="GHEA Grapalat" w:hAnsi="GHEA Grapalat" w:cs="GHEA Grapalat"/>
          <w:b/>
          <w:color w:val="000000"/>
          <w:sz w:val="20"/>
          <w:szCs w:val="20"/>
        </w:rPr>
        <w:lastRenderedPageBreak/>
        <w:t>Данные реального бенефициара</w:t>
      </w:r>
    </w:p>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Фамилия</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Гражданство</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6"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86AE0" w:rsidTr="007D52DB">
        <w:tc>
          <w:tcPr>
            <w:tcW w:w="297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Тип документа</w:t>
            </w:r>
          </w:p>
        </w:tc>
        <w:tc>
          <w:tcPr>
            <w:tcW w:w="6464"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7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Номер документа</w:t>
            </w:r>
          </w:p>
        </w:tc>
        <w:tc>
          <w:tcPr>
            <w:tcW w:w="6464"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7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7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7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86AE0" w:rsidTr="007D52DB">
        <w:tc>
          <w:tcPr>
            <w:tcW w:w="2943"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Государство</w:t>
            </w:r>
          </w:p>
        </w:tc>
        <w:tc>
          <w:tcPr>
            <w:tcW w:w="6072"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43"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Муниципалитет</w:t>
            </w:r>
          </w:p>
        </w:tc>
        <w:tc>
          <w:tcPr>
            <w:tcW w:w="6072"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43"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943"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Государство</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Муниципалитет</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Основания являться реальным бенефициаром</w:t>
      </w:r>
      <w:r w:rsidRPr="00686AE0" w:rsidDel="00F76C18">
        <w:rPr>
          <w:rFonts w:ascii="GHEA Grapalat" w:eastAsia="GHEA Grapalat" w:hAnsi="GHEA Grapalat" w:cs="GHEA Grapalat"/>
          <w:i/>
          <w:color w:val="000000"/>
          <w:sz w:val="20"/>
          <w:szCs w:val="20"/>
        </w:rPr>
        <w:t xml:space="preserve"> </w:t>
      </w:r>
      <w:r w:rsidRPr="00686AE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86AE0" w:rsidTr="007D52DB">
        <w:trPr>
          <w:trHeight w:val="924"/>
        </w:trPr>
        <w:tc>
          <w:tcPr>
            <w:tcW w:w="9016" w:type="dxa"/>
            <w:gridSpan w:val="2"/>
            <w:vAlign w:val="center"/>
          </w:tcPr>
          <w:p w:rsidR="00092E73" w:rsidRPr="00686AE0" w:rsidRDefault="000168C9" w:rsidP="00B92F6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а</w:t>
            </w:r>
            <w:r w:rsidR="00092E73" w:rsidRPr="00686AE0">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686AE0">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686AE0" w:rsidTr="007D52DB">
        <w:trPr>
          <w:trHeight w:val="684"/>
        </w:trPr>
        <w:tc>
          <w:tcPr>
            <w:tcW w:w="4508"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lastRenderedPageBreak/>
              <w:t>Размер участия</w:t>
            </w:r>
            <w:r w:rsidRPr="00686AE0" w:rsidDel="00C376E4">
              <w:rPr>
                <w:rFonts w:ascii="GHEA Grapalat" w:eastAsia="GHEA Grapalat" w:hAnsi="GHEA Grapalat" w:cs="GHEA Grapalat"/>
                <w:color w:val="000000"/>
                <w:sz w:val="20"/>
                <w:szCs w:val="20"/>
              </w:rPr>
              <w:t xml:space="preserve"> </w:t>
            </w:r>
            <w:r w:rsidRPr="00686AE0">
              <w:rPr>
                <w:rFonts w:ascii="GHEA Grapalat" w:eastAsia="GHEA Grapalat" w:hAnsi="GHEA Grapalat" w:cs="GHEA Grapalat"/>
                <w:color w:val="000000"/>
                <w:sz w:val="20"/>
                <w:szCs w:val="20"/>
              </w:rPr>
              <w:t>(%)</w:t>
            </w:r>
          </w:p>
        </w:tc>
        <w:tc>
          <w:tcPr>
            <w:tcW w:w="4508" w:type="dxa"/>
            <w:shd w:val="clear" w:color="auto" w:fill="FFFFFF"/>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1282"/>
        </w:trPr>
        <w:tc>
          <w:tcPr>
            <w:tcW w:w="4508"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Вид участия</w:t>
            </w:r>
          </w:p>
        </w:tc>
        <w:tc>
          <w:tcPr>
            <w:tcW w:w="4508"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Прямое участие</w:t>
            </w:r>
          </w:p>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Косвенное участие</w:t>
            </w:r>
          </w:p>
        </w:tc>
      </w:tr>
      <w:tr w:rsidR="00092E73" w:rsidRPr="00686AE0" w:rsidTr="007D52DB">
        <w:tc>
          <w:tcPr>
            <w:tcW w:w="9016" w:type="dxa"/>
            <w:gridSpan w:val="2"/>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б</w:t>
            </w:r>
            <w:r w:rsidR="00092E73" w:rsidRPr="00686AE0">
              <w:rPr>
                <w:rFonts w:eastAsia="Cambria Math"/>
                <w:sz w:val="20"/>
                <w:szCs w:val="20"/>
              </w:rPr>
              <w:t>․</w:t>
            </w:r>
            <w:r w:rsidR="00092E73" w:rsidRPr="00686AE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686AE0" w:rsidTr="007D52DB">
        <w:tc>
          <w:tcPr>
            <w:tcW w:w="9016" w:type="dxa"/>
            <w:gridSpan w:val="2"/>
            <w:vAlign w:val="center"/>
          </w:tcPr>
          <w:p w:rsidR="00092E73" w:rsidRPr="00686AE0" w:rsidRDefault="000168C9" w:rsidP="00B92F6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в</w:t>
            </w:r>
            <w:r w:rsidR="00092E73" w:rsidRPr="00686AE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86AE0">
              <w:rPr>
                <w:rFonts w:ascii="GHEA Grapalat" w:eastAsia="GHEA Grapalat" w:hAnsi="GHEA Grapalat" w:cs="GHEA Grapalat"/>
                <w:sz w:val="20"/>
                <w:szCs w:val="20"/>
                <w:lang w:val="hy-AM"/>
              </w:rPr>
              <w:t>б</w:t>
            </w:r>
            <w:r w:rsidR="00092E73" w:rsidRPr="00686AE0">
              <w:rPr>
                <w:rFonts w:ascii="GHEA Grapalat" w:eastAsia="GHEA Grapalat" w:hAnsi="GHEA Grapalat" w:cs="GHEA Grapalat"/>
                <w:sz w:val="20"/>
                <w:szCs w:val="20"/>
              </w:rPr>
              <w:t>"</w:t>
            </w:r>
          </w:p>
        </w:tc>
      </w:tr>
    </w:tbl>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Основания являться реальным бенефициаром</w:t>
      </w:r>
      <w:r w:rsidRPr="00686AE0" w:rsidDel="00F76C18">
        <w:rPr>
          <w:rFonts w:ascii="GHEA Grapalat" w:eastAsia="GHEA Grapalat" w:hAnsi="GHEA Grapalat" w:cs="GHEA Grapalat"/>
          <w:i/>
          <w:color w:val="000000"/>
          <w:sz w:val="20"/>
          <w:szCs w:val="20"/>
        </w:rPr>
        <w:t xml:space="preserve"> </w:t>
      </w:r>
      <w:r w:rsidRPr="00686AE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86AE0" w:rsidTr="007D52DB">
        <w:trPr>
          <w:trHeight w:val="924"/>
        </w:trPr>
        <w:tc>
          <w:tcPr>
            <w:tcW w:w="9016" w:type="dxa"/>
            <w:gridSpan w:val="2"/>
            <w:vAlign w:val="center"/>
          </w:tcPr>
          <w:p w:rsidR="00092E73" w:rsidRPr="00686AE0" w:rsidRDefault="000168C9" w:rsidP="00B92F6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а</w:t>
            </w:r>
            <w:r w:rsidR="00092E73" w:rsidRPr="00686AE0">
              <w:rPr>
                <w:rFonts w:eastAsia="Cambria Math"/>
                <w:sz w:val="20"/>
                <w:szCs w:val="20"/>
              </w:rPr>
              <w:t>․</w:t>
            </w:r>
            <w:r w:rsidR="00092E73" w:rsidRPr="00686AE0">
              <w:rPr>
                <w:rFonts w:ascii="GHEA Grapalat" w:eastAsia="Cambria Math" w:hAnsi="GHEA Grapalat" w:cs="Cambria Math"/>
                <w:sz w:val="20"/>
                <w:szCs w:val="20"/>
              </w:rPr>
              <w:t xml:space="preserve"> </w:t>
            </w:r>
            <w:r w:rsidR="00092E73" w:rsidRPr="00686AE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86AE0" w:rsidTr="007D52DB">
        <w:trPr>
          <w:trHeight w:val="684"/>
        </w:trPr>
        <w:tc>
          <w:tcPr>
            <w:tcW w:w="4508"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1282"/>
        </w:trPr>
        <w:tc>
          <w:tcPr>
            <w:tcW w:w="4508"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Вид участия</w:t>
            </w:r>
          </w:p>
        </w:tc>
        <w:tc>
          <w:tcPr>
            <w:tcW w:w="4508"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Прямое участие</w:t>
            </w:r>
          </w:p>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Косвенное участие</w:t>
            </w:r>
          </w:p>
        </w:tc>
      </w:tr>
      <w:tr w:rsidR="00092E73" w:rsidRPr="00686AE0" w:rsidTr="007D52DB">
        <w:tc>
          <w:tcPr>
            <w:tcW w:w="9016" w:type="dxa"/>
            <w:gridSpan w:val="2"/>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б</w:t>
            </w:r>
            <w:r w:rsidR="00092E73" w:rsidRPr="00686AE0">
              <w:rPr>
                <w:rFonts w:eastAsia="Cambria Math"/>
                <w:sz w:val="20"/>
                <w:szCs w:val="20"/>
              </w:rPr>
              <w:t>․</w:t>
            </w:r>
            <w:r w:rsidR="00092E73" w:rsidRPr="00686AE0">
              <w:rPr>
                <w:rFonts w:ascii="GHEA Grapalat" w:eastAsia="Cambria Math" w:hAnsi="GHEA Grapalat" w:cs="Cambria Math"/>
                <w:sz w:val="20"/>
                <w:szCs w:val="20"/>
              </w:rPr>
              <w:t xml:space="preserve"> </w:t>
            </w:r>
            <w:r w:rsidR="00092E73" w:rsidRPr="00686AE0">
              <w:rPr>
                <w:rFonts w:ascii="GHEA Grapalat" w:eastAsia="GHEA Grapalat" w:hAnsi="GHEA Grapalat" w:cs="GHEA Grapalat"/>
                <w:sz w:val="20"/>
                <w:szCs w:val="20"/>
              </w:rPr>
              <w:t xml:space="preserve">имеет право назначать или </w:t>
            </w:r>
            <w:r w:rsidR="00092E73" w:rsidRPr="00686AE0">
              <w:rPr>
                <w:rFonts w:ascii="GHEA Grapalat" w:eastAsia="GHEA Grapalat" w:hAnsi="GHEA Grapalat" w:cs="GHEA Grapalat"/>
                <w:sz w:val="20"/>
                <w:szCs w:val="20"/>
                <w:lang w:eastAsia="hy-AM"/>
              </w:rPr>
              <w:t>освобождать</w:t>
            </w:r>
            <w:r w:rsidR="00092E73" w:rsidRPr="00686AE0">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686AE0" w:rsidTr="007D52DB">
        <w:tc>
          <w:tcPr>
            <w:tcW w:w="9016" w:type="dxa"/>
            <w:gridSpan w:val="2"/>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в</w:t>
            </w:r>
            <w:r w:rsidR="00092E73" w:rsidRPr="00686AE0">
              <w:rPr>
                <w:rFonts w:eastAsia="Cambria Math"/>
                <w:sz w:val="20"/>
                <w:szCs w:val="20"/>
              </w:rPr>
              <w:t>․</w:t>
            </w:r>
            <w:r w:rsidR="00092E73" w:rsidRPr="00686AE0">
              <w:rPr>
                <w:rFonts w:ascii="GHEA Grapalat" w:eastAsia="Cambria Math" w:hAnsi="GHEA Grapalat" w:cs="Cambria Math"/>
                <w:sz w:val="20"/>
                <w:szCs w:val="20"/>
              </w:rPr>
              <w:t xml:space="preserve"> </w:t>
            </w:r>
            <w:r w:rsidR="00092E73" w:rsidRPr="00686AE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86AE0" w:rsidTr="007D52DB">
        <w:tc>
          <w:tcPr>
            <w:tcW w:w="9016" w:type="dxa"/>
            <w:gridSpan w:val="2"/>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г</w:t>
            </w:r>
            <w:r w:rsidR="00092E73" w:rsidRPr="00686AE0">
              <w:rPr>
                <w:rFonts w:eastAsia="Cambria Math"/>
                <w:sz w:val="20"/>
                <w:szCs w:val="20"/>
              </w:rPr>
              <w:t>․</w:t>
            </w:r>
            <w:r w:rsidR="00092E73" w:rsidRPr="00686AE0">
              <w:rPr>
                <w:rFonts w:ascii="GHEA Grapalat" w:eastAsia="Cambria Math" w:hAnsi="GHEA Grapalat" w:cs="Cambria Math"/>
                <w:sz w:val="20"/>
                <w:szCs w:val="20"/>
              </w:rPr>
              <w:t xml:space="preserve"> </w:t>
            </w:r>
            <w:r w:rsidR="00092E73" w:rsidRPr="00686AE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686AE0" w:rsidTr="007D52DB">
        <w:tc>
          <w:tcPr>
            <w:tcW w:w="9016" w:type="dxa"/>
            <w:gridSpan w:val="2"/>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r>
            <w:r w:rsidR="00092E73" w:rsidRPr="00686AE0">
              <w:rPr>
                <w:rFonts w:ascii="GHEA Grapalat" w:eastAsia="GHEA Grapalat" w:hAnsi="GHEA Grapalat" w:cs="GHEA Grapalat"/>
                <w:sz w:val="20"/>
                <w:szCs w:val="20"/>
                <w:lang w:val="hy-AM"/>
              </w:rPr>
              <w:t>д</w:t>
            </w:r>
            <w:r w:rsidR="00092E73" w:rsidRPr="00686AE0">
              <w:rPr>
                <w:rFonts w:eastAsia="Cambria Math"/>
                <w:sz w:val="20"/>
                <w:szCs w:val="20"/>
              </w:rPr>
              <w:t>․</w:t>
            </w:r>
            <w:r w:rsidR="00092E73" w:rsidRPr="00686AE0">
              <w:rPr>
                <w:rFonts w:ascii="GHEA Grapalat" w:eastAsia="Cambria Math" w:hAnsi="GHEA Grapalat" w:cs="Cambria Math"/>
                <w:sz w:val="20"/>
                <w:szCs w:val="20"/>
              </w:rPr>
              <w:t xml:space="preserve"> </w:t>
            </w:r>
            <w:r w:rsidR="00092E73" w:rsidRPr="00686AE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Отдельно</w:t>
            </w:r>
          </w:p>
          <w:p w:rsidR="00092E73" w:rsidRPr="00686AE0" w:rsidRDefault="000168C9" w:rsidP="00B92F6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Совместно с аффилированными лицами</w:t>
            </w: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Да</w:t>
            </w:r>
          </w:p>
          <w:p w:rsidR="00092E73" w:rsidRPr="00686AE0" w:rsidRDefault="000168C9" w:rsidP="00B92F6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686AE0">
                  <w:rPr>
                    <w:rFonts w:ascii="Segoe UI Symbol" w:eastAsia="MS Gothic" w:hAnsi="Segoe UI Symbol" w:cs="Segoe UI Symbol"/>
                    <w:sz w:val="20"/>
                    <w:szCs w:val="20"/>
                  </w:rPr>
                  <w:t>☐</w:t>
                </w:r>
              </w:sdtContent>
            </w:sdt>
            <w:r w:rsidR="00092E73" w:rsidRPr="00686AE0">
              <w:rPr>
                <w:rFonts w:ascii="GHEA Grapalat" w:eastAsia="GHEA Grapalat" w:hAnsi="GHEA Grapalat" w:cs="GHEA Grapalat"/>
                <w:sz w:val="20"/>
                <w:szCs w:val="20"/>
              </w:rPr>
              <w:tab/>
              <w:t>Нет</w:t>
            </w:r>
          </w:p>
        </w:tc>
      </w:tr>
    </w:tbl>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7"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Номер телефона</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pBdr>
          <w:top w:val="nil"/>
          <w:left w:val="nil"/>
          <w:bottom w:val="nil"/>
          <w:right w:val="nil"/>
          <w:between w:val="nil"/>
        </w:pBdr>
        <w:ind w:left="792"/>
        <w:rPr>
          <w:rFonts w:ascii="GHEA Grapalat" w:eastAsia="GHEA Grapalat" w:hAnsi="GHEA Grapalat" w:cs="GHEA Grapalat"/>
          <w:i/>
          <w:color w:val="000000"/>
          <w:sz w:val="20"/>
          <w:szCs w:val="20"/>
        </w:rPr>
      </w:pPr>
      <w:r w:rsidRPr="00686AE0">
        <w:rPr>
          <w:rFonts w:ascii="GHEA Grapalat" w:hAnsi="GHEA Grapalat"/>
          <w:sz w:val="20"/>
          <w:szCs w:val="20"/>
        </w:rPr>
        <w:br w:type="page"/>
      </w:r>
    </w:p>
    <w:p w:rsidR="00092E73" w:rsidRPr="00686AE0" w:rsidRDefault="00092E73" w:rsidP="00B92F6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86AE0">
        <w:rPr>
          <w:rFonts w:ascii="GHEA Grapalat" w:eastAsia="GHEA Grapalat" w:hAnsi="GHEA Grapalat" w:cs="GHEA Grapalat"/>
          <w:b/>
          <w:color w:val="000000"/>
          <w:sz w:val="20"/>
          <w:szCs w:val="20"/>
        </w:rPr>
        <w:lastRenderedPageBreak/>
        <w:t>Промежуточные юридические лица</w:t>
      </w:r>
    </w:p>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Адрес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rPr>
          <w:trHeight w:val="853"/>
        </w:trPr>
        <w:tc>
          <w:tcPr>
            <w:tcW w:w="2835" w:type="dxa"/>
            <w:vMerge w:val="restart"/>
            <w:shd w:val="clear" w:color="auto" w:fill="D9E2F3"/>
            <w:vAlign w:val="center"/>
          </w:tcPr>
          <w:p w:rsidR="00092E73" w:rsidRPr="00686AE0" w:rsidRDefault="00092E73" w:rsidP="00B92F63">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850"/>
        </w:trPr>
        <w:tc>
          <w:tcPr>
            <w:tcW w:w="2835" w:type="dxa"/>
            <w:vMerge/>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850"/>
        </w:trPr>
        <w:tc>
          <w:tcPr>
            <w:tcW w:w="2835" w:type="dxa"/>
            <w:vMerge/>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850"/>
        </w:trPr>
        <w:tc>
          <w:tcPr>
            <w:tcW w:w="2835" w:type="dxa"/>
            <w:vMerge/>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rPr>
          <w:trHeight w:val="850"/>
        </w:trPr>
        <w:tc>
          <w:tcPr>
            <w:tcW w:w="2835" w:type="dxa"/>
            <w:vMerge/>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686AE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r w:rsidR="00092E73" w:rsidRPr="00686AE0" w:rsidTr="007D52DB">
        <w:tc>
          <w:tcPr>
            <w:tcW w:w="2835" w:type="dxa"/>
            <w:shd w:val="clear" w:color="auto" w:fill="D9E2F3"/>
            <w:vAlign w:val="center"/>
          </w:tcPr>
          <w:p w:rsidR="00092E73" w:rsidRPr="00686AE0" w:rsidRDefault="00092E73" w:rsidP="00B92F6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86AE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686AE0" w:rsidRDefault="00092E73" w:rsidP="00B92F63">
            <w:pPr>
              <w:spacing w:before="240"/>
              <w:rPr>
                <w:rFonts w:ascii="GHEA Grapalat" w:eastAsia="GHEA Grapalat" w:hAnsi="GHEA Grapalat" w:cs="GHEA Grapalat"/>
                <w:sz w:val="20"/>
                <w:szCs w:val="20"/>
              </w:rPr>
            </w:pPr>
          </w:p>
        </w:tc>
      </w:tr>
    </w:tbl>
    <w:p w:rsidR="00092E73" w:rsidRPr="00686AE0" w:rsidRDefault="00092E73" w:rsidP="00B92F63">
      <w:pPr>
        <w:pBdr>
          <w:top w:val="nil"/>
          <w:left w:val="nil"/>
          <w:bottom w:val="nil"/>
          <w:right w:val="nil"/>
          <w:between w:val="nil"/>
        </w:pBdr>
        <w:spacing w:before="240"/>
        <w:rPr>
          <w:rFonts w:ascii="GHEA Grapalat" w:eastAsia="GHEA Grapalat" w:hAnsi="GHEA Grapalat" w:cs="GHEA Grapalat"/>
          <w:i/>
          <w:sz w:val="20"/>
          <w:szCs w:val="20"/>
        </w:rPr>
      </w:pPr>
      <w:r w:rsidRPr="00686AE0">
        <w:rPr>
          <w:rFonts w:ascii="GHEA Grapalat" w:eastAsia="GHEA Grapalat" w:hAnsi="GHEA Grapalat" w:cs="GHEA Grapalat"/>
          <w:i/>
          <w:sz w:val="20"/>
          <w:szCs w:val="20"/>
        </w:rPr>
        <w:br w:type="page"/>
      </w:r>
    </w:p>
    <w:p w:rsidR="00092E73" w:rsidRPr="00686AE0" w:rsidRDefault="00092E73" w:rsidP="00B92F63">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86AE0">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686AE0" w:rsidTr="007D52DB">
        <w:tc>
          <w:tcPr>
            <w:tcW w:w="9016" w:type="dxa"/>
            <w:shd w:val="clear" w:color="auto" w:fill="DBE5F1" w:themeFill="accent1" w:themeFillTint="33"/>
          </w:tcPr>
          <w:p w:rsidR="00092E73" w:rsidRPr="00686AE0" w:rsidRDefault="00092E73" w:rsidP="00B92F63">
            <w:pPr>
              <w:spacing w:before="240"/>
              <w:rPr>
                <w:rFonts w:ascii="GHEA Grapalat" w:eastAsia="GHEA Grapalat" w:hAnsi="GHEA Grapalat" w:cs="GHEA Grapalat"/>
                <w:i/>
                <w:color w:val="000000"/>
                <w:sz w:val="20"/>
                <w:szCs w:val="20"/>
              </w:rPr>
            </w:pPr>
            <w:r w:rsidRPr="00686AE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86AE0" w:rsidTr="007D52DB">
        <w:trPr>
          <w:trHeight w:val="10187"/>
        </w:trPr>
        <w:tc>
          <w:tcPr>
            <w:tcW w:w="9016" w:type="dxa"/>
          </w:tcPr>
          <w:p w:rsidR="00092E73" w:rsidRPr="00686AE0" w:rsidRDefault="00092E73" w:rsidP="00B92F63">
            <w:pPr>
              <w:rPr>
                <w:rFonts w:ascii="GHEA Grapalat" w:eastAsia="GHEA Grapalat" w:hAnsi="GHEA Grapalat" w:cs="GHEA Grapalat"/>
                <w:b/>
                <w:color w:val="000000"/>
                <w:sz w:val="20"/>
                <w:szCs w:val="20"/>
              </w:rPr>
            </w:pPr>
          </w:p>
        </w:tc>
      </w:tr>
    </w:tbl>
    <w:p w:rsidR="00092E73" w:rsidRPr="00686AE0" w:rsidRDefault="00092E73" w:rsidP="00B92F63">
      <w:pPr>
        <w:pBdr>
          <w:top w:val="nil"/>
          <w:left w:val="nil"/>
          <w:bottom w:val="nil"/>
          <w:right w:val="nil"/>
          <w:between w:val="nil"/>
        </w:pBdr>
        <w:rPr>
          <w:rFonts w:ascii="GHEA Grapalat" w:eastAsia="GHEA Grapalat" w:hAnsi="GHEA Grapalat" w:cs="GHEA Grapalat"/>
          <w:b/>
          <w:color w:val="000000"/>
          <w:sz w:val="20"/>
          <w:szCs w:val="20"/>
        </w:rPr>
      </w:pPr>
    </w:p>
    <w:p w:rsidR="00092E73" w:rsidRPr="00686AE0" w:rsidRDefault="00092E73" w:rsidP="00B92F63">
      <w:pPr>
        <w:rPr>
          <w:rFonts w:ascii="GHEA Grapalat" w:hAnsi="GHEA Grapalat"/>
          <w:b/>
          <w:sz w:val="20"/>
          <w:szCs w:val="20"/>
        </w:rPr>
      </w:pPr>
    </w:p>
    <w:p w:rsidR="00092E73" w:rsidRPr="00686AE0" w:rsidRDefault="00092E73" w:rsidP="00B92F63">
      <w:pPr>
        <w:rPr>
          <w:rFonts w:ascii="GHEA Grapalat" w:hAnsi="GHEA Grapalat"/>
          <w:b/>
          <w:sz w:val="20"/>
          <w:szCs w:val="20"/>
        </w:rPr>
      </w:pPr>
      <w:r w:rsidRPr="00686AE0">
        <w:rPr>
          <w:rFonts w:ascii="GHEA Grapalat" w:hAnsi="GHEA Grapalat"/>
          <w:b/>
          <w:sz w:val="20"/>
          <w:szCs w:val="20"/>
        </w:rPr>
        <w:br w:type="page"/>
      </w:r>
    </w:p>
    <w:p w:rsidR="00092E73" w:rsidRPr="00686AE0" w:rsidRDefault="00092E73" w:rsidP="00B92F63">
      <w:pPr>
        <w:jc w:val="center"/>
        <w:rPr>
          <w:rFonts w:ascii="GHEA Grapalat" w:hAnsi="GHEA Grapalat"/>
          <w:b/>
          <w:sz w:val="20"/>
          <w:szCs w:val="20"/>
          <w:lang w:val="hy-AM"/>
        </w:rPr>
      </w:pPr>
      <w:r w:rsidRPr="00686AE0">
        <w:rPr>
          <w:rFonts w:ascii="GHEA Grapalat" w:hAnsi="GHEA Grapalat"/>
          <w:b/>
          <w:sz w:val="20"/>
          <w:szCs w:val="20"/>
        </w:rPr>
        <w:lastRenderedPageBreak/>
        <w:t>Порядок заполнения декларации</w:t>
      </w:r>
    </w:p>
    <w:p w:rsidR="00092E73" w:rsidRPr="00686AE0" w:rsidRDefault="00092E73" w:rsidP="00B92F63">
      <w:pPr>
        <w:jc w:val="center"/>
        <w:rPr>
          <w:rFonts w:ascii="GHEA Grapalat" w:hAnsi="GHEA Grapalat"/>
          <w:b/>
          <w:sz w:val="20"/>
          <w:szCs w:val="20"/>
          <w:lang w:val="hy-AM"/>
        </w:rPr>
      </w:pPr>
    </w:p>
    <w:p w:rsidR="00092E73" w:rsidRPr="00686AE0" w:rsidRDefault="00092E73" w:rsidP="00B92F63">
      <w:pPr>
        <w:pStyle w:val="ListParagraph"/>
        <w:numPr>
          <w:ilvl w:val="0"/>
          <w:numId w:val="29"/>
        </w:numPr>
        <w:ind w:left="0"/>
        <w:contextualSpacing/>
        <w:jc w:val="both"/>
        <w:rPr>
          <w:rFonts w:ascii="GHEA Grapalat" w:hAnsi="GHEA Grapalat"/>
          <w:sz w:val="20"/>
          <w:szCs w:val="20"/>
        </w:rPr>
      </w:pPr>
      <w:r w:rsidRPr="00686AE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86AE0" w:rsidRDefault="00092E73" w:rsidP="00B92F63">
      <w:pPr>
        <w:pStyle w:val="ListParagraph"/>
        <w:numPr>
          <w:ilvl w:val="0"/>
          <w:numId w:val="30"/>
        </w:numPr>
        <w:ind w:left="0" w:firstLine="142"/>
        <w:contextualSpacing/>
        <w:jc w:val="both"/>
        <w:rPr>
          <w:rFonts w:ascii="GHEA Grapalat" w:hAnsi="GHEA Grapalat"/>
          <w:sz w:val="20"/>
          <w:szCs w:val="20"/>
        </w:rPr>
      </w:pPr>
      <w:r w:rsidRPr="00686AE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86AE0" w:rsidRDefault="00092E73" w:rsidP="00B92F63">
      <w:pPr>
        <w:pStyle w:val="ListParagraph"/>
        <w:numPr>
          <w:ilvl w:val="0"/>
          <w:numId w:val="30"/>
        </w:numPr>
        <w:contextualSpacing/>
        <w:jc w:val="both"/>
        <w:rPr>
          <w:rFonts w:ascii="GHEA Grapalat" w:hAnsi="GHEA Grapalat"/>
          <w:sz w:val="20"/>
          <w:szCs w:val="20"/>
        </w:rPr>
      </w:pPr>
      <w:r w:rsidRPr="00686AE0">
        <w:rPr>
          <w:rFonts w:ascii="GHEA Grapalat" w:hAnsi="GHEA Grapalat"/>
          <w:sz w:val="20"/>
          <w:szCs w:val="20"/>
        </w:rPr>
        <w:t>в подразделе  "Лицо,</w:t>
      </w:r>
      <w:r w:rsidR="00C32A6D" w:rsidRPr="00686AE0">
        <w:rPr>
          <w:rFonts w:ascii="GHEA Grapalat" w:hAnsi="GHEA Grapalat"/>
          <w:sz w:val="20"/>
          <w:szCs w:val="20"/>
        </w:rPr>
        <w:t xml:space="preserve"> </w:t>
      </w:r>
      <w:r w:rsidRPr="00686AE0">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86AE0" w:rsidRDefault="00092E73" w:rsidP="00B92F63">
      <w:pPr>
        <w:pStyle w:val="ListParagraph"/>
        <w:numPr>
          <w:ilvl w:val="0"/>
          <w:numId w:val="30"/>
        </w:numPr>
        <w:ind w:left="0" w:firstLine="0"/>
        <w:contextualSpacing/>
        <w:jc w:val="both"/>
        <w:rPr>
          <w:rFonts w:ascii="GHEA Grapalat" w:hAnsi="GHEA Grapalat"/>
          <w:sz w:val="20"/>
          <w:szCs w:val="20"/>
        </w:rPr>
      </w:pPr>
      <w:r w:rsidRPr="00686AE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86AE0" w:rsidRDefault="00092E73" w:rsidP="00B92F63">
      <w:pPr>
        <w:pStyle w:val="ListParagraph"/>
        <w:numPr>
          <w:ilvl w:val="0"/>
          <w:numId w:val="29"/>
        </w:numPr>
        <w:ind w:left="142" w:hanging="284"/>
        <w:contextualSpacing/>
        <w:jc w:val="both"/>
        <w:rPr>
          <w:rFonts w:ascii="GHEA Grapalat" w:hAnsi="GHEA Grapalat"/>
          <w:sz w:val="20"/>
          <w:szCs w:val="20"/>
        </w:rPr>
      </w:pPr>
      <w:r w:rsidRPr="00686AE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86AE0" w:rsidRDefault="00092E73" w:rsidP="00B92F63">
      <w:pPr>
        <w:pStyle w:val="ListParagraph"/>
        <w:numPr>
          <w:ilvl w:val="0"/>
          <w:numId w:val="31"/>
        </w:numPr>
        <w:contextualSpacing/>
        <w:jc w:val="both"/>
        <w:rPr>
          <w:rFonts w:ascii="GHEA Grapalat" w:hAnsi="GHEA Grapalat"/>
          <w:sz w:val="20"/>
          <w:szCs w:val="20"/>
        </w:rPr>
      </w:pPr>
      <w:r w:rsidRPr="00686AE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86AE0" w:rsidRDefault="00092E73" w:rsidP="00B92F63">
      <w:pPr>
        <w:pStyle w:val="ListParagraph"/>
        <w:numPr>
          <w:ilvl w:val="0"/>
          <w:numId w:val="31"/>
        </w:numPr>
        <w:contextualSpacing/>
        <w:jc w:val="both"/>
        <w:rPr>
          <w:rFonts w:ascii="GHEA Grapalat" w:hAnsi="GHEA Grapalat"/>
          <w:sz w:val="20"/>
          <w:szCs w:val="20"/>
        </w:rPr>
      </w:pPr>
      <w:r w:rsidRPr="00686AE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86AE0" w:rsidRDefault="00092E73" w:rsidP="00B92F63">
      <w:pPr>
        <w:pStyle w:val="ListParagraph"/>
        <w:numPr>
          <w:ilvl w:val="0"/>
          <w:numId w:val="31"/>
        </w:numPr>
        <w:contextualSpacing/>
        <w:jc w:val="both"/>
        <w:rPr>
          <w:rFonts w:ascii="GHEA Grapalat" w:hAnsi="GHEA Grapalat"/>
          <w:sz w:val="20"/>
          <w:szCs w:val="20"/>
        </w:rPr>
      </w:pPr>
      <w:r w:rsidRPr="00686AE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86AE0" w:rsidRDefault="00092E73" w:rsidP="00B92F63">
      <w:pPr>
        <w:pStyle w:val="ListParagraph"/>
        <w:numPr>
          <w:ilvl w:val="0"/>
          <w:numId w:val="29"/>
        </w:numPr>
        <w:ind w:left="0"/>
        <w:contextualSpacing/>
        <w:jc w:val="both"/>
        <w:rPr>
          <w:rFonts w:ascii="GHEA Grapalat" w:hAnsi="GHEA Grapalat"/>
          <w:sz w:val="20"/>
          <w:szCs w:val="20"/>
        </w:rPr>
      </w:pPr>
      <w:r w:rsidRPr="00686AE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86AE0">
        <w:rPr>
          <w:rFonts w:ascii="Cambria Math" w:eastAsia="MS Mincho" w:hAnsi="Cambria Math" w:cs="Cambria Math"/>
          <w:sz w:val="20"/>
          <w:szCs w:val="20"/>
        </w:rPr>
        <w:t>․</w:t>
      </w:r>
    </w:p>
    <w:p w:rsidR="00092E73" w:rsidRPr="00686AE0" w:rsidRDefault="00092E73" w:rsidP="00B92F63">
      <w:pPr>
        <w:pStyle w:val="ListParagraph"/>
        <w:numPr>
          <w:ilvl w:val="0"/>
          <w:numId w:val="32"/>
        </w:numPr>
        <w:ind w:left="0" w:hanging="426"/>
        <w:contextualSpacing/>
        <w:jc w:val="both"/>
        <w:rPr>
          <w:rFonts w:ascii="GHEA Grapalat" w:hAnsi="GHEA Grapalat"/>
          <w:sz w:val="20"/>
          <w:szCs w:val="20"/>
        </w:rPr>
      </w:pPr>
      <w:r w:rsidRPr="00686AE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686AE0">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092E73" w:rsidRPr="00686AE0" w:rsidRDefault="00092E73" w:rsidP="00B92F63">
      <w:pPr>
        <w:ind w:left="-360"/>
        <w:jc w:val="both"/>
        <w:rPr>
          <w:rFonts w:ascii="GHEA Grapalat" w:hAnsi="GHEA Grapalat"/>
          <w:sz w:val="20"/>
          <w:szCs w:val="20"/>
        </w:rPr>
      </w:pPr>
      <w:r w:rsidRPr="00686AE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86AE0" w:rsidRDefault="00092E73" w:rsidP="00B92F63">
      <w:pPr>
        <w:pStyle w:val="ListParagraph"/>
        <w:numPr>
          <w:ilvl w:val="0"/>
          <w:numId w:val="29"/>
        </w:numPr>
        <w:ind w:left="0"/>
        <w:contextualSpacing/>
        <w:jc w:val="both"/>
        <w:rPr>
          <w:rFonts w:ascii="GHEA Grapalat" w:hAnsi="GHEA Grapalat"/>
          <w:sz w:val="20"/>
          <w:szCs w:val="20"/>
        </w:rPr>
      </w:pPr>
      <w:r w:rsidRPr="00686AE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86AE0">
        <w:rPr>
          <w:rFonts w:ascii="Cambria Math" w:eastAsia="MS Mincho" w:hAnsi="Cambria Math" w:cs="Cambria Math"/>
          <w:sz w:val="20"/>
          <w:szCs w:val="20"/>
        </w:rPr>
        <w:t>․</w:t>
      </w:r>
    </w:p>
    <w:p w:rsidR="00092E73" w:rsidRPr="00686AE0" w:rsidRDefault="00092E73" w:rsidP="00B92F63">
      <w:pPr>
        <w:pStyle w:val="ListParagraph"/>
        <w:numPr>
          <w:ilvl w:val="0"/>
          <w:numId w:val="33"/>
        </w:numPr>
        <w:ind w:left="0"/>
        <w:contextualSpacing/>
        <w:jc w:val="both"/>
        <w:rPr>
          <w:rFonts w:ascii="GHEA Grapalat" w:hAnsi="GHEA Grapalat"/>
          <w:sz w:val="20"/>
          <w:szCs w:val="20"/>
        </w:rPr>
      </w:pPr>
      <w:r w:rsidRPr="00686AE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86AE0" w:rsidRDefault="00092E73" w:rsidP="00B92F63">
      <w:pPr>
        <w:ind w:left="-375"/>
        <w:jc w:val="both"/>
        <w:rPr>
          <w:rFonts w:ascii="GHEA Grapalat" w:hAnsi="GHEA Grapalat"/>
          <w:sz w:val="20"/>
          <w:szCs w:val="20"/>
        </w:rPr>
      </w:pPr>
      <w:r w:rsidRPr="00686AE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686AE0" w:rsidRDefault="00092E73" w:rsidP="00B92F63">
      <w:pPr>
        <w:ind w:left="-375"/>
        <w:jc w:val="both"/>
        <w:rPr>
          <w:rFonts w:ascii="GHEA Grapalat" w:hAnsi="GHEA Grapalat"/>
          <w:sz w:val="20"/>
          <w:szCs w:val="20"/>
        </w:rPr>
      </w:pPr>
      <w:r w:rsidRPr="00686AE0">
        <w:rPr>
          <w:rFonts w:ascii="GHEA Grapalat" w:hAnsi="GHEA Grapalat"/>
          <w:sz w:val="20"/>
          <w:szCs w:val="20"/>
        </w:rPr>
        <w:t>3) в подразделе "Адрес учета лица" заполняется адрес места учета реального бенефициара;</w:t>
      </w:r>
    </w:p>
    <w:p w:rsidR="00092E73" w:rsidRPr="00686AE0" w:rsidRDefault="00092E73" w:rsidP="00B92F63">
      <w:pPr>
        <w:ind w:left="-375"/>
        <w:jc w:val="both"/>
        <w:rPr>
          <w:rFonts w:ascii="GHEA Grapalat" w:hAnsi="GHEA Grapalat"/>
          <w:sz w:val="20"/>
          <w:szCs w:val="20"/>
        </w:rPr>
      </w:pPr>
      <w:r w:rsidRPr="00686AE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86AE0" w:rsidRDefault="00092E73" w:rsidP="00B92F63">
      <w:pPr>
        <w:ind w:left="-375"/>
        <w:jc w:val="both"/>
        <w:rPr>
          <w:rFonts w:ascii="GHEA Grapalat" w:hAnsi="GHEA Grapalat"/>
          <w:sz w:val="20"/>
          <w:szCs w:val="20"/>
        </w:rPr>
      </w:pPr>
      <w:r w:rsidRPr="00686AE0">
        <w:rPr>
          <w:rFonts w:ascii="GHEA Grapalat" w:hAnsi="GHEA Grapalat"/>
          <w:sz w:val="20"/>
          <w:szCs w:val="20"/>
        </w:rPr>
        <w:t xml:space="preserve">5) подраздел "Основания </w:t>
      </w:r>
      <w:r w:rsidRPr="00686AE0">
        <w:rPr>
          <w:rFonts w:ascii="GHEA Grapalat" w:eastAsiaTheme="minorHAnsi" w:hAnsi="GHEA Grapalat" w:cstheme="minorBidi"/>
          <w:sz w:val="20"/>
          <w:szCs w:val="20"/>
        </w:rPr>
        <w:t>являться</w:t>
      </w:r>
      <w:r w:rsidRPr="00686AE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86AE0" w:rsidRDefault="00092E73" w:rsidP="00B92F63">
      <w:pPr>
        <w:jc w:val="both"/>
        <w:rPr>
          <w:rFonts w:ascii="GHEA Grapalat" w:eastAsia="GHEA Grapalat" w:hAnsi="GHEA Grapalat" w:cs="GHEA Grapalat"/>
          <w:sz w:val="20"/>
          <w:szCs w:val="20"/>
        </w:rPr>
      </w:pPr>
      <w:r w:rsidRPr="00686AE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86AE0">
        <w:rPr>
          <w:rFonts w:ascii="GHEA Grapalat" w:hAnsi="GHEA Grapalat"/>
          <w:sz w:val="20"/>
          <w:szCs w:val="20"/>
          <w:lang w:val="hy-AM"/>
        </w:rPr>
        <w:t>Օ</w:t>
      </w:r>
      <w:r w:rsidRPr="00686AE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86AE0">
        <w:rPr>
          <w:rFonts w:ascii="GHEA Grapalat" w:hAnsi="GHEA Grapalat"/>
          <w:sz w:val="20"/>
          <w:szCs w:val="20"/>
          <w:lang w:val="hy-AM"/>
        </w:rPr>
        <w:t>Օ</w:t>
      </w:r>
      <w:r w:rsidRPr="00686AE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86AE0">
        <w:rPr>
          <w:rFonts w:ascii="GHEA Grapalat" w:hAnsi="GHEA Grapalat"/>
          <w:sz w:val="20"/>
          <w:szCs w:val="20"/>
          <w:lang w:val="hy-AM"/>
        </w:rPr>
        <w:t>Օ</w:t>
      </w:r>
      <w:r w:rsidRPr="00686AE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86AE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86AE0" w:rsidRDefault="00092E73" w:rsidP="00B92F63">
      <w:pPr>
        <w:jc w:val="both"/>
        <w:rPr>
          <w:rFonts w:ascii="GHEA Grapalat" w:hAnsi="GHEA Grapalat"/>
          <w:sz w:val="20"/>
          <w:szCs w:val="20"/>
          <w:lang w:val="hy-AM"/>
        </w:rPr>
      </w:pPr>
      <w:r w:rsidRPr="00686AE0">
        <w:rPr>
          <w:rFonts w:ascii="GHEA Grapalat" w:hAnsi="GHEA Grapalat"/>
          <w:sz w:val="20"/>
          <w:szCs w:val="20"/>
        </w:rPr>
        <w:t xml:space="preserve">б. в пункте </w:t>
      </w:r>
      <w:r w:rsidRPr="00686AE0">
        <w:rPr>
          <w:rFonts w:ascii="GHEA Grapalat" w:eastAsia="GHEA Grapalat" w:hAnsi="GHEA Grapalat" w:cs="GHEA Grapalat"/>
          <w:sz w:val="20"/>
          <w:szCs w:val="20"/>
        </w:rPr>
        <w:t>"</w:t>
      </w:r>
      <w:r w:rsidRPr="00686AE0">
        <w:rPr>
          <w:rFonts w:ascii="GHEA Grapalat" w:hAnsi="GHEA Grapalat"/>
          <w:sz w:val="20"/>
          <w:szCs w:val="20"/>
        </w:rPr>
        <w:t>б</w:t>
      </w:r>
      <w:r w:rsidRPr="00686AE0">
        <w:rPr>
          <w:rFonts w:ascii="GHEA Grapalat" w:eastAsia="GHEA Grapalat" w:hAnsi="GHEA Grapalat" w:cs="GHEA Grapalat"/>
          <w:sz w:val="20"/>
          <w:szCs w:val="20"/>
        </w:rPr>
        <w:t>"</w:t>
      </w:r>
      <w:r w:rsidRPr="00686AE0">
        <w:rPr>
          <w:rFonts w:ascii="GHEA Grapalat" w:hAnsi="GHEA Grapalat"/>
          <w:sz w:val="20"/>
          <w:szCs w:val="20"/>
        </w:rPr>
        <w:t xml:space="preserve"> этого подраздела делается отметка, если лицо по смыслу пункта </w:t>
      </w:r>
      <w:r w:rsidRPr="00686AE0">
        <w:rPr>
          <w:rFonts w:ascii="GHEA Grapalat" w:eastAsia="GHEA Grapalat" w:hAnsi="GHEA Grapalat" w:cs="GHEA Grapalat"/>
          <w:sz w:val="20"/>
          <w:szCs w:val="20"/>
        </w:rPr>
        <w:t>"</w:t>
      </w:r>
      <w:r w:rsidRPr="00686AE0">
        <w:rPr>
          <w:rFonts w:ascii="GHEA Grapalat" w:hAnsi="GHEA Grapalat"/>
          <w:sz w:val="20"/>
          <w:szCs w:val="20"/>
        </w:rPr>
        <w:t>а</w:t>
      </w:r>
      <w:r w:rsidRPr="00686AE0">
        <w:rPr>
          <w:rFonts w:ascii="GHEA Grapalat" w:eastAsia="GHEA Grapalat" w:hAnsi="GHEA Grapalat" w:cs="GHEA Grapalat"/>
          <w:sz w:val="20"/>
          <w:szCs w:val="20"/>
        </w:rPr>
        <w:t>"</w:t>
      </w:r>
      <w:r w:rsidRPr="00686AE0">
        <w:rPr>
          <w:rFonts w:ascii="GHEA Grapalat" w:hAnsi="GHEA Grapalat"/>
          <w:sz w:val="20"/>
          <w:szCs w:val="20"/>
        </w:rPr>
        <w:t xml:space="preserve"> не является реальным бенефициаром Организации, но контролирует </w:t>
      </w:r>
      <w:r w:rsidRPr="00686AE0">
        <w:rPr>
          <w:rFonts w:ascii="GHEA Grapalat" w:hAnsi="GHEA Grapalat"/>
          <w:sz w:val="20"/>
          <w:szCs w:val="20"/>
          <w:lang w:val="hy-AM"/>
        </w:rPr>
        <w:t>Օ</w:t>
      </w:r>
      <w:r w:rsidRPr="00686AE0">
        <w:rPr>
          <w:rFonts w:ascii="GHEA Grapalat" w:hAnsi="GHEA Grapalat"/>
          <w:sz w:val="20"/>
          <w:szCs w:val="20"/>
        </w:rPr>
        <w:t xml:space="preserve">рганизацию в силу правовых </w:t>
      </w:r>
      <w:r w:rsidRPr="00686AE0">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в</w:t>
      </w:r>
      <w:r w:rsidRPr="00686AE0">
        <w:rPr>
          <w:rFonts w:ascii="GHEA Grapalat" w:hAnsi="GHEA Grapalat"/>
          <w:sz w:val="20"/>
          <w:szCs w:val="20"/>
          <w:lang w:val="hy-AM"/>
        </w:rPr>
        <w:t xml:space="preserve">. </w:t>
      </w:r>
      <w:r w:rsidRPr="00686AE0">
        <w:rPr>
          <w:rFonts w:ascii="GHEA Grapalat" w:hAnsi="GHEA Grapalat"/>
          <w:sz w:val="20"/>
          <w:szCs w:val="20"/>
        </w:rPr>
        <w:t>в</w:t>
      </w:r>
      <w:r w:rsidRPr="00686AE0">
        <w:rPr>
          <w:rFonts w:ascii="GHEA Grapalat" w:hAnsi="GHEA Grapalat"/>
          <w:sz w:val="20"/>
          <w:szCs w:val="20"/>
          <w:lang w:val="hy-AM"/>
        </w:rPr>
        <w:t xml:space="preserve"> пункте </w:t>
      </w:r>
      <w:r w:rsidRPr="00686AE0">
        <w:rPr>
          <w:rFonts w:ascii="GHEA Grapalat" w:eastAsia="GHEA Grapalat" w:hAnsi="GHEA Grapalat" w:cs="GHEA Grapalat"/>
          <w:sz w:val="20"/>
          <w:szCs w:val="20"/>
        </w:rPr>
        <w:t>"</w:t>
      </w:r>
      <w:r w:rsidRPr="00686AE0">
        <w:rPr>
          <w:rFonts w:ascii="GHEA Grapalat" w:hAnsi="GHEA Grapalat"/>
          <w:sz w:val="20"/>
          <w:szCs w:val="20"/>
        </w:rPr>
        <w:t>в</w:t>
      </w:r>
      <w:r w:rsidRPr="00686AE0">
        <w:rPr>
          <w:rFonts w:ascii="GHEA Grapalat" w:eastAsia="GHEA Grapalat" w:hAnsi="GHEA Grapalat" w:cs="GHEA Grapalat"/>
          <w:sz w:val="20"/>
          <w:szCs w:val="20"/>
        </w:rPr>
        <w:t>"</w:t>
      </w:r>
      <w:r w:rsidRPr="00686AE0">
        <w:rPr>
          <w:rFonts w:ascii="GHEA Grapalat" w:hAnsi="GHEA Grapalat"/>
          <w:sz w:val="20"/>
          <w:szCs w:val="20"/>
        </w:rPr>
        <w:t xml:space="preserve"> </w:t>
      </w:r>
      <w:r w:rsidRPr="00686AE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86AE0">
        <w:rPr>
          <w:rFonts w:ascii="GHEA Grapalat" w:hAnsi="GHEA Grapalat"/>
          <w:sz w:val="20"/>
          <w:szCs w:val="20"/>
        </w:rPr>
        <w:t>О</w:t>
      </w:r>
      <w:r w:rsidRPr="00686AE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86AE0">
        <w:rPr>
          <w:rFonts w:ascii="GHEA Grapalat" w:eastAsia="GHEA Grapalat" w:hAnsi="GHEA Grapalat" w:cs="GHEA Grapalat"/>
          <w:sz w:val="20"/>
          <w:szCs w:val="20"/>
        </w:rPr>
        <w:t>"</w:t>
      </w:r>
      <w:r w:rsidRPr="00686AE0">
        <w:rPr>
          <w:rFonts w:ascii="GHEA Grapalat" w:hAnsi="GHEA Grapalat"/>
          <w:sz w:val="20"/>
          <w:szCs w:val="20"/>
        </w:rPr>
        <w:t>а</w:t>
      </w:r>
      <w:r w:rsidRPr="00686AE0">
        <w:rPr>
          <w:rFonts w:ascii="GHEA Grapalat" w:eastAsia="GHEA Grapalat" w:hAnsi="GHEA Grapalat" w:cs="GHEA Grapalat"/>
          <w:sz w:val="20"/>
          <w:szCs w:val="20"/>
        </w:rPr>
        <w:t>"</w:t>
      </w:r>
      <w:r w:rsidRPr="00686AE0">
        <w:rPr>
          <w:rFonts w:ascii="GHEA Grapalat" w:hAnsi="GHEA Grapalat"/>
          <w:sz w:val="20"/>
          <w:szCs w:val="20"/>
        </w:rPr>
        <w:t xml:space="preserve"> </w:t>
      </w:r>
      <w:r w:rsidRPr="00686AE0">
        <w:rPr>
          <w:rFonts w:ascii="GHEA Grapalat" w:hAnsi="GHEA Grapalat"/>
          <w:sz w:val="20"/>
          <w:szCs w:val="20"/>
          <w:lang w:val="hy-AM"/>
        </w:rPr>
        <w:t xml:space="preserve">и </w:t>
      </w:r>
      <w:r w:rsidRPr="00686AE0">
        <w:rPr>
          <w:rFonts w:ascii="GHEA Grapalat" w:eastAsia="GHEA Grapalat" w:hAnsi="GHEA Grapalat" w:cs="GHEA Grapalat"/>
          <w:sz w:val="20"/>
          <w:szCs w:val="20"/>
        </w:rPr>
        <w:t>"</w:t>
      </w:r>
      <w:r w:rsidRPr="00686AE0">
        <w:rPr>
          <w:rFonts w:ascii="GHEA Grapalat" w:hAnsi="GHEA Grapalat"/>
          <w:sz w:val="20"/>
          <w:szCs w:val="20"/>
        </w:rPr>
        <w:t>б</w:t>
      </w:r>
      <w:r w:rsidRPr="00686AE0">
        <w:rPr>
          <w:rFonts w:ascii="GHEA Grapalat" w:eastAsia="GHEA Grapalat" w:hAnsi="GHEA Grapalat" w:cs="GHEA Grapalat"/>
          <w:sz w:val="20"/>
          <w:szCs w:val="20"/>
        </w:rPr>
        <w:t>"</w:t>
      </w:r>
      <w:r w:rsidRPr="00686AE0">
        <w:rPr>
          <w:rFonts w:ascii="GHEA Grapalat" w:hAnsi="GHEA Grapalat"/>
          <w:sz w:val="20"/>
          <w:szCs w:val="20"/>
        </w:rPr>
        <w:t xml:space="preserve"> </w:t>
      </w:r>
      <w:r w:rsidRPr="00686AE0">
        <w:rPr>
          <w:rFonts w:ascii="GHEA Grapalat" w:hAnsi="GHEA Grapalat"/>
          <w:sz w:val="20"/>
          <w:szCs w:val="20"/>
          <w:lang w:val="hy-AM"/>
        </w:rPr>
        <w:t>этого подраздела</w:t>
      </w:r>
      <w:r w:rsidRPr="00686AE0">
        <w:rPr>
          <w:rFonts w:ascii="GHEA Grapalat" w:hAnsi="GHEA Grapalat"/>
          <w:sz w:val="20"/>
          <w:szCs w:val="20"/>
        </w:rPr>
        <w:t>.</w:t>
      </w:r>
    </w:p>
    <w:p w:rsidR="00092E73" w:rsidRPr="00686AE0" w:rsidRDefault="00092E73" w:rsidP="00B92F63">
      <w:pPr>
        <w:jc w:val="both"/>
        <w:rPr>
          <w:rFonts w:ascii="GHEA Grapalat" w:hAnsi="GHEA Grapalat" w:cs="Cambria Math"/>
          <w:sz w:val="20"/>
          <w:szCs w:val="20"/>
        </w:rPr>
      </w:pPr>
      <w:r w:rsidRPr="00686AE0">
        <w:rPr>
          <w:rFonts w:ascii="GHEA Grapalat" w:hAnsi="GHEA Grapalat"/>
          <w:sz w:val="20"/>
          <w:szCs w:val="20"/>
          <w:lang w:val="hy-AM"/>
        </w:rPr>
        <w:t xml:space="preserve">6) </w:t>
      </w:r>
      <w:r w:rsidRPr="00686AE0">
        <w:rPr>
          <w:rFonts w:ascii="GHEA Grapalat" w:hAnsi="GHEA Grapalat"/>
          <w:sz w:val="20"/>
          <w:szCs w:val="20"/>
        </w:rPr>
        <w:t>П</w:t>
      </w:r>
      <w:r w:rsidRPr="00686AE0">
        <w:rPr>
          <w:rFonts w:ascii="GHEA Grapalat" w:hAnsi="GHEA Grapalat"/>
          <w:sz w:val="20"/>
          <w:szCs w:val="20"/>
          <w:lang w:val="hy-AM"/>
        </w:rPr>
        <w:t xml:space="preserve">одраздел </w:t>
      </w:r>
      <w:r w:rsidRPr="00686AE0">
        <w:rPr>
          <w:rFonts w:ascii="GHEA Grapalat" w:eastAsia="GHEA Grapalat" w:hAnsi="GHEA Grapalat" w:cs="GHEA Grapalat"/>
          <w:sz w:val="20"/>
          <w:szCs w:val="20"/>
        </w:rPr>
        <w:t>"</w:t>
      </w:r>
      <w:r w:rsidRPr="00686AE0">
        <w:rPr>
          <w:rFonts w:ascii="GHEA Grapalat" w:hAnsi="GHEA Grapalat"/>
          <w:sz w:val="20"/>
          <w:szCs w:val="20"/>
        </w:rPr>
        <w:t>О</w:t>
      </w:r>
      <w:r w:rsidRPr="00686AE0">
        <w:rPr>
          <w:rFonts w:ascii="GHEA Grapalat" w:hAnsi="GHEA Grapalat"/>
          <w:sz w:val="20"/>
          <w:szCs w:val="20"/>
          <w:lang w:val="hy-AM"/>
        </w:rPr>
        <w:t xml:space="preserve">снования </w:t>
      </w:r>
      <w:r w:rsidRPr="00686AE0">
        <w:rPr>
          <w:rFonts w:ascii="GHEA Grapalat" w:hAnsi="GHEA Grapalat"/>
          <w:sz w:val="20"/>
          <w:szCs w:val="20"/>
        </w:rPr>
        <w:t>являться</w:t>
      </w:r>
      <w:r w:rsidRPr="00686AE0">
        <w:rPr>
          <w:rFonts w:ascii="GHEA Grapalat" w:hAnsi="GHEA Grapalat"/>
          <w:sz w:val="20"/>
          <w:szCs w:val="20"/>
          <w:lang w:val="hy-AM"/>
        </w:rPr>
        <w:t xml:space="preserve"> реальн</w:t>
      </w:r>
      <w:r w:rsidRPr="00686AE0">
        <w:rPr>
          <w:rFonts w:ascii="GHEA Grapalat" w:hAnsi="GHEA Grapalat"/>
          <w:sz w:val="20"/>
          <w:szCs w:val="20"/>
        </w:rPr>
        <w:t>ым</w:t>
      </w:r>
      <w:r w:rsidRPr="00686AE0">
        <w:rPr>
          <w:rFonts w:ascii="GHEA Grapalat" w:hAnsi="GHEA Grapalat"/>
          <w:sz w:val="20"/>
          <w:szCs w:val="20"/>
          <w:lang w:val="hy-AM"/>
        </w:rPr>
        <w:t xml:space="preserve"> </w:t>
      </w:r>
      <w:r w:rsidRPr="00686AE0">
        <w:rPr>
          <w:rFonts w:ascii="GHEA Grapalat" w:hAnsi="GHEA Grapalat"/>
          <w:sz w:val="20"/>
          <w:szCs w:val="20"/>
        </w:rPr>
        <w:t>бенефициаром</w:t>
      </w:r>
      <w:r w:rsidRPr="00686AE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86AE0">
        <w:rPr>
          <w:rFonts w:ascii="GHEA Grapalat" w:hAnsi="GHEA Grapalat"/>
          <w:sz w:val="20"/>
          <w:szCs w:val="20"/>
        </w:rPr>
        <w:t xml:space="preserve"> </w:t>
      </w:r>
      <w:r w:rsidRPr="00686AE0">
        <w:rPr>
          <w:rFonts w:ascii="GHEA Grapalat" w:hAnsi="GHEA Grapalat"/>
          <w:sz w:val="20"/>
          <w:szCs w:val="20"/>
          <w:lang w:val="hy-AM"/>
        </w:rPr>
        <w:t xml:space="preserve">Раскрытие реальных </w:t>
      </w:r>
      <w:r w:rsidRPr="00686AE0">
        <w:rPr>
          <w:rFonts w:ascii="GHEA Grapalat" w:hAnsi="GHEA Grapalat"/>
          <w:sz w:val="20"/>
          <w:szCs w:val="20"/>
        </w:rPr>
        <w:t>бенефициаров</w:t>
      </w:r>
      <w:r w:rsidRPr="00686AE0">
        <w:rPr>
          <w:rFonts w:ascii="GHEA Grapalat" w:hAnsi="GHEA Grapalat"/>
          <w:sz w:val="20"/>
          <w:szCs w:val="20"/>
          <w:lang w:val="hy-AM"/>
        </w:rPr>
        <w:t xml:space="preserve"> осуществляется по критериям, установленным Кодексом О недрах</w:t>
      </w:r>
      <w:r w:rsidRPr="00686AE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86AE0">
        <w:rPr>
          <w:rFonts w:ascii="GHEA Grapalat" w:hAnsi="GHEA Grapalat" w:cs="Cambria Math"/>
          <w:sz w:val="20"/>
          <w:szCs w:val="20"/>
        </w:rPr>
        <w:t>:</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а. в пункте </w:t>
      </w:r>
      <w:r w:rsidRPr="00686AE0">
        <w:rPr>
          <w:rFonts w:ascii="GHEA Grapalat" w:eastAsia="GHEA Grapalat" w:hAnsi="GHEA Grapalat" w:cs="GHEA Grapalat"/>
          <w:sz w:val="20"/>
          <w:szCs w:val="20"/>
        </w:rPr>
        <w:t>"</w:t>
      </w:r>
      <w:r w:rsidRPr="00686AE0">
        <w:rPr>
          <w:rFonts w:ascii="GHEA Grapalat" w:hAnsi="GHEA Grapalat"/>
          <w:sz w:val="20"/>
          <w:szCs w:val="20"/>
        </w:rPr>
        <w:t>а</w:t>
      </w:r>
      <w:r w:rsidRPr="00686AE0">
        <w:rPr>
          <w:rFonts w:ascii="GHEA Grapalat" w:eastAsia="GHEA Grapalat" w:hAnsi="GHEA Grapalat" w:cs="GHEA Grapalat"/>
          <w:sz w:val="20"/>
          <w:szCs w:val="20"/>
        </w:rPr>
        <w:t>"</w:t>
      </w:r>
      <w:r w:rsidRPr="00686AE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86AE0">
        <w:rPr>
          <w:rFonts w:ascii="GHEA Grapalat" w:eastAsia="GHEA Grapalat" w:hAnsi="GHEA Grapalat" w:cs="GHEA Grapalat"/>
          <w:sz w:val="20"/>
          <w:szCs w:val="20"/>
        </w:rPr>
        <w:t>"</w:t>
      </w:r>
      <w:r w:rsidRPr="00686AE0">
        <w:rPr>
          <w:rFonts w:ascii="GHEA Grapalat" w:hAnsi="GHEA Grapalat"/>
          <w:sz w:val="20"/>
          <w:szCs w:val="20"/>
        </w:rPr>
        <w:t>а</w:t>
      </w:r>
      <w:r w:rsidRPr="00686AE0">
        <w:rPr>
          <w:rFonts w:ascii="GHEA Grapalat" w:eastAsia="GHEA Grapalat" w:hAnsi="GHEA Grapalat" w:cs="GHEA Grapalat"/>
          <w:sz w:val="20"/>
          <w:szCs w:val="20"/>
        </w:rPr>
        <w:t>"</w:t>
      </w:r>
      <w:r w:rsidRPr="00686AE0">
        <w:rPr>
          <w:rFonts w:ascii="GHEA Grapalat" w:hAnsi="GHEA Grapalat"/>
          <w:sz w:val="20"/>
          <w:szCs w:val="20"/>
        </w:rPr>
        <w:t xml:space="preserve"> подпункта 5 пункта 4 настоящего Порядка;</w:t>
      </w:r>
    </w:p>
    <w:p w:rsidR="00092E73" w:rsidRPr="00686AE0" w:rsidRDefault="00092E73" w:rsidP="00B92F63">
      <w:pPr>
        <w:jc w:val="both"/>
        <w:rPr>
          <w:rFonts w:ascii="GHEA Grapalat" w:hAnsi="GHEA Grapalat"/>
          <w:sz w:val="20"/>
          <w:szCs w:val="20"/>
          <w:lang w:val="hy-AM"/>
        </w:rPr>
      </w:pPr>
      <w:r w:rsidRPr="00686AE0">
        <w:rPr>
          <w:rFonts w:ascii="GHEA Grapalat" w:hAnsi="GHEA Grapalat"/>
          <w:sz w:val="20"/>
          <w:szCs w:val="20"/>
          <w:lang w:val="hy-AM"/>
        </w:rPr>
        <w:t xml:space="preserve">б.в пункте </w:t>
      </w:r>
      <w:r w:rsidRPr="00686AE0">
        <w:rPr>
          <w:rFonts w:ascii="GHEA Grapalat" w:eastAsia="GHEA Grapalat" w:hAnsi="GHEA Grapalat" w:cs="GHEA Grapalat"/>
          <w:sz w:val="20"/>
          <w:szCs w:val="20"/>
        </w:rPr>
        <w:t>"</w:t>
      </w:r>
      <w:r w:rsidRPr="00686AE0">
        <w:rPr>
          <w:rFonts w:ascii="GHEA Grapalat" w:hAnsi="GHEA Grapalat"/>
          <w:sz w:val="20"/>
          <w:szCs w:val="20"/>
        </w:rPr>
        <w:t>б</w:t>
      </w:r>
      <w:r w:rsidRPr="00686AE0">
        <w:rPr>
          <w:rFonts w:ascii="GHEA Grapalat" w:eastAsia="GHEA Grapalat" w:hAnsi="GHEA Grapalat" w:cs="GHEA Grapalat"/>
          <w:sz w:val="20"/>
          <w:szCs w:val="20"/>
        </w:rPr>
        <w:t>"</w:t>
      </w:r>
      <w:r w:rsidRPr="00686AE0">
        <w:rPr>
          <w:rFonts w:ascii="GHEA Grapalat" w:hAnsi="GHEA Grapalat"/>
          <w:sz w:val="20"/>
          <w:szCs w:val="20"/>
        </w:rPr>
        <w:t xml:space="preserve"> </w:t>
      </w:r>
      <w:r w:rsidRPr="00686AE0">
        <w:rPr>
          <w:rFonts w:ascii="GHEA Grapalat" w:hAnsi="GHEA Grapalat"/>
          <w:sz w:val="20"/>
          <w:szCs w:val="20"/>
          <w:lang w:val="hy-AM"/>
        </w:rPr>
        <w:t xml:space="preserve">этого подраздела производится отметка, если лицо имеет право назначать или </w:t>
      </w:r>
      <w:r w:rsidRPr="00686AE0">
        <w:rPr>
          <w:rFonts w:ascii="GHEA Grapalat" w:hAnsi="GHEA Grapalat"/>
          <w:sz w:val="20"/>
          <w:szCs w:val="20"/>
        </w:rPr>
        <w:t>отстраня</w:t>
      </w:r>
      <w:r w:rsidRPr="00686AE0">
        <w:rPr>
          <w:rFonts w:ascii="GHEA Grapalat" w:hAnsi="GHEA Grapalat"/>
          <w:sz w:val="20"/>
          <w:szCs w:val="20"/>
          <w:lang w:val="hy-AM"/>
        </w:rPr>
        <w:t>ть большинство членов органов управления юридического лица;</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в. В пункте </w:t>
      </w:r>
      <w:r w:rsidRPr="00686AE0">
        <w:rPr>
          <w:rFonts w:ascii="GHEA Grapalat" w:eastAsia="GHEA Grapalat" w:hAnsi="GHEA Grapalat" w:cs="GHEA Grapalat"/>
          <w:sz w:val="20"/>
          <w:szCs w:val="20"/>
        </w:rPr>
        <w:t>"</w:t>
      </w:r>
      <w:r w:rsidRPr="00686AE0">
        <w:rPr>
          <w:rFonts w:ascii="GHEA Grapalat" w:hAnsi="GHEA Grapalat"/>
          <w:sz w:val="20"/>
          <w:szCs w:val="20"/>
        </w:rPr>
        <w:t>в</w:t>
      </w:r>
      <w:r w:rsidRPr="00686AE0">
        <w:rPr>
          <w:rFonts w:ascii="GHEA Grapalat" w:eastAsia="GHEA Grapalat" w:hAnsi="GHEA Grapalat" w:cs="GHEA Grapalat"/>
          <w:sz w:val="20"/>
          <w:szCs w:val="20"/>
        </w:rPr>
        <w:t>"</w:t>
      </w:r>
      <w:r w:rsidRPr="00686AE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г. в пункте </w:t>
      </w:r>
      <w:r w:rsidRPr="00686AE0">
        <w:rPr>
          <w:rFonts w:ascii="GHEA Grapalat" w:eastAsia="GHEA Grapalat" w:hAnsi="GHEA Grapalat" w:cs="GHEA Grapalat"/>
          <w:sz w:val="20"/>
          <w:szCs w:val="20"/>
        </w:rPr>
        <w:t>"</w:t>
      </w:r>
      <w:r w:rsidRPr="00686AE0">
        <w:rPr>
          <w:rFonts w:ascii="GHEA Grapalat" w:hAnsi="GHEA Grapalat"/>
          <w:sz w:val="20"/>
          <w:szCs w:val="20"/>
        </w:rPr>
        <w:t>г</w:t>
      </w:r>
      <w:r w:rsidRPr="00686AE0">
        <w:rPr>
          <w:rFonts w:ascii="GHEA Grapalat" w:eastAsia="GHEA Grapalat" w:hAnsi="GHEA Grapalat" w:cs="GHEA Grapalat"/>
          <w:sz w:val="20"/>
          <w:szCs w:val="20"/>
        </w:rPr>
        <w:t>"</w:t>
      </w:r>
      <w:r w:rsidRPr="00686AE0">
        <w:rPr>
          <w:rFonts w:ascii="GHEA Grapalat" w:hAnsi="GHEA Grapalat"/>
          <w:sz w:val="20"/>
          <w:szCs w:val="20"/>
        </w:rPr>
        <w:t xml:space="preserve"> этого подраздела производится отметка, если лицо по смыслу пунктов </w:t>
      </w:r>
      <w:r w:rsidRPr="00686AE0">
        <w:rPr>
          <w:rFonts w:ascii="GHEA Grapalat" w:eastAsia="GHEA Grapalat" w:hAnsi="GHEA Grapalat" w:cs="GHEA Grapalat"/>
          <w:sz w:val="20"/>
          <w:szCs w:val="20"/>
        </w:rPr>
        <w:t>"</w:t>
      </w:r>
      <w:r w:rsidRPr="00686AE0">
        <w:rPr>
          <w:rFonts w:ascii="GHEA Grapalat" w:hAnsi="GHEA Grapalat"/>
          <w:sz w:val="20"/>
          <w:szCs w:val="20"/>
        </w:rPr>
        <w:t>а</w:t>
      </w:r>
      <w:r w:rsidRPr="00686AE0">
        <w:rPr>
          <w:rFonts w:ascii="GHEA Grapalat" w:eastAsia="GHEA Grapalat" w:hAnsi="GHEA Grapalat" w:cs="GHEA Grapalat"/>
          <w:sz w:val="20"/>
          <w:szCs w:val="20"/>
        </w:rPr>
        <w:t>"</w:t>
      </w:r>
      <w:r w:rsidRPr="00686AE0">
        <w:rPr>
          <w:rFonts w:ascii="GHEA Grapalat" w:eastAsia="GHEA Grapalat" w:hAnsi="GHEA Grapalat" w:cs="GHEA Grapalat"/>
          <w:sz w:val="20"/>
          <w:szCs w:val="20"/>
          <w:lang w:val="hy-AM"/>
        </w:rPr>
        <w:t xml:space="preserve"> </w:t>
      </w:r>
      <w:r w:rsidRPr="00686AE0">
        <w:rPr>
          <w:rFonts w:ascii="GHEA Grapalat" w:hAnsi="GHEA Grapalat"/>
          <w:sz w:val="20"/>
          <w:szCs w:val="20"/>
        </w:rPr>
        <w:t>-</w:t>
      </w:r>
      <w:r w:rsidRPr="00686AE0">
        <w:rPr>
          <w:rFonts w:ascii="GHEA Grapalat" w:hAnsi="GHEA Grapalat"/>
          <w:sz w:val="20"/>
          <w:szCs w:val="20"/>
          <w:lang w:val="hy-AM"/>
        </w:rPr>
        <w:t xml:space="preserve"> </w:t>
      </w:r>
      <w:r w:rsidRPr="00686AE0">
        <w:rPr>
          <w:rFonts w:ascii="GHEA Grapalat" w:eastAsia="GHEA Grapalat" w:hAnsi="GHEA Grapalat" w:cs="GHEA Grapalat"/>
          <w:sz w:val="20"/>
          <w:szCs w:val="20"/>
        </w:rPr>
        <w:t>"</w:t>
      </w:r>
      <w:r w:rsidRPr="00686AE0">
        <w:rPr>
          <w:rFonts w:ascii="GHEA Grapalat" w:hAnsi="GHEA Grapalat"/>
          <w:sz w:val="20"/>
          <w:szCs w:val="20"/>
        </w:rPr>
        <w:t>в</w:t>
      </w:r>
      <w:r w:rsidRPr="00686AE0">
        <w:rPr>
          <w:rFonts w:ascii="GHEA Grapalat" w:eastAsia="GHEA Grapalat" w:hAnsi="GHEA Grapalat" w:cs="GHEA Grapalat"/>
          <w:sz w:val="20"/>
          <w:szCs w:val="20"/>
        </w:rPr>
        <w:t>"</w:t>
      </w:r>
      <w:r w:rsidRPr="00686AE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д. в пункте </w:t>
      </w:r>
      <w:r w:rsidRPr="00686AE0">
        <w:rPr>
          <w:rFonts w:ascii="GHEA Grapalat" w:eastAsia="GHEA Grapalat" w:hAnsi="GHEA Grapalat" w:cs="GHEA Grapalat"/>
          <w:sz w:val="20"/>
          <w:szCs w:val="20"/>
        </w:rPr>
        <w:t>"</w:t>
      </w:r>
      <w:r w:rsidRPr="00686AE0">
        <w:rPr>
          <w:rFonts w:ascii="GHEA Grapalat" w:hAnsi="GHEA Grapalat"/>
          <w:sz w:val="20"/>
          <w:szCs w:val="20"/>
        </w:rPr>
        <w:t>д</w:t>
      </w:r>
      <w:r w:rsidRPr="00686AE0">
        <w:rPr>
          <w:rFonts w:ascii="GHEA Grapalat" w:eastAsia="GHEA Grapalat" w:hAnsi="GHEA Grapalat" w:cs="GHEA Grapalat"/>
          <w:sz w:val="20"/>
          <w:szCs w:val="20"/>
        </w:rPr>
        <w:t>"</w:t>
      </w:r>
      <w:r w:rsidRPr="00686AE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86AE0">
        <w:rPr>
          <w:rFonts w:ascii="GHEA Grapalat" w:eastAsia="GHEA Grapalat" w:hAnsi="GHEA Grapalat" w:cs="GHEA Grapalat"/>
          <w:sz w:val="20"/>
          <w:szCs w:val="20"/>
        </w:rPr>
        <w:t>"</w:t>
      </w:r>
      <w:r w:rsidRPr="00686AE0">
        <w:rPr>
          <w:rFonts w:ascii="GHEA Grapalat" w:hAnsi="GHEA Grapalat"/>
          <w:sz w:val="20"/>
          <w:szCs w:val="20"/>
        </w:rPr>
        <w:t>а</w:t>
      </w:r>
      <w:r w:rsidRPr="00686AE0">
        <w:rPr>
          <w:rFonts w:ascii="GHEA Grapalat" w:eastAsia="GHEA Grapalat" w:hAnsi="GHEA Grapalat" w:cs="GHEA Grapalat"/>
          <w:sz w:val="20"/>
          <w:szCs w:val="20"/>
        </w:rPr>
        <w:t xml:space="preserve">" </w:t>
      </w:r>
      <w:r w:rsidRPr="00686AE0">
        <w:rPr>
          <w:rFonts w:ascii="GHEA Grapalat" w:hAnsi="GHEA Grapalat"/>
          <w:sz w:val="20"/>
          <w:szCs w:val="20"/>
        </w:rPr>
        <w:t xml:space="preserve">- </w:t>
      </w:r>
      <w:r w:rsidRPr="00686AE0">
        <w:rPr>
          <w:rFonts w:ascii="GHEA Grapalat" w:eastAsia="GHEA Grapalat" w:hAnsi="GHEA Grapalat" w:cs="GHEA Grapalat"/>
          <w:sz w:val="20"/>
          <w:szCs w:val="20"/>
        </w:rPr>
        <w:t>"</w:t>
      </w:r>
      <w:r w:rsidRPr="00686AE0">
        <w:rPr>
          <w:rFonts w:ascii="GHEA Grapalat" w:hAnsi="GHEA Grapalat"/>
          <w:sz w:val="20"/>
          <w:szCs w:val="20"/>
        </w:rPr>
        <w:t>г</w:t>
      </w:r>
      <w:r w:rsidRPr="00686AE0">
        <w:rPr>
          <w:rFonts w:ascii="GHEA Grapalat" w:eastAsia="GHEA Grapalat" w:hAnsi="GHEA Grapalat" w:cs="GHEA Grapalat"/>
          <w:sz w:val="20"/>
          <w:szCs w:val="20"/>
        </w:rPr>
        <w:t>"</w:t>
      </w:r>
      <w:r w:rsidRPr="00686AE0">
        <w:rPr>
          <w:rFonts w:ascii="GHEA Grapalat" w:hAnsi="GHEA Grapalat"/>
          <w:sz w:val="20"/>
          <w:szCs w:val="20"/>
        </w:rPr>
        <w:t xml:space="preserve"> этого подраздела.</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86AE0">
        <w:rPr>
          <w:rFonts w:ascii="GHEA Grapalat" w:hAnsi="GHEA Grapalat"/>
          <w:sz w:val="20"/>
          <w:szCs w:val="20"/>
          <w:lang w:val="hy-AM"/>
        </w:rPr>
        <w:t>Օ</w:t>
      </w:r>
      <w:r w:rsidRPr="00686AE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86AE0" w:rsidRDefault="00092E73" w:rsidP="00B92F63">
      <w:pPr>
        <w:jc w:val="both"/>
        <w:rPr>
          <w:rFonts w:ascii="GHEA Grapalat" w:eastAsia="GHEA Grapalat" w:hAnsi="GHEA Grapalat" w:cs="GHEA Grapalat"/>
          <w:sz w:val="20"/>
          <w:szCs w:val="20"/>
        </w:rPr>
      </w:pPr>
      <w:r w:rsidRPr="00686AE0">
        <w:rPr>
          <w:rFonts w:ascii="GHEA Grapalat" w:eastAsia="GHEA Grapalat" w:hAnsi="GHEA Grapalat" w:cs="GHEA Grapalat"/>
          <w:sz w:val="20"/>
          <w:szCs w:val="20"/>
        </w:rPr>
        <w:t>8) в подразделе</w:t>
      </w:r>
      <w:r w:rsidRPr="00686AE0">
        <w:rPr>
          <w:rFonts w:ascii="GHEA Grapalat" w:eastAsia="GHEA Grapalat" w:hAnsi="GHEA Grapalat" w:cs="GHEA Grapalat"/>
          <w:sz w:val="20"/>
          <w:szCs w:val="20"/>
          <w:lang w:val="hy-AM"/>
        </w:rPr>
        <w:t xml:space="preserve"> </w:t>
      </w:r>
      <w:r w:rsidRPr="00686AE0">
        <w:rPr>
          <w:rFonts w:ascii="GHEA Grapalat" w:eastAsia="GHEA Grapalat" w:hAnsi="GHEA Grapalat" w:cs="GHEA Grapalat"/>
          <w:sz w:val="20"/>
          <w:szCs w:val="20"/>
        </w:rPr>
        <w:t xml:space="preserve">"Контактные данные реального </w:t>
      </w:r>
      <w:r w:rsidRPr="00686AE0">
        <w:rPr>
          <w:rFonts w:ascii="GHEA Grapalat" w:hAnsi="GHEA Grapalat"/>
          <w:sz w:val="20"/>
          <w:szCs w:val="20"/>
        </w:rPr>
        <w:t>бенефициара</w:t>
      </w:r>
      <w:r w:rsidRPr="00686AE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86AE0">
        <w:rPr>
          <w:rFonts w:ascii="GHEA Grapalat" w:hAnsi="GHEA Grapalat"/>
          <w:sz w:val="20"/>
          <w:szCs w:val="20"/>
        </w:rPr>
        <w:t>бенефициара</w:t>
      </w:r>
      <w:r w:rsidRPr="00686AE0">
        <w:rPr>
          <w:rFonts w:ascii="GHEA Grapalat" w:eastAsia="GHEA Grapalat" w:hAnsi="GHEA Grapalat" w:cs="GHEA Grapalat"/>
          <w:sz w:val="20"/>
          <w:szCs w:val="20"/>
        </w:rPr>
        <w:t>.</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5. Раздел 5 декларации (Промежуточные юридические лица) заполняется, </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86AE0">
        <w:rPr>
          <w:rFonts w:ascii="Cambria Math" w:eastAsia="MS Mincho" w:hAnsi="Cambria Math" w:cs="Cambria Math"/>
          <w:sz w:val="20"/>
          <w:szCs w:val="20"/>
        </w:rPr>
        <w:t>․</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1) в подразделе</w:t>
      </w:r>
      <w:r w:rsidRPr="00686AE0">
        <w:rPr>
          <w:rFonts w:ascii="GHEA Grapalat" w:hAnsi="GHEA Grapalat"/>
          <w:sz w:val="20"/>
          <w:szCs w:val="20"/>
          <w:lang w:val="hy-AM"/>
        </w:rPr>
        <w:t xml:space="preserve"> </w:t>
      </w:r>
      <w:r w:rsidRPr="00686AE0">
        <w:rPr>
          <w:rFonts w:ascii="GHEA Grapalat" w:eastAsia="GHEA Grapalat" w:hAnsi="GHEA Grapalat" w:cs="GHEA Grapalat"/>
          <w:sz w:val="20"/>
          <w:szCs w:val="20"/>
        </w:rPr>
        <w:t>"</w:t>
      </w:r>
      <w:r w:rsidRPr="00686AE0">
        <w:rPr>
          <w:rFonts w:ascii="GHEA Grapalat" w:hAnsi="GHEA Grapalat"/>
          <w:sz w:val="20"/>
          <w:szCs w:val="20"/>
        </w:rPr>
        <w:t>Данные организации"</w:t>
      </w:r>
      <w:r w:rsidRPr="00686AE0">
        <w:rPr>
          <w:rFonts w:ascii="GHEA Grapalat" w:hAnsi="GHEA Grapalat"/>
          <w:sz w:val="20"/>
          <w:szCs w:val="20"/>
          <w:lang w:val="hy-AM"/>
        </w:rPr>
        <w:t xml:space="preserve"> </w:t>
      </w:r>
      <w:r w:rsidRPr="00686AE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686AE0">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3) Подраздел</w:t>
      </w:r>
      <w:r w:rsidRPr="00686AE0">
        <w:rPr>
          <w:rFonts w:ascii="GHEA Grapalat" w:hAnsi="GHEA Grapalat"/>
          <w:sz w:val="20"/>
          <w:szCs w:val="20"/>
          <w:lang w:val="hy-AM"/>
        </w:rPr>
        <w:t xml:space="preserve"> </w:t>
      </w:r>
      <w:r w:rsidRPr="00686AE0">
        <w:rPr>
          <w:rFonts w:ascii="GHEA Grapalat" w:eastAsia="GHEA Grapalat" w:hAnsi="GHEA Grapalat" w:cs="GHEA Grapalat"/>
          <w:sz w:val="20"/>
          <w:szCs w:val="20"/>
        </w:rPr>
        <w:t>"</w:t>
      </w:r>
      <w:r w:rsidRPr="00686AE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 xml:space="preserve">6. Раздел 6 декларации (Дополнительные </w:t>
      </w:r>
      <w:r w:rsidR="004A7C2E" w:rsidRPr="00686AE0">
        <w:rPr>
          <w:rFonts w:ascii="GHEA Grapalat" w:hAnsi="GHEA Grapalat"/>
          <w:sz w:val="20"/>
          <w:szCs w:val="20"/>
        </w:rPr>
        <w:t>примечания</w:t>
      </w:r>
      <w:r w:rsidRPr="00686AE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686AE0" w:rsidRDefault="00092E73" w:rsidP="00B92F63">
      <w:pPr>
        <w:jc w:val="both"/>
        <w:rPr>
          <w:rFonts w:ascii="GHEA Grapalat" w:hAnsi="GHEA Grapalat"/>
          <w:sz w:val="20"/>
          <w:szCs w:val="20"/>
        </w:rPr>
      </w:pPr>
      <w:r w:rsidRPr="00686AE0">
        <w:rPr>
          <w:rFonts w:ascii="GHEA Grapalat" w:hAnsi="GHEA Grapalat"/>
          <w:sz w:val="20"/>
          <w:szCs w:val="20"/>
        </w:rPr>
        <w:t>7. Декларация заполняется и подписывается лицом, подающим заявку.</w:t>
      </w:r>
      <w:r w:rsidRPr="00686AE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686AE0" w:rsidRDefault="00092E73" w:rsidP="00B92F63">
      <w:pPr>
        <w:contextualSpacing/>
        <w:jc w:val="both"/>
        <w:rPr>
          <w:rFonts w:ascii="GHEA Grapalat" w:hAnsi="GHEA Grapalat"/>
          <w:sz w:val="20"/>
          <w:szCs w:val="20"/>
        </w:rPr>
      </w:pPr>
    </w:p>
    <w:p w:rsidR="00092E73" w:rsidRPr="00686AE0" w:rsidRDefault="00092E73" w:rsidP="00B92F63">
      <w:pPr>
        <w:contextualSpacing/>
        <w:jc w:val="both"/>
        <w:rPr>
          <w:rFonts w:ascii="GHEA Grapalat" w:hAnsi="GHEA Grapalat"/>
          <w:sz w:val="20"/>
          <w:szCs w:val="20"/>
        </w:rPr>
      </w:pPr>
    </w:p>
    <w:p w:rsidR="00092E73" w:rsidRPr="00686AE0" w:rsidRDefault="00092E73" w:rsidP="00B92F63">
      <w:pPr>
        <w:contextualSpacing/>
        <w:jc w:val="both"/>
        <w:rPr>
          <w:rFonts w:ascii="GHEA Grapalat" w:hAnsi="GHEA Grapalat"/>
          <w:i/>
          <w:sz w:val="20"/>
          <w:szCs w:val="20"/>
        </w:rPr>
      </w:pPr>
      <w:r w:rsidRPr="00686AE0">
        <w:rPr>
          <w:rFonts w:ascii="GHEA Grapalat" w:hAnsi="GHEA Grapalat"/>
          <w:i/>
          <w:sz w:val="20"/>
          <w:szCs w:val="20"/>
        </w:rPr>
        <w:t>** Приложение 1.</w:t>
      </w:r>
      <w:r w:rsidR="00F97209" w:rsidRPr="00686AE0">
        <w:rPr>
          <w:rFonts w:ascii="GHEA Grapalat" w:hAnsi="GHEA Grapalat"/>
          <w:i/>
          <w:sz w:val="20"/>
          <w:szCs w:val="20"/>
          <w:lang w:val="en-US"/>
        </w:rPr>
        <w:t>4</w:t>
      </w:r>
      <w:r w:rsidRPr="00686AE0">
        <w:rPr>
          <w:rFonts w:ascii="GHEA Grapalat" w:hAnsi="GHEA Grapalat"/>
          <w:i/>
          <w:sz w:val="20"/>
          <w:szCs w:val="20"/>
        </w:rPr>
        <w:t xml:space="preserve"> не представляется участником</w:t>
      </w:r>
      <w:r w:rsidR="00AD30D3" w:rsidRPr="00686AE0">
        <w:rPr>
          <w:rFonts w:ascii="GHEA Grapalat" w:hAnsi="GHEA Grapalat"/>
          <w:i/>
          <w:sz w:val="20"/>
          <w:szCs w:val="20"/>
        </w:rPr>
        <w:t xml:space="preserve"> если</w:t>
      </w:r>
      <w:r w:rsidRPr="00686AE0">
        <w:rPr>
          <w:rFonts w:ascii="GHEA Grapalat" w:hAnsi="GHEA Grapalat"/>
          <w:i/>
          <w:sz w:val="20"/>
          <w:szCs w:val="20"/>
        </w:rPr>
        <w:t xml:space="preserve"> </w:t>
      </w:r>
      <w:r w:rsidR="00AD30D3" w:rsidRPr="00686AE0">
        <w:rPr>
          <w:rFonts w:ascii="GHEA Grapalat" w:hAnsi="GHEA Grapalat"/>
          <w:i/>
          <w:sz w:val="20"/>
          <w:szCs w:val="20"/>
        </w:rPr>
        <w:t xml:space="preserve">он является резидентом РА, </w:t>
      </w:r>
      <w:r w:rsidRPr="00686AE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86AE0" w:rsidRDefault="00092E73" w:rsidP="00B92F63">
      <w:pPr>
        <w:rPr>
          <w:rFonts w:ascii="GHEA Grapalat" w:hAnsi="GHEA Grapalat"/>
          <w:b/>
          <w:sz w:val="20"/>
          <w:szCs w:val="20"/>
        </w:rPr>
      </w:pPr>
    </w:p>
    <w:p w:rsidR="00092E73" w:rsidRPr="00686AE0" w:rsidRDefault="00092E73" w:rsidP="00B92F63">
      <w:pPr>
        <w:rPr>
          <w:rFonts w:ascii="GHEA Grapalat" w:hAnsi="GHEA Grapalat"/>
          <w:b/>
          <w:sz w:val="20"/>
          <w:szCs w:val="20"/>
        </w:rPr>
      </w:pPr>
      <w:r w:rsidRPr="00686AE0">
        <w:rPr>
          <w:rFonts w:ascii="GHEA Grapalat" w:hAnsi="GHEA Grapalat"/>
          <w:b/>
          <w:sz w:val="20"/>
          <w:szCs w:val="20"/>
        </w:rPr>
        <w:br w:type="page"/>
      </w:r>
    </w:p>
    <w:p w:rsidR="00B2572B" w:rsidRPr="00686AE0" w:rsidRDefault="00B2572B" w:rsidP="00B92F63">
      <w:pPr>
        <w:pStyle w:val="BodyTextIndent3"/>
        <w:widowControl w:val="0"/>
        <w:spacing w:line="240" w:lineRule="auto"/>
        <w:ind w:firstLine="0"/>
        <w:jc w:val="right"/>
        <w:rPr>
          <w:rFonts w:ascii="GHEA Grapalat" w:hAnsi="GHEA Grapalat" w:cs="Arial"/>
          <w:b/>
        </w:rPr>
      </w:pPr>
      <w:r w:rsidRPr="00686AE0">
        <w:rPr>
          <w:rFonts w:ascii="GHEA Grapalat" w:hAnsi="GHEA Grapalat"/>
          <w:b/>
        </w:rPr>
        <w:lastRenderedPageBreak/>
        <w:t xml:space="preserve">Приложение № </w:t>
      </w:r>
      <w:r w:rsidR="00B048B2" w:rsidRPr="00686AE0">
        <w:rPr>
          <w:rFonts w:ascii="GHEA Grapalat" w:hAnsi="GHEA Grapalat"/>
          <w:b/>
        </w:rPr>
        <w:t>2</w:t>
      </w:r>
    </w:p>
    <w:p w:rsidR="00B2572B" w:rsidRPr="00686AE0" w:rsidRDefault="00B2572B" w:rsidP="00B92F63">
      <w:pPr>
        <w:pStyle w:val="BodyTextIndent3"/>
        <w:widowControl w:val="0"/>
        <w:spacing w:line="240" w:lineRule="auto"/>
        <w:jc w:val="right"/>
        <w:rPr>
          <w:rFonts w:ascii="GHEA Grapalat" w:hAnsi="GHEA Grapalat" w:cs="Arial"/>
          <w:b/>
          <w:lang w:val="en-US"/>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005744FC" w:rsidRPr="00686AE0">
        <w:rPr>
          <w:rFonts w:ascii="GHEA Grapalat" w:hAnsi="GHEA Grapalat" w:cs="Arial"/>
          <w:b/>
        </w:rPr>
        <w:br/>
      </w:r>
      <w:r w:rsidRPr="00686AE0">
        <w:rPr>
          <w:rFonts w:ascii="GHEA Grapalat" w:hAnsi="GHEA Grapalat"/>
          <w:b/>
        </w:rPr>
        <w:t xml:space="preserve">под кодом </w:t>
      </w:r>
      <w:r w:rsidR="00B67D35" w:rsidRPr="00686AE0">
        <w:rPr>
          <w:rFonts w:ascii="GHEA Grapalat" w:hAnsi="GHEA Grapalat"/>
          <w:b/>
          <w:lang w:val="en-US"/>
        </w:rPr>
        <w:t>HHQK-HBMAShDzB-25/1</w:t>
      </w:r>
    </w:p>
    <w:p w:rsidR="00B2572B" w:rsidRPr="00686AE0" w:rsidRDefault="00B2572B" w:rsidP="00B92F63">
      <w:pPr>
        <w:widowControl w:val="0"/>
        <w:ind w:firstLine="567"/>
        <w:jc w:val="center"/>
        <w:rPr>
          <w:rFonts w:ascii="GHEA Grapalat" w:hAnsi="GHEA Grapalat"/>
          <w:sz w:val="20"/>
          <w:szCs w:val="20"/>
        </w:rPr>
      </w:pPr>
    </w:p>
    <w:p w:rsidR="00B2572B" w:rsidRPr="00686AE0" w:rsidRDefault="00B2572B" w:rsidP="00B92F63">
      <w:pPr>
        <w:widowControl w:val="0"/>
        <w:ind w:left="-66"/>
        <w:jc w:val="center"/>
        <w:rPr>
          <w:rFonts w:ascii="GHEA Grapalat" w:hAnsi="GHEA Grapalat"/>
          <w:b/>
          <w:sz w:val="20"/>
          <w:szCs w:val="20"/>
        </w:rPr>
      </w:pPr>
      <w:r w:rsidRPr="00686AE0">
        <w:rPr>
          <w:rFonts w:ascii="GHEA Grapalat" w:hAnsi="GHEA Grapalat"/>
          <w:b/>
          <w:sz w:val="20"/>
          <w:szCs w:val="20"/>
        </w:rPr>
        <w:t>ЦЕНОВОЕ ПРЕДЛОЖЕНИЕ</w:t>
      </w:r>
    </w:p>
    <w:p w:rsidR="00B2572B" w:rsidRPr="00686AE0" w:rsidRDefault="00B2572B" w:rsidP="00B92F63">
      <w:pPr>
        <w:widowControl w:val="0"/>
        <w:ind w:firstLine="567"/>
        <w:jc w:val="center"/>
        <w:rPr>
          <w:rFonts w:ascii="GHEA Grapalat" w:hAnsi="GHEA Grapalat"/>
          <w:sz w:val="20"/>
          <w:szCs w:val="20"/>
        </w:rPr>
      </w:pPr>
    </w:p>
    <w:p w:rsidR="005646FC" w:rsidRPr="00686AE0" w:rsidRDefault="00B2572B" w:rsidP="00B7469F">
      <w:pPr>
        <w:widowControl w:val="0"/>
        <w:ind w:firstLine="567"/>
        <w:jc w:val="both"/>
        <w:rPr>
          <w:rFonts w:ascii="GHEA Grapalat" w:hAnsi="GHEA Grapalat"/>
          <w:sz w:val="20"/>
          <w:szCs w:val="20"/>
        </w:rPr>
      </w:pPr>
      <w:r w:rsidRPr="00686AE0">
        <w:rPr>
          <w:rFonts w:ascii="GHEA Grapalat" w:hAnsi="GHEA Grapalat"/>
          <w:spacing w:val="-6"/>
          <w:sz w:val="20"/>
          <w:szCs w:val="20"/>
        </w:rPr>
        <w:t xml:space="preserve">Рассмотрев приглашение на </w:t>
      </w:r>
      <w:r w:rsidR="00B94273" w:rsidRPr="00686AE0">
        <w:rPr>
          <w:rFonts w:ascii="GHEA Grapalat" w:hAnsi="GHEA Grapalat"/>
          <w:spacing w:val="-6"/>
          <w:sz w:val="20"/>
          <w:szCs w:val="20"/>
        </w:rPr>
        <w:t>безотлогательный открытый конкурс</w:t>
      </w:r>
      <w:r w:rsidRPr="00686AE0">
        <w:rPr>
          <w:rFonts w:ascii="GHEA Grapalat" w:hAnsi="GHEA Grapalat"/>
          <w:spacing w:val="-6"/>
          <w:sz w:val="20"/>
          <w:szCs w:val="20"/>
        </w:rPr>
        <w:t xml:space="preserve"> под кодом</w:t>
      </w:r>
      <w:r w:rsidR="00B67D35" w:rsidRPr="00686AE0">
        <w:rPr>
          <w:rFonts w:ascii="GHEA Grapalat" w:hAnsi="GHEA Grapalat"/>
          <w:b/>
          <w:lang w:val="en-US"/>
        </w:rPr>
        <w:t xml:space="preserve"> </w:t>
      </w:r>
      <w:r w:rsidR="00B67D35" w:rsidRPr="00686AE0">
        <w:rPr>
          <w:rFonts w:ascii="GHEA Grapalat" w:hAnsi="GHEA Grapalat"/>
          <w:spacing w:val="-6"/>
          <w:sz w:val="20"/>
          <w:szCs w:val="20"/>
        </w:rPr>
        <w:t>HHQK-HBMAShDzB-25/1</w:t>
      </w:r>
      <w:r w:rsidRPr="00686AE0">
        <w:rPr>
          <w:rFonts w:ascii="GHEA Grapalat" w:hAnsi="GHEA Grapalat"/>
          <w:spacing w:val="-6"/>
          <w:sz w:val="20"/>
          <w:szCs w:val="20"/>
        </w:rPr>
        <w:t>,</w:t>
      </w:r>
      <w:r w:rsidRPr="00686AE0">
        <w:rPr>
          <w:rFonts w:ascii="GHEA Grapalat" w:hAnsi="GHEA Grapalat"/>
          <w:sz w:val="20"/>
          <w:szCs w:val="20"/>
        </w:rPr>
        <w:t xml:space="preserve"> </w:t>
      </w:r>
      <w:r w:rsidR="005744FC" w:rsidRPr="00686AE0">
        <w:rPr>
          <w:rFonts w:ascii="GHEA Grapalat" w:hAnsi="GHEA Grapalat"/>
          <w:sz w:val="20"/>
          <w:szCs w:val="20"/>
        </w:rPr>
        <w:t xml:space="preserve">в </w:t>
      </w:r>
      <w:r w:rsidRPr="00686AE0">
        <w:rPr>
          <w:rFonts w:ascii="GHEA Grapalat" w:hAnsi="GHEA Grapalat"/>
          <w:sz w:val="20"/>
          <w:szCs w:val="20"/>
        </w:rPr>
        <w:t>том числе проект заключаемого договора</w:t>
      </w:r>
      <w:r w:rsidR="005744FC" w:rsidRPr="00686AE0">
        <w:rPr>
          <w:rFonts w:ascii="GHEA Grapalat" w:hAnsi="GHEA Grapalat"/>
          <w:sz w:val="20"/>
          <w:szCs w:val="20"/>
        </w:rPr>
        <w:t xml:space="preserve"> </w:t>
      </w:r>
      <w:r w:rsidRPr="00686AE0">
        <w:rPr>
          <w:rFonts w:ascii="GHEA Grapalat" w:hAnsi="GHEA Grapalat"/>
          <w:sz w:val="20"/>
          <w:szCs w:val="20"/>
        </w:rPr>
        <w:t>___</w:t>
      </w:r>
      <w:r w:rsidR="005744FC" w:rsidRPr="00686AE0">
        <w:rPr>
          <w:rFonts w:ascii="GHEA Grapalat" w:hAnsi="GHEA Grapalat"/>
          <w:sz w:val="20"/>
          <w:szCs w:val="20"/>
        </w:rPr>
        <w:t>________________________</w:t>
      </w:r>
      <w:r w:rsidRPr="00686AE0">
        <w:rPr>
          <w:rFonts w:ascii="GHEA Grapalat" w:hAnsi="GHEA Grapalat"/>
          <w:sz w:val="20"/>
          <w:szCs w:val="20"/>
        </w:rPr>
        <w:t>____</w:t>
      </w:r>
      <w:r w:rsidR="00191D27" w:rsidRPr="00686AE0">
        <w:rPr>
          <w:rFonts w:ascii="GHEA Grapalat" w:hAnsi="GHEA Grapalat"/>
          <w:sz w:val="20"/>
          <w:szCs w:val="20"/>
        </w:rPr>
        <w:t>___</w:t>
      </w:r>
    </w:p>
    <w:p w:rsidR="005646FC" w:rsidRPr="00686AE0" w:rsidRDefault="005646FC" w:rsidP="00B92F63">
      <w:pPr>
        <w:widowControl w:val="0"/>
        <w:ind w:left="6237"/>
        <w:jc w:val="both"/>
        <w:rPr>
          <w:rFonts w:ascii="GHEA Grapalat" w:hAnsi="GHEA Grapalat"/>
          <w:sz w:val="20"/>
          <w:szCs w:val="20"/>
          <w:vertAlign w:val="superscript"/>
        </w:rPr>
      </w:pPr>
      <w:r w:rsidRPr="00686AE0">
        <w:rPr>
          <w:rFonts w:ascii="GHEA Grapalat" w:hAnsi="GHEA Grapalat"/>
          <w:sz w:val="20"/>
          <w:szCs w:val="20"/>
          <w:vertAlign w:val="superscript"/>
        </w:rPr>
        <w:t>наименование участника</w:t>
      </w:r>
    </w:p>
    <w:p w:rsidR="00B2572B" w:rsidRPr="00686AE0" w:rsidRDefault="00B2572B" w:rsidP="00B92F63">
      <w:pPr>
        <w:widowControl w:val="0"/>
        <w:jc w:val="both"/>
        <w:rPr>
          <w:rFonts w:ascii="GHEA Grapalat" w:hAnsi="GHEA Grapalat"/>
          <w:sz w:val="20"/>
          <w:szCs w:val="20"/>
        </w:rPr>
      </w:pPr>
      <w:r w:rsidRPr="00686AE0">
        <w:rPr>
          <w:rFonts w:ascii="GHEA Grapalat" w:hAnsi="GHEA Grapalat"/>
          <w:sz w:val="20"/>
          <w:szCs w:val="20"/>
        </w:rPr>
        <w:t>предлагает</w:t>
      </w:r>
      <w:r w:rsidR="005646FC" w:rsidRPr="00686AE0">
        <w:rPr>
          <w:rFonts w:ascii="GHEA Grapalat" w:hAnsi="GHEA Grapalat"/>
          <w:sz w:val="20"/>
          <w:szCs w:val="20"/>
        </w:rPr>
        <w:t xml:space="preserve"> </w:t>
      </w:r>
      <w:r w:rsidRPr="00686AE0">
        <w:rPr>
          <w:rFonts w:ascii="GHEA Grapalat" w:hAnsi="GHEA Grapalat"/>
          <w:sz w:val="20"/>
          <w:szCs w:val="20"/>
        </w:rPr>
        <w:t>выполнить договор по нижеуказанным общим ценам:</w:t>
      </w:r>
    </w:p>
    <w:p w:rsidR="00B2572B" w:rsidRPr="00686AE0" w:rsidRDefault="005646FC" w:rsidP="00B92F63">
      <w:pPr>
        <w:widowControl w:val="0"/>
        <w:jc w:val="right"/>
        <w:rPr>
          <w:rFonts w:ascii="GHEA Grapalat" w:hAnsi="GHEA Grapalat"/>
          <w:sz w:val="20"/>
          <w:szCs w:val="20"/>
        </w:rPr>
      </w:pPr>
      <w:r w:rsidRPr="00686AE0">
        <w:rPr>
          <w:rFonts w:ascii="GHEA Grapalat" w:hAnsi="GHEA Grapalat"/>
          <w:sz w:val="20"/>
          <w:szCs w:val="20"/>
        </w:rPr>
        <w:t>д</w:t>
      </w:r>
      <w:r w:rsidR="00B2572B" w:rsidRPr="00686AE0">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8"/>
        <w:gridCol w:w="2209"/>
        <w:gridCol w:w="1843"/>
        <w:gridCol w:w="1617"/>
        <w:gridCol w:w="1448"/>
      </w:tblGrid>
      <w:tr w:rsidR="00202EB4" w:rsidRPr="00686AE0" w:rsidTr="00B67D35">
        <w:trPr>
          <w:trHeight w:val="916"/>
          <w:jc w:val="center"/>
        </w:trPr>
        <w:tc>
          <w:tcPr>
            <w:tcW w:w="718" w:type="dxa"/>
            <w:tcBorders>
              <w:top w:val="single" w:sz="4" w:space="0" w:color="auto"/>
              <w:left w:val="single" w:sz="4" w:space="0" w:color="auto"/>
              <w:right w:val="single" w:sz="4" w:space="0" w:color="auto"/>
            </w:tcBorders>
            <w:vAlign w:val="center"/>
          </w:tcPr>
          <w:p w:rsidR="00202EB4" w:rsidRPr="00686AE0" w:rsidRDefault="00202EB4" w:rsidP="00B92F63">
            <w:pPr>
              <w:widowControl w:val="0"/>
              <w:jc w:val="center"/>
              <w:rPr>
                <w:rFonts w:ascii="GHEA Grapalat" w:hAnsi="GHEA Grapalat"/>
                <w:b/>
                <w:bCs/>
                <w:sz w:val="20"/>
                <w:szCs w:val="20"/>
                <w:lang w:val="en-US"/>
              </w:rPr>
            </w:pPr>
            <w:r w:rsidRPr="00686AE0">
              <w:rPr>
                <w:rFonts w:ascii="GHEA Grapalat" w:hAnsi="GHEA Grapalat"/>
                <w:b/>
                <w:sz w:val="20"/>
                <w:szCs w:val="20"/>
              </w:rPr>
              <w:t>Номер</w:t>
            </w:r>
            <w:r w:rsidR="00B67D35" w:rsidRPr="00686AE0">
              <w:rPr>
                <w:rFonts w:ascii="GHEA Grapalat" w:hAnsi="GHEA Grapalat"/>
                <w:b/>
                <w:sz w:val="20"/>
                <w:szCs w:val="20"/>
              </w:rPr>
              <w:t xml:space="preserve"> лот</w:t>
            </w:r>
            <w:r w:rsidR="00B67D35" w:rsidRPr="00686AE0">
              <w:rPr>
                <w:rFonts w:ascii="GHEA Grapalat" w:hAnsi="GHEA Grapalat"/>
                <w:b/>
                <w:sz w:val="20"/>
                <w:szCs w:val="20"/>
                <w:lang w:val="en-US"/>
              </w:rPr>
              <w:t>а</w:t>
            </w:r>
          </w:p>
        </w:tc>
        <w:tc>
          <w:tcPr>
            <w:tcW w:w="2209" w:type="dxa"/>
            <w:tcBorders>
              <w:top w:val="single" w:sz="4" w:space="0" w:color="auto"/>
              <w:left w:val="single" w:sz="4" w:space="0" w:color="auto"/>
              <w:right w:val="single" w:sz="4" w:space="0" w:color="auto"/>
            </w:tcBorders>
            <w:vAlign w:val="center"/>
          </w:tcPr>
          <w:p w:rsidR="00202EB4" w:rsidRPr="00686AE0" w:rsidRDefault="00202EB4" w:rsidP="00B92F63">
            <w:pPr>
              <w:widowControl w:val="0"/>
              <w:jc w:val="center"/>
              <w:rPr>
                <w:rFonts w:ascii="GHEA Grapalat" w:hAnsi="GHEA Grapalat"/>
                <w:b/>
                <w:bCs/>
                <w:sz w:val="20"/>
                <w:szCs w:val="20"/>
              </w:rPr>
            </w:pPr>
            <w:r w:rsidRPr="00686AE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686AE0" w:rsidRDefault="00202EB4" w:rsidP="00B92F63">
            <w:pPr>
              <w:widowControl w:val="0"/>
              <w:jc w:val="center"/>
              <w:rPr>
                <w:rFonts w:ascii="GHEA Grapalat" w:hAnsi="GHEA Grapalat"/>
                <w:b/>
                <w:sz w:val="20"/>
                <w:szCs w:val="20"/>
              </w:rPr>
            </w:pPr>
            <w:r w:rsidRPr="00686AE0">
              <w:rPr>
                <w:rFonts w:ascii="GHEA Grapalat" w:hAnsi="GHEA Grapalat"/>
                <w:b/>
                <w:sz w:val="20"/>
                <w:szCs w:val="20"/>
              </w:rPr>
              <w:t>Стоимость</w:t>
            </w:r>
          </w:p>
          <w:p w:rsidR="00202EB4" w:rsidRPr="00686AE0" w:rsidRDefault="003172A5" w:rsidP="00B92F63">
            <w:pPr>
              <w:widowControl w:val="0"/>
              <w:jc w:val="center"/>
              <w:rPr>
                <w:rFonts w:ascii="GHEA Grapalat" w:hAnsi="GHEA Grapalat"/>
                <w:b/>
                <w:bCs/>
                <w:sz w:val="20"/>
                <w:szCs w:val="20"/>
              </w:rPr>
            </w:pPr>
            <w:r w:rsidRPr="00686AE0">
              <w:rPr>
                <w:rFonts w:ascii="GHEA Grapalat" w:hAnsi="GHEA Grapalat"/>
                <w:sz w:val="20"/>
                <w:szCs w:val="20"/>
              </w:rPr>
              <w:t>(совокупность себестоимости и прогнозируемой прибыли)</w:t>
            </w:r>
            <w:r w:rsidR="00202EB4" w:rsidRPr="00686AE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686AE0" w:rsidRDefault="00202EB4" w:rsidP="00B92F63">
            <w:pPr>
              <w:widowControl w:val="0"/>
              <w:jc w:val="center"/>
              <w:rPr>
                <w:rFonts w:ascii="GHEA Grapalat" w:hAnsi="GHEA Grapalat"/>
                <w:b/>
                <w:bCs/>
                <w:sz w:val="20"/>
                <w:szCs w:val="20"/>
              </w:rPr>
            </w:pPr>
            <w:r w:rsidRPr="00686AE0">
              <w:rPr>
                <w:rFonts w:ascii="GHEA Grapalat" w:hAnsi="GHEA Grapalat"/>
                <w:b/>
                <w:sz w:val="20"/>
                <w:szCs w:val="20"/>
              </w:rPr>
              <w:t>НДС</w:t>
            </w:r>
            <w:r w:rsidRPr="00686AE0">
              <w:rPr>
                <w:rStyle w:val="FootnoteReference"/>
                <w:rFonts w:ascii="GHEA Grapalat" w:hAnsi="GHEA Grapalat"/>
                <w:b/>
                <w:sz w:val="20"/>
                <w:szCs w:val="20"/>
              </w:rPr>
              <w:footnoteReference w:customMarkFollows="1" w:id="3"/>
              <w:t>**</w:t>
            </w:r>
            <w:r w:rsidRPr="00686AE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686AE0" w:rsidRDefault="00202EB4" w:rsidP="00B92F63">
            <w:pPr>
              <w:widowControl w:val="0"/>
              <w:jc w:val="center"/>
              <w:rPr>
                <w:rFonts w:ascii="GHEA Grapalat" w:hAnsi="GHEA Grapalat"/>
                <w:b/>
                <w:bCs/>
                <w:sz w:val="20"/>
                <w:szCs w:val="20"/>
              </w:rPr>
            </w:pPr>
            <w:r w:rsidRPr="00686AE0">
              <w:rPr>
                <w:rFonts w:ascii="GHEA Grapalat" w:hAnsi="GHEA Grapalat"/>
                <w:b/>
                <w:sz w:val="20"/>
                <w:szCs w:val="20"/>
              </w:rPr>
              <w:t>Общая цена</w:t>
            </w:r>
          </w:p>
          <w:p w:rsidR="00202EB4" w:rsidRPr="00686AE0" w:rsidRDefault="00202EB4" w:rsidP="00B92F63">
            <w:pPr>
              <w:widowControl w:val="0"/>
              <w:jc w:val="center"/>
              <w:rPr>
                <w:rFonts w:ascii="GHEA Grapalat" w:hAnsi="GHEA Grapalat"/>
                <w:b/>
                <w:bCs/>
                <w:sz w:val="20"/>
                <w:szCs w:val="20"/>
              </w:rPr>
            </w:pPr>
            <w:r w:rsidRPr="00686AE0">
              <w:rPr>
                <w:rFonts w:ascii="GHEA Grapalat" w:hAnsi="GHEA Grapalat"/>
                <w:b/>
                <w:sz w:val="20"/>
                <w:szCs w:val="20"/>
              </w:rPr>
              <w:t>/прописью и цифрами/</w:t>
            </w:r>
          </w:p>
        </w:tc>
      </w:tr>
      <w:tr w:rsidR="00202EB4" w:rsidRPr="00686AE0" w:rsidTr="00B67D35">
        <w:trPr>
          <w:jc w:val="center"/>
        </w:trPr>
        <w:tc>
          <w:tcPr>
            <w:tcW w:w="71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686AE0" w:rsidRDefault="00202EB4" w:rsidP="00B92F63">
            <w:pPr>
              <w:widowControl w:val="0"/>
              <w:jc w:val="center"/>
              <w:rPr>
                <w:rFonts w:ascii="GHEA Grapalat" w:hAnsi="GHEA Grapalat"/>
                <w:b/>
                <w:i/>
                <w:sz w:val="20"/>
                <w:szCs w:val="20"/>
              </w:rPr>
            </w:pPr>
            <w:r w:rsidRPr="00686AE0">
              <w:rPr>
                <w:rFonts w:ascii="GHEA Grapalat" w:hAnsi="GHEA Grapalat"/>
                <w:b/>
                <w:i/>
                <w:sz w:val="20"/>
                <w:szCs w:val="20"/>
              </w:rPr>
              <w:t>1</w:t>
            </w:r>
          </w:p>
        </w:tc>
        <w:tc>
          <w:tcPr>
            <w:tcW w:w="2209" w:type="dxa"/>
            <w:tcBorders>
              <w:top w:val="single" w:sz="4" w:space="0" w:color="auto"/>
              <w:left w:val="single" w:sz="4" w:space="0" w:color="auto"/>
              <w:bottom w:val="single" w:sz="4" w:space="0" w:color="auto"/>
              <w:right w:val="single" w:sz="4" w:space="0" w:color="auto"/>
            </w:tcBorders>
            <w:shd w:val="clear" w:color="auto" w:fill="99CCFF"/>
          </w:tcPr>
          <w:p w:rsidR="00202EB4" w:rsidRPr="00686AE0" w:rsidRDefault="00202EB4" w:rsidP="00B92F63">
            <w:pPr>
              <w:widowControl w:val="0"/>
              <w:jc w:val="center"/>
              <w:rPr>
                <w:rFonts w:ascii="GHEA Grapalat" w:hAnsi="GHEA Grapalat"/>
                <w:b/>
                <w:i/>
                <w:sz w:val="20"/>
                <w:szCs w:val="20"/>
              </w:rPr>
            </w:pPr>
            <w:r w:rsidRPr="00686AE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686AE0" w:rsidRDefault="00202EB4" w:rsidP="00B92F63">
            <w:pPr>
              <w:widowControl w:val="0"/>
              <w:autoSpaceDE w:val="0"/>
              <w:autoSpaceDN w:val="0"/>
              <w:adjustRightInd w:val="0"/>
              <w:jc w:val="center"/>
              <w:rPr>
                <w:rFonts w:ascii="GHEA Grapalat" w:hAnsi="GHEA Grapalat"/>
                <w:i/>
                <w:sz w:val="20"/>
                <w:szCs w:val="20"/>
                <w:lang w:val="en-US"/>
              </w:rPr>
            </w:pPr>
            <w:r w:rsidRPr="00686AE0">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686AE0" w:rsidRDefault="00202EB4" w:rsidP="00B92F63">
            <w:pPr>
              <w:widowControl w:val="0"/>
              <w:autoSpaceDE w:val="0"/>
              <w:autoSpaceDN w:val="0"/>
              <w:adjustRightInd w:val="0"/>
              <w:jc w:val="center"/>
              <w:rPr>
                <w:rFonts w:ascii="GHEA Grapalat" w:hAnsi="GHEA Grapalat"/>
                <w:i/>
                <w:sz w:val="20"/>
                <w:szCs w:val="20"/>
                <w:lang w:val="en-US"/>
              </w:rPr>
            </w:pPr>
            <w:r w:rsidRPr="00686AE0">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686AE0" w:rsidRDefault="00202EB4" w:rsidP="00B92F63">
            <w:pPr>
              <w:widowControl w:val="0"/>
              <w:jc w:val="center"/>
              <w:rPr>
                <w:rFonts w:ascii="GHEA Grapalat" w:hAnsi="GHEA Grapalat"/>
                <w:i/>
                <w:sz w:val="20"/>
                <w:szCs w:val="20"/>
              </w:rPr>
            </w:pPr>
            <w:r w:rsidRPr="00686AE0">
              <w:rPr>
                <w:rFonts w:ascii="GHEA Grapalat" w:hAnsi="GHEA Grapalat"/>
                <w:b/>
                <w:i/>
                <w:sz w:val="20"/>
                <w:szCs w:val="20"/>
                <w:lang w:val="en-US"/>
              </w:rPr>
              <w:t>5</w:t>
            </w:r>
            <w:r w:rsidRPr="00686AE0">
              <w:rPr>
                <w:rFonts w:ascii="GHEA Grapalat" w:hAnsi="GHEA Grapalat"/>
                <w:b/>
                <w:i/>
                <w:sz w:val="20"/>
                <w:szCs w:val="20"/>
              </w:rPr>
              <w:t>=3+4</w:t>
            </w:r>
          </w:p>
        </w:tc>
      </w:tr>
      <w:tr w:rsidR="00202EB4" w:rsidRPr="00686AE0" w:rsidTr="00B67D35">
        <w:trPr>
          <w:trHeight w:val="20"/>
          <w:jc w:val="center"/>
        </w:trPr>
        <w:tc>
          <w:tcPr>
            <w:tcW w:w="718" w:type="dxa"/>
            <w:tcBorders>
              <w:top w:val="single" w:sz="4" w:space="0" w:color="auto"/>
              <w:left w:val="single" w:sz="4" w:space="0" w:color="auto"/>
              <w:bottom w:val="single" w:sz="4" w:space="0" w:color="auto"/>
              <w:right w:val="single" w:sz="4" w:space="0" w:color="auto"/>
            </w:tcBorders>
            <w:vAlign w:val="center"/>
          </w:tcPr>
          <w:p w:rsidR="00202EB4" w:rsidRPr="00686AE0" w:rsidRDefault="00202EB4" w:rsidP="00B92F63">
            <w:pPr>
              <w:widowControl w:val="0"/>
              <w:jc w:val="center"/>
              <w:rPr>
                <w:rFonts w:ascii="GHEA Grapalat" w:hAnsi="GHEA Grapalat"/>
                <w:b/>
                <w:bCs/>
                <w:sz w:val="20"/>
                <w:szCs w:val="20"/>
              </w:rPr>
            </w:pPr>
            <w:r w:rsidRPr="00686AE0">
              <w:rPr>
                <w:rFonts w:ascii="GHEA Grapalat" w:hAnsi="GHEA Grapalat"/>
                <w:b/>
                <w:sz w:val="20"/>
                <w:szCs w:val="20"/>
              </w:rPr>
              <w:t>1</w:t>
            </w:r>
          </w:p>
        </w:tc>
        <w:tc>
          <w:tcPr>
            <w:tcW w:w="2209" w:type="dxa"/>
            <w:tcBorders>
              <w:top w:val="single" w:sz="4" w:space="0" w:color="auto"/>
              <w:left w:val="single" w:sz="4" w:space="0" w:color="auto"/>
              <w:bottom w:val="single" w:sz="4" w:space="0" w:color="auto"/>
              <w:right w:val="single" w:sz="4" w:space="0" w:color="auto"/>
            </w:tcBorders>
            <w:vAlign w:val="center"/>
          </w:tcPr>
          <w:p w:rsidR="00202EB4" w:rsidRPr="00686AE0" w:rsidRDefault="00B67D35" w:rsidP="00C86BB9">
            <w:pPr>
              <w:widowControl w:val="0"/>
              <w:jc w:val="both"/>
              <w:rPr>
                <w:rFonts w:ascii="GHEA Grapalat" w:hAnsi="GHEA Grapalat"/>
                <w:sz w:val="20"/>
                <w:szCs w:val="20"/>
              </w:rPr>
            </w:pPr>
            <w:r w:rsidRPr="00686AE0">
              <w:rPr>
                <w:rFonts w:ascii="GHEA Grapalat" w:hAnsi="GHEA Grapalat" w:cs="Sylfaen"/>
                <w:b/>
                <w:sz w:val="20"/>
                <w:szCs w:val="20"/>
                <w:lang w:val="hy-AM"/>
              </w:rPr>
              <w:t>остаточны</w:t>
            </w:r>
            <w:r w:rsidRPr="00686AE0">
              <w:rPr>
                <w:rFonts w:ascii="GHEA Grapalat" w:hAnsi="GHEA Grapalat" w:cs="Sylfaen"/>
                <w:b/>
                <w:sz w:val="20"/>
                <w:szCs w:val="20"/>
                <w:lang w:val="en-US"/>
              </w:rPr>
              <w:t>е</w:t>
            </w:r>
            <w:r w:rsidRPr="00686AE0">
              <w:rPr>
                <w:rFonts w:ascii="GHEA Grapalat" w:hAnsi="GHEA Grapalat" w:cs="Sylfaen"/>
                <w:b/>
                <w:sz w:val="20"/>
                <w:szCs w:val="20"/>
                <w:lang w:val="hy-AM"/>
              </w:rPr>
              <w:t xml:space="preserve"> с</w:t>
            </w:r>
            <w:r w:rsidRPr="00686AE0">
              <w:rPr>
                <w:rFonts w:ascii="GHEA Grapalat" w:hAnsi="GHEA Grapalat" w:cs="Sylfaen" w:hint="eastAsia"/>
                <w:b/>
                <w:sz w:val="20"/>
                <w:szCs w:val="20"/>
                <w:lang w:val="hy-AM"/>
              </w:rPr>
              <w:t>троительны</w:t>
            </w:r>
            <w:r w:rsidRPr="00686AE0">
              <w:rPr>
                <w:rFonts w:ascii="GHEA Grapalat" w:hAnsi="GHEA Grapalat" w:cs="Sylfaen" w:hint="eastAsia"/>
                <w:b/>
                <w:sz w:val="20"/>
                <w:szCs w:val="20"/>
              </w:rPr>
              <w:t>е</w:t>
            </w:r>
            <w:r w:rsidRPr="00686AE0">
              <w:rPr>
                <w:rFonts w:ascii="GHEA Grapalat" w:hAnsi="GHEA Grapalat" w:cs="Sylfaen"/>
                <w:b/>
                <w:sz w:val="20"/>
                <w:szCs w:val="20"/>
                <w:lang w:val="hy-AM"/>
              </w:rPr>
              <w:t xml:space="preserve"> </w:t>
            </w:r>
            <w:r w:rsidRPr="00686AE0">
              <w:rPr>
                <w:rFonts w:ascii="GHEA Grapalat" w:hAnsi="GHEA Grapalat" w:cs="Sylfaen" w:hint="eastAsia"/>
                <w:b/>
                <w:sz w:val="20"/>
                <w:szCs w:val="20"/>
                <w:lang w:val="hy-AM"/>
              </w:rPr>
              <w:t>работы здания</w:t>
            </w:r>
            <w:r w:rsidRPr="00686AE0">
              <w:rPr>
                <w:rFonts w:ascii="GHEA Grapalat" w:hAnsi="GHEA Grapalat" w:cs="Sylfaen"/>
                <w:b/>
                <w:sz w:val="20"/>
                <w:szCs w:val="20"/>
                <w:lang w:val="hy-AM"/>
              </w:rPr>
              <w:t xml:space="preserve"> </w:t>
            </w:r>
            <w:r w:rsidRPr="00686AE0">
              <w:rPr>
                <w:rFonts w:ascii="GHEA Grapalat" w:hAnsi="GHEA Grapalat" w:cs="Sylfaen"/>
                <w:b/>
                <w:sz w:val="20"/>
                <w:szCs w:val="20"/>
                <w:lang w:val="en-US"/>
              </w:rPr>
              <w:t xml:space="preserve">средний шкoлы </w:t>
            </w:r>
            <w:r w:rsidRPr="00686AE0">
              <w:rPr>
                <w:rFonts w:ascii="GHEA Grapalat" w:hAnsi="GHEA Grapalat" w:cs="Sylfaen" w:hint="eastAsia"/>
                <w:b/>
                <w:sz w:val="20"/>
                <w:szCs w:val="20"/>
                <w:lang w:val="hy-AM"/>
              </w:rPr>
              <w:t>модульного</w:t>
            </w:r>
            <w:r w:rsidRPr="00686AE0">
              <w:rPr>
                <w:rFonts w:ascii="GHEA Grapalat" w:hAnsi="GHEA Grapalat" w:cs="Sylfaen"/>
                <w:b/>
                <w:sz w:val="20"/>
                <w:szCs w:val="20"/>
                <w:lang w:val="hy-AM"/>
              </w:rPr>
              <w:t xml:space="preserve"> </w:t>
            </w:r>
            <w:r w:rsidRPr="00686AE0">
              <w:rPr>
                <w:rFonts w:ascii="GHEA Grapalat" w:hAnsi="GHEA Grapalat" w:cs="Sylfaen"/>
                <w:b/>
                <w:sz w:val="20"/>
                <w:szCs w:val="20"/>
                <w:lang w:val="en-US"/>
              </w:rPr>
              <w:t xml:space="preserve">типа </w:t>
            </w:r>
            <w:r w:rsidRPr="00686AE0">
              <w:rPr>
                <w:rFonts w:ascii="GHEA Grapalat" w:hAnsi="GHEA Grapalat" w:cs="Sylfaen" w:hint="eastAsia"/>
                <w:b/>
                <w:sz w:val="20"/>
                <w:szCs w:val="20"/>
                <w:lang w:val="hy-AM"/>
              </w:rPr>
              <w:t>в</w:t>
            </w:r>
            <w:r w:rsidRPr="00686AE0">
              <w:rPr>
                <w:rFonts w:ascii="GHEA Grapalat" w:hAnsi="GHEA Grapalat" w:cs="Sylfaen"/>
                <w:b/>
                <w:sz w:val="20"/>
                <w:szCs w:val="20"/>
                <w:lang w:val="hy-AM"/>
              </w:rPr>
              <w:t xml:space="preserve"> </w:t>
            </w:r>
            <w:r w:rsidRPr="00686AE0">
              <w:rPr>
                <w:rFonts w:ascii="GHEA Grapalat" w:hAnsi="GHEA Grapalat" w:cs="Sylfaen" w:hint="eastAsia"/>
                <w:b/>
                <w:sz w:val="20"/>
                <w:szCs w:val="20"/>
                <w:lang w:val="hy-AM"/>
              </w:rPr>
              <w:t>селе</w:t>
            </w:r>
            <w:r w:rsidRPr="00686AE0">
              <w:rPr>
                <w:rFonts w:ascii="GHEA Grapalat" w:hAnsi="GHEA Grapalat" w:cs="Sylfaen"/>
                <w:b/>
                <w:sz w:val="20"/>
                <w:szCs w:val="20"/>
                <w:lang w:val="hy-AM"/>
              </w:rPr>
              <w:t xml:space="preserve"> </w:t>
            </w:r>
            <w:r w:rsidRPr="00686AE0">
              <w:rPr>
                <w:rFonts w:ascii="GHEA Grapalat" w:hAnsi="GHEA Grapalat" w:cs="Sylfaen" w:hint="eastAsia"/>
                <w:b/>
                <w:sz w:val="20"/>
                <w:szCs w:val="20"/>
                <w:lang w:val="hy-AM"/>
              </w:rPr>
              <w:t>Чива</w:t>
            </w:r>
            <w:r w:rsidRPr="00686AE0">
              <w:rPr>
                <w:rFonts w:ascii="GHEA Grapalat" w:hAnsi="GHEA Grapalat" w:cs="Sylfaen"/>
                <w:b/>
                <w:sz w:val="20"/>
                <w:szCs w:val="20"/>
                <w:lang w:val="hy-AM"/>
              </w:rPr>
              <w:t xml:space="preserve"> </w:t>
            </w:r>
            <w:r w:rsidRPr="00686AE0">
              <w:rPr>
                <w:rFonts w:ascii="GHEA Grapalat" w:hAnsi="GHEA Grapalat" w:cs="Sylfaen" w:hint="eastAsia"/>
                <w:b/>
                <w:sz w:val="20"/>
                <w:szCs w:val="20"/>
                <w:lang w:val="hy-AM"/>
              </w:rPr>
              <w:t>Вайоцдзорско</w:t>
            </w:r>
            <w:r w:rsidRPr="00686AE0">
              <w:rPr>
                <w:rFonts w:ascii="GHEA Grapalat" w:hAnsi="GHEA Grapalat" w:cs="Sylfaen" w:hint="eastAsia"/>
                <w:b/>
                <w:sz w:val="20"/>
                <w:szCs w:val="20"/>
              </w:rPr>
              <w:t>й</w:t>
            </w:r>
            <w:r w:rsidRPr="00686AE0">
              <w:rPr>
                <w:rFonts w:ascii="GHEA Grapalat" w:hAnsi="GHEA Grapalat" w:cs="Sylfaen"/>
                <w:b/>
                <w:sz w:val="20"/>
                <w:szCs w:val="20"/>
                <w:lang w:val="hy-AM"/>
              </w:rPr>
              <w:t xml:space="preserve"> </w:t>
            </w:r>
            <w:r w:rsidRPr="00686AE0">
              <w:rPr>
                <w:rFonts w:ascii="GHEA Grapalat" w:hAnsi="GHEA Grapalat" w:cs="Sylfaen" w:hint="eastAsia"/>
                <w:b/>
                <w:sz w:val="20"/>
                <w:szCs w:val="20"/>
              </w:rPr>
              <w:t>области</w:t>
            </w:r>
            <w:r w:rsidRPr="00686AE0">
              <w:rPr>
                <w:rFonts w:ascii="GHEA Grapalat" w:hAnsi="GHEA Grapalat" w:cs="Sylfaen"/>
                <w:b/>
                <w:sz w:val="20"/>
                <w:szCs w:val="20"/>
                <w:lang w:val="hy-AM"/>
              </w:rPr>
              <w:t xml:space="preserve"> </w:t>
            </w:r>
            <w:r w:rsidRPr="00686AE0">
              <w:rPr>
                <w:rFonts w:ascii="GHEA Grapalat" w:hAnsi="GHEA Grapalat" w:cs="Sylfaen" w:hint="eastAsia"/>
                <w:b/>
                <w:sz w:val="20"/>
                <w:szCs w:val="20"/>
                <w:lang w:val="hy-AM"/>
              </w:rPr>
              <w:t>Р</w:t>
            </w:r>
            <w:r w:rsidR="00C86BB9" w:rsidRPr="00686AE0">
              <w:rPr>
                <w:rFonts w:ascii="GHEA Grapalat" w:hAnsi="GHEA Grapalat" w:cs="Sylfaen" w:hint="eastAsia"/>
                <w:b/>
                <w:sz w:val="20"/>
                <w:szCs w:val="20"/>
              </w:rPr>
              <w:t>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686AE0" w:rsidRDefault="00202EB4" w:rsidP="00B92F6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686AE0" w:rsidRDefault="00202EB4" w:rsidP="00B92F6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686AE0" w:rsidRDefault="00202EB4" w:rsidP="00B92F63">
            <w:pPr>
              <w:widowControl w:val="0"/>
              <w:jc w:val="center"/>
              <w:rPr>
                <w:rFonts w:ascii="GHEA Grapalat" w:hAnsi="GHEA Grapalat"/>
                <w:sz w:val="20"/>
                <w:szCs w:val="20"/>
              </w:rPr>
            </w:pPr>
          </w:p>
        </w:tc>
      </w:tr>
    </w:tbl>
    <w:p w:rsidR="00374F4A" w:rsidRPr="00686AE0" w:rsidRDefault="00374F4A" w:rsidP="00B92F63">
      <w:pPr>
        <w:widowControl w:val="0"/>
        <w:tabs>
          <w:tab w:val="left" w:pos="6804"/>
        </w:tabs>
        <w:jc w:val="center"/>
        <w:rPr>
          <w:rFonts w:ascii="GHEA Grapalat" w:hAnsi="GHEA Grapalat"/>
          <w:sz w:val="20"/>
          <w:szCs w:val="20"/>
        </w:rPr>
      </w:pPr>
      <w:r w:rsidRPr="00686AE0">
        <w:rPr>
          <w:rFonts w:ascii="GHEA Grapalat" w:hAnsi="GHEA Grapalat"/>
          <w:sz w:val="20"/>
          <w:szCs w:val="20"/>
        </w:rPr>
        <w:t>_________________________________________________</w:t>
      </w:r>
      <w:r w:rsidRPr="00686AE0">
        <w:rPr>
          <w:rFonts w:ascii="GHEA Grapalat" w:hAnsi="GHEA Grapalat"/>
          <w:sz w:val="20"/>
          <w:szCs w:val="20"/>
        </w:rPr>
        <w:tab/>
        <w:t>_________________</w:t>
      </w:r>
    </w:p>
    <w:p w:rsidR="00374F4A" w:rsidRPr="00686AE0" w:rsidRDefault="00374F4A" w:rsidP="00B92F63">
      <w:pPr>
        <w:widowControl w:val="0"/>
        <w:tabs>
          <w:tab w:val="left" w:pos="7513"/>
        </w:tabs>
        <w:ind w:left="709"/>
        <w:jc w:val="both"/>
        <w:rPr>
          <w:rFonts w:ascii="GHEA Grapalat" w:hAnsi="GHEA Grapalat" w:cs="Arial"/>
          <w:sz w:val="20"/>
          <w:szCs w:val="20"/>
        </w:rPr>
      </w:pPr>
      <w:r w:rsidRPr="00686AE0">
        <w:rPr>
          <w:rFonts w:ascii="GHEA Grapalat" w:hAnsi="GHEA Grapalat"/>
          <w:sz w:val="20"/>
          <w:szCs w:val="20"/>
        </w:rPr>
        <w:t>наименование участника (должность, имя, фамилия руководителя</w:t>
      </w:r>
      <w:r w:rsidR="00335DAA" w:rsidRPr="00686AE0">
        <w:rPr>
          <w:rFonts w:ascii="GHEA Grapalat" w:hAnsi="GHEA Grapalat"/>
          <w:sz w:val="20"/>
          <w:szCs w:val="20"/>
        </w:rPr>
        <w:t>)</w:t>
      </w:r>
      <w:r w:rsidRPr="00686AE0">
        <w:rPr>
          <w:rFonts w:ascii="GHEA Grapalat" w:hAnsi="GHEA Grapalat"/>
          <w:sz w:val="20"/>
          <w:szCs w:val="20"/>
        </w:rPr>
        <w:tab/>
        <w:t>подпись</w:t>
      </w:r>
    </w:p>
    <w:p w:rsidR="00DC619D" w:rsidRPr="00686AE0" w:rsidRDefault="00DC619D" w:rsidP="00B92F63">
      <w:pPr>
        <w:widowControl w:val="0"/>
        <w:jc w:val="both"/>
        <w:rPr>
          <w:rFonts w:ascii="GHEA Grapalat" w:hAnsi="GHEA Grapalat"/>
          <w:sz w:val="20"/>
          <w:szCs w:val="20"/>
          <w:lang w:val="es-ES"/>
        </w:rPr>
      </w:pPr>
    </w:p>
    <w:p w:rsidR="00B2572B" w:rsidRPr="00686AE0" w:rsidRDefault="00B2572B" w:rsidP="00B92F63">
      <w:pPr>
        <w:widowControl w:val="0"/>
        <w:jc w:val="right"/>
        <w:rPr>
          <w:rFonts w:ascii="GHEA Grapalat" w:hAnsi="GHEA Grapalat"/>
          <w:sz w:val="20"/>
          <w:szCs w:val="20"/>
        </w:rPr>
      </w:pPr>
      <w:r w:rsidRPr="00686AE0">
        <w:rPr>
          <w:rFonts w:ascii="GHEA Grapalat" w:hAnsi="GHEA Grapalat"/>
          <w:sz w:val="20"/>
          <w:szCs w:val="20"/>
        </w:rPr>
        <w:t>М. П.</w:t>
      </w:r>
    </w:p>
    <w:p w:rsidR="00B217BB" w:rsidRPr="00686AE0" w:rsidRDefault="00B217BB" w:rsidP="00B92F63">
      <w:pPr>
        <w:rPr>
          <w:rFonts w:ascii="GHEA Grapalat" w:hAnsi="GHEA Grapalat"/>
          <w:b/>
          <w:sz w:val="20"/>
          <w:szCs w:val="20"/>
        </w:rPr>
      </w:pPr>
      <w:r w:rsidRPr="00686AE0">
        <w:rPr>
          <w:rFonts w:ascii="GHEA Grapalat" w:hAnsi="GHEA Grapalat"/>
          <w:b/>
          <w:sz w:val="20"/>
          <w:szCs w:val="20"/>
        </w:rPr>
        <w:br w:type="page"/>
      </w:r>
    </w:p>
    <w:p w:rsidR="00B2572B" w:rsidRPr="00686AE0" w:rsidRDefault="00B2572B" w:rsidP="00B92F63">
      <w:pPr>
        <w:widowControl w:val="0"/>
        <w:ind w:firstLine="567"/>
        <w:jc w:val="right"/>
        <w:rPr>
          <w:rFonts w:ascii="GHEA Grapalat" w:hAnsi="GHEA Grapalat" w:cs="Arial"/>
          <w:b/>
          <w:sz w:val="20"/>
          <w:szCs w:val="20"/>
        </w:rPr>
      </w:pPr>
      <w:r w:rsidRPr="00686AE0">
        <w:rPr>
          <w:rFonts w:ascii="GHEA Grapalat" w:hAnsi="GHEA Grapalat"/>
          <w:b/>
          <w:sz w:val="20"/>
          <w:szCs w:val="20"/>
        </w:rPr>
        <w:lastRenderedPageBreak/>
        <w:t xml:space="preserve">Приложение № </w:t>
      </w:r>
      <w:r w:rsidR="001F7821" w:rsidRPr="00686AE0">
        <w:rPr>
          <w:rFonts w:ascii="GHEA Grapalat" w:hAnsi="GHEA Grapalat"/>
          <w:b/>
          <w:sz w:val="20"/>
          <w:szCs w:val="20"/>
        </w:rPr>
        <w:t>3</w:t>
      </w:r>
    </w:p>
    <w:p w:rsidR="00742F7B" w:rsidRPr="00686AE0" w:rsidRDefault="00B2572B" w:rsidP="00B92F63">
      <w:pPr>
        <w:pStyle w:val="BodyTextIndent3"/>
        <w:widowControl w:val="0"/>
        <w:spacing w:line="240" w:lineRule="auto"/>
        <w:jc w:val="right"/>
        <w:rPr>
          <w:rFonts w:ascii="GHEA Grapalat" w:hAnsi="GHEA Grapalat"/>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00EC165E" w:rsidRPr="00686AE0">
        <w:rPr>
          <w:rFonts w:ascii="GHEA Grapalat" w:hAnsi="GHEA Grapalat" w:cs="Arial"/>
          <w:b/>
        </w:rPr>
        <w:br/>
      </w:r>
      <w:r w:rsidRPr="00686AE0">
        <w:rPr>
          <w:rFonts w:ascii="GHEA Grapalat" w:hAnsi="GHEA Grapalat"/>
          <w:b/>
        </w:rPr>
        <w:t xml:space="preserve">под кодом </w:t>
      </w:r>
      <w:r w:rsidR="00B67D35" w:rsidRPr="00686AE0">
        <w:rPr>
          <w:rFonts w:ascii="GHEA Grapalat" w:hAnsi="GHEA Grapalat"/>
          <w:b/>
          <w:lang w:val="en-US"/>
        </w:rPr>
        <w:t>HHQK-HBMAShDzB-25/1</w:t>
      </w:r>
      <w:r w:rsidR="00742F7B" w:rsidRPr="00686AE0">
        <w:rPr>
          <w:rFonts w:ascii="GHEA Grapalat" w:hAnsi="GHEA Grapalat"/>
        </w:rPr>
        <w:t xml:space="preserve"> </w:t>
      </w:r>
    </w:p>
    <w:p w:rsidR="00B2572B" w:rsidRPr="00686AE0" w:rsidRDefault="00742F7B" w:rsidP="00B92F63">
      <w:pPr>
        <w:pStyle w:val="BodyTextIndent3"/>
        <w:widowControl w:val="0"/>
        <w:spacing w:line="240" w:lineRule="auto"/>
        <w:jc w:val="center"/>
        <w:rPr>
          <w:rFonts w:ascii="GHEA Grapalat" w:hAnsi="GHEA Grapalat"/>
          <w:lang w:val="hy-AM"/>
        </w:rPr>
      </w:pPr>
      <w:r w:rsidRPr="00686AE0">
        <w:rPr>
          <w:rFonts w:ascii="GHEA Grapalat" w:hAnsi="GHEA Grapalat"/>
        </w:rPr>
        <w:t>ГАРАНТИЯ</w:t>
      </w:r>
      <w:r w:rsidR="00AA2488" w:rsidRPr="00686AE0">
        <w:rPr>
          <w:rFonts w:ascii="GHEA Grapalat" w:hAnsi="GHEA Grapalat"/>
        </w:rPr>
        <w:t xml:space="preserve"> </w:t>
      </w:r>
      <w:r w:rsidR="00AA2488" w:rsidRPr="00686AE0">
        <w:rPr>
          <w:rFonts w:ascii="GHEA Grapalat" w:hAnsi="GHEA Grapalat"/>
          <w:lang w:val="en-US"/>
        </w:rPr>
        <w:t>N</w:t>
      </w:r>
      <w:r w:rsidR="00AA2488" w:rsidRPr="00686AE0">
        <w:rPr>
          <w:rFonts w:ascii="GHEA Grapalat" w:hAnsi="GHEA Grapalat"/>
          <w:lang w:val="hy-AM"/>
        </w:rPr>
        <w:t>________</w:t>
      </w:r>
    </w:p>
    <w:p w:rsidR="000E5A91" w:rsidRPr="00686AE0" w:rsidDel="00524876" w:rsidRDefault="000E5A91" w:rsidP="00B92F63">
      <w:pPr>
        <w:widowControl w:val="0"/>
        <w:ind w:left="567" w:right="565"/>
        <w:jc w:val="center"/>
        <w:rPr>
          <w:del w:id="18" w:author="Inesa Kocharyan" w:date="2023-07-07T14:22:00Z"/>
          <w:rFonts w:ascii="GHEA Grapalat" w:hAnsi="GHEA Grapalat"/>
          <w:b/>
          <w:sz w:val="20"/>
          <w:szCs w:val="20"/>
        </w:rPr>
      </w:pPr>
    </w:p>
    <w:p w:rsidR="00BF7253" w:rsidRPr="00686AE0" w:rsidRDefault="00BF7253" w:rsidP="00B92F63">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686AE0">
        <w:rPr>
          <w:rFonts w:ascii="GHEA Grapalat" w:eastAsiaTheme="minorHAnsi" w:hAnsi="GHEA Grapalat" w:cstheme="minorBidi"/>
          <w:sz w:val="20"/>
          <w:szCs w:val="20"/>
        </w:rPr>
        <w:t>1. Настоящая гарантия</w:t>
      </w:r>
      <w:r w:rsidR="003123F6" w:rsidRPr="00686AE0">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686AE0">
        <w:rPr>
          <w:rFonts w:ascii="GHEA Grapalat" w:eastAsiaTheme="minorHAnsi" w:hAnsi="GHEA Grapalat" w:cstheme="minorBidi"/>
          <w:sz w:val="20"/>
          <w:szCs w:val="20"/>
        </w:rPr>
        <w:t xml:space="preserve">гарантии </w:t>
      </w:r>
      <w:r w:rsidR="003123F6" w:rsidRPr="00686AE0">
        <w:rPr>
          <w:rFonts w:ascii="GHEA Grapalat" w:eastAsiaTheme="minorHAnsi" w:hAnsi="GHEA Grapalat" w:cstheme="minorBidi"/>
          <w:sz w:val="20"/>
          <w:szCs w:val="20"/>
        </w:rPr>
        <w:t xml:space="preserve">вариант </w:t>
      </w:r>
      <w:r w:rsidRPr="00686AE0">
        <w:rPr>
          <w:rFonts w:ascii="GHEA Grapalat" w:eastAsiaTheme="minorHAnsi" w:hAnsi="GHEA Grapalat" w:cstheme="minorBidi"/>
          <w:sz w:val="20"/>
          <w:szCs w:val="20"/>
        </w:rPr>
        <w:t xml:space="preserve">(далее-гарантия) </w:t>
      </w:r>
      <w:r w:rsidR="003123F6" w:rsidRPr="00686AE0">
        <w:rPr>
          <w:rFonts w:ascii="GHEA Grapalat" w:eastAsiaTheme="minorHAnsi" w:hAnsi="GHEA Grapalat" w:cstheme="minorBidi"/>
          <w:sz w:val="20"/>
          <w:szCs w:val="20"/>
        </w:rPr>
        <w:t xml:space="preserve">являются </w:t>
      </w:r>
      <w:r w:rsidRPr="00686AE0">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w:t>
      </w:r>
      <w:r w:rsidR="00B67D35" w:rsidRPr="00686AE0">
        <w:rPr>
          <w:rFonts w:ascii="GHEA Grapalat" w:eastAsiaTheme="minorHAnsi" w:hAnsi="GHEA Grapalat" w:cstheme="minorBidi"/>
          <w:sz w:val="20"/>
          <w:szCs w:val="20"/>
        </w:rPr>
        <w:t xml:space="preserve"> в процедуре закупок под кодом HHQK-HBMAShDzB-25/1</w:t>
      </w:r>
      <w:r w:rsidRPr="00686AE0">
        <w:rPr>
          <w:rFonts w:ascii="GHEA Grapalat" w:eastAsiaTheme="minorHAnsi" w:hAnsi="GHEA Grapalat" w:cstheme="minorBidi"/>
          <w:sz w:val="20"/>
          <w:szCs w:val="20"/>
        </w:rPr>
        <w:t xml:space="preserve"> о</w:t>
      </w:r>
      <w:r w:rsidRPr="00686AE0">
        <w:rPr>
          <w:rFonts w:ascii="GHEA Grapalat" w:eastAsiaTheme="minorHAnsi" w:hAnsi="GHEA Grapalat" w:cstheme="minorBidi"/>
          <w:bCs/>
          <w:sz w:val="20"/>
          <w:szCs w:val="20"/>
        </w:rPr>
        <w:t>рганизованной</w:t>
      </w:r>
      <w:r w:rsidR="00B67D35" w:rsidRPr="00686AE0">
        <w:rPr>
          <w:rFonts w:ascii="GHEA Grapalat" w:eastAsiaTheme="minorHAnsi" w:hAnsi="GHEA Grapalat" w:cstheme="minorBidi"/>
          <w:bCs/>
          <w:sz w:val="20"/>
          <w:szCs w:val="20"/>
          <w:lang w:val="en-US"/>
        </w:rPr>
        <w:t xml:space="preserve"> комитетом по градостроительству РА</w:t>
      </w:r>
      <w:r w:rsidRPr="00686AE0">
        <w:rPr>
          <w:rFonts w:ascii="GHEA Grapalat" w:eastAsiaTheme="minorHAnsi" w:hAnsi="GHEA Grapalat" w:cstheme="minorBidi"/>
          <w:sz w:val="20"/>
          <w:szCs w:val="20"/>
        </w:rPr>
        <w:t xml:space="preserve">                                    </w:t>
      </w:r>
      <w:r w:rsidR="00B67D35"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lang w:val="hy-AM"/>
        </w:rPr>
        <w:t>(далее-бенефициар)</w:t>
      </w:r>
      <w:r w:rsidRPr="00686AE0">
        <w:rPr>
          <w:rFonts w:ascii="GHEA Grapalat" w:eastAsiaTheme="minorHAnsi" w:hAnsi="GHEA Grapalat" w:cstheme="minorBidi"/>
          <w:sz w:val="20"/>
          <w:szCs w:val="20"/>
        </w:rPr>
        <w:t xml:space="preserve">, </w:t>
      </w:r>
      <w:r w:rsidR="009F7BD5" w:rsidRPr="00686AE0">
        <w:rPr>
          <w:rFonts w:ascii="GHEA Grapalat" w:eastAsiaTheme="minorHAnsi" w:hAnsi="GHEA Grapalat" w:cstheme="minorBidi"/>
          <w:sz w:val="20"/>
          <w:szCs w:val="20"/>
        </w:rPr>
        <w:t>вытекаю</w:t>
      </w:r>
      <w:r w:rsidRPr="00686AE0">
        <w:rPr>
          <w:rFonts w:ascii="GHEA Grapalat" w:eastAsiaTheme="minorHAnsi" w:hAnsi="GHEA Grapalat" w:cstheme="minorBidi"/>
          <w:sz w:val="20"/>
          <w:szCs w:val="20"/>
        </w:rPr>
        <w:t xml:space="preserve">щих из </w:t>
      </w:r>
      <w:r w:rsidR="00A27A95" w:rsidRPr="00686AE0">
        <w:rPr>
          <w:rFonts w:ascii="GHEA Grapalat" w:hAnsi="GHEA Grapalat"/>
          <w:sz w:val="20"/>
          <w:szCs w:val="20"/>
        </w:rPr>
        <w:t xml:space="preserve">участия __________  </w:t>
      </w:r>
      <w:r w:rsidR="00A27A95" w:rsidRPr="00686AE0">
        <w:rPr>
          <w:rFonts w:ascii="GHEA Grapalat" w:eastAsiaTheme="minorHAnsi" w:hAnsi="GHEA Grapalat" w:cstheme="minorBidi"/>
          <w:sz w:val="20"/>
          <w:szCs w:val="20"/>
          <w:lang w:val="hy-AM"/>
        </w:rPr>
        <w:t>(далее-</w:t>
      </w:r>
      <w:r w:rsidR="00A27A95" w:rsidRPr="00686AE0">
        <w:rPr>
          <w:rFonts w:ascii="GHEA Grapalat" w:eastAsiaTheme="minorHAnsi" w:hAnsi="GHEA Grapalat" w:cstheme="minorBidi"/>
          <w:sz w:val="20"/>
          <w:szCs w:val="20"/>
        </w:rPr>
        <w:t>п</w:t>
      </w:r>
      <w:r w:rsidR="00A27A95" w:rsidRPr="00686AE0">
        <w:rPr>
          <w:rFonts w:ascii="GHEA Grapalat" w:eastAsiaTheme="minorHAnsi" w:hAnsi="GHEA Grapalat" w:cstheme="minorBidi"/>
          <w:sz w:val="20"/>
          <w:szCs w:val="20"/>
          <w:lang w:val="hy-AM"/>
        </w:rPr>
        <w:t>ринципал)</w:t>
      </w:r>
      <w:r w:rsidR="00A27A95" w:rsidRPr="00686AE0">
        <w:rPr>
          <w:rFonts w:ascii="GHEA Grapalat" w:eastAsiaTheme="minorHAnsi" w:hAnsi="GHEA Grapalat" w:cstheme="minorBidi"/>
          <w:sz w:val="20"/>
          <w:szCs w:val="20"/>
        </w:rPr>
        <w:t xml:space="preserve"> в данной процедуре закупок</w:t>
      </w:r>
      <w:r w:rsidR="004A6AF0" w:rsidRPr="00686AE0">
        <w:rPr>
          <w:rFonts w:ascii="GHEA Grapalat" w:eastAsiaTheme="minorHAnsi" w:hAnsi="GHEA Grapalat" w:cstheme="minorBidi"/>
          <w:sz w:val="20"/>
          <w:szCs w:val="20"/>
          <w:lang w:val="en-US"/>
        </w:rPr>
        <w:t>.</w:t>
      </w:r>
    </w:p>
    <w:p w:rsidR="00BF7253" w:rsidRPr="00686AE0" w:rsidRDefault="00BF7253" w:rsidP="00B92F6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686AE0">
        <w:rPr>
          <w:rStyle w:val="Strong"/>
          <w:rFonts w:ascii="GHEA Grapalat" w:hAnsi="GHEA Grapalat"/>
          <w:sz w:val="20"/>
          <w:szCs w:val="20"/>
        </w:rPr>
        <w:t xml:space="preserve">                                                                 </w:t>
      </w:r>
      <w:r w:rsidRPr="00686AE0">
        <w:rPr>
          <w:rStyle w:val="Strong"/>
          <w:rFonts w:ascii="GHEA Grapalat" w:hAnsi="GHEA Grapalat"/>
          <w:b w:val="0"/>
          <w:sz w:val="14"/>
          <w:szCs w:val="20"/>
        </w:rPr>
        <w:t>наименование участника</w:t>
      </w:r>
    </w:p>
    <w:p w:rsidR="00BF7253" w:rsidRPr="00686AE0" w:rsidRDefault="00BF7253" w:rsidP="00B92F6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686AE0">
        <w:rPr>
          <w:rFonts w:ascii="GHEA Grapalat" w:eastAsiaTheme="minorHAnsi" w:hAnsi="GHEA Grapalat" w:cstheme="minorBidi"/>
          <w:sz w:val="20"/>
          <w:szCs w:val="20"/>
        </w:rPr>
        <w:t xml:space="preserve">2.  По гарантии </w:t>
      </w:r>
      <w:r w:rsidRPr="00686AE0">
        <w:rPr>
          <w:rFonts w:ascii="GHEA Grapalat" w:eastAsiaTheme="minorHAnsi" w:hAnsi="GHEA Grapalat" w:cstheme="minorBidi"/>
          <w:sz w:val="20"/>
          <w:szCs w:val="20"/>
          <w:lang w:val="hy-AM"/>
        </w:rPr>
        <w:t xml:space="preserve">------------------------------------------------------------------------- </w:t>
      </w:r>
    </w:p>
    <w:p w:rsidR="00BF7253" w:rsidRPr="00686AE0" w:rsidRDefault="00BF7253" w:rsidP="00B92F63">
      <w:pPr>
        <w:pStyle w:val="NormalWeb"/>
        <w:shd w:val="clear" w:color="auto" w:fill="FFFFFF"/>
        <w:spacing w:before="0" w:beforeAutospacing="0" w:after="0" w:afterAutospacing="0"/>
        <w:jc w:val="both"/>
        <w:rPr>
          <w:rFonts w:ascii="GHEA Grapalat" w:eastAsiaTheme="minorHAnsi" w:hAnsi="GHEA Grapalat" w:cstheme="minorBidi"/>
          <w:sz w:val="14"/>
          <w:szCs w:val="20"/>
        </w:rPr>
      </w:pP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14"/>
          <w:szCs w:val="20"/>
        </w:rPr>
        <w:t>наименование банка выдающего гарантию</w:t>
      </w:r>
    </w:p>
    <w:p w:rsidR="004A6AF0" w:rsidRPr="00686AE0" w:rsidRDefault="00BF7253"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w:t>
      </w:r>
      <w:r w:rsidR="00A27A95" w:rsidRPr="00686AE0">
        <w:rPr>
          <w:rFonts w:ascii="GHEA Grapalat" w:eastAsiaTheme="minorHAnsi" w:hAnsi="GHEA Grapalat" w:cstheme="minorBidi"/>
          <w:sz w:val="20"/>
          <w:szCs w:val="20"/>
        </w:rPr>
        <w:t xml:space="preserve"> гарантии)  в течение пяти рабочих дней </w:t>
      </w:r>
    </w:p>
    <w:p w:rsidR="004A6AF0" w:rsidRPr="00686AE0" w:rsidRDefault="004A6AF0"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14"/>
          <w:szCs w:val="20"/>
          <w:lang w:val="en-US"/>
        </w:rPr>
        <w:t xml:space="preserve">                        </w:t>
      </w:r>
      <w:r w:rsidRPr="00686AE0">
        <w:rPr>
          <w:rFonts w:ascii="GHEA Grapalat" w:eastAsiaTheme="minorHAnsi" w:hAnsi="GHEA Grapalat" w:cstheme="minorBidi"/>
          <w:sz w:val="14"/>
          <w:szCs w:val="20"/>
        </w:rPr>
        <w:t>сумма в цифрах и прописью</w:t>
      </w:r>
      <w:r w:rsidRPr="00686AE0">
        <w:rPr>
          <w:rFonts w:ascii="GHEA Grapalat" w:eastAsiaTheme="minorHAnsi" w:hAnsi="GHEA Grapalat" w:cstheme="minorBidi"/>
          <w:sz w:val="20"/>
          <w:szCs w:val="20"/>
        </w:rPr>
        <w:t xml:space="preserve">  </w:t>
      </w:r>
    </w:p>
    <w:p w:rsidR="00BF7253" w:rsidRPr="00686AE0" w:rsidRDefault="00A27A95"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после получения требования.</w:t>
      </w:r>
      <w:r w:rsidR="00BF7253" w:rsidRPr="00686AE0">
        <w:rPr>
          <w:rFonts w:ascii="GHEA Grapalat" w:eastAsiaTheme="minorHAnsi" w:hAnsi="GHEA Grapalat" w:cstheme="minorBidi"/>
          <w:sz w:val="20"/>
          <w:szCs w:val="20"/>
        </w:rPr>
        <w:t xml:space="preserve">    </w:t>
      </w:r>
    </w:p>
    <w:p w:rsidR="00BF7253" w:rsidRPr="00686AE0" w:rsidRDefault="00BF7253"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Выплата производится посред</w:t>
      </w:r>
      <w:r w:rsidR="004A6AF0" w:rsidRPr="00686AE0">
        <w:rPr>
          <w:rFonts w:ascii="GHEA Grapalat" w:eastAsiaTheme="minorHAnsi" w:hAnsi="GHEA Grapalat" w:cstheme="minorBidi"/>
          <w:sz w:val="20"/>
          <w:szCs w:val="20"/>
        </w:rPr>
        <w:t xml:space="preserve">ством перечисления на расчетный </w:t>
      </w:r>
      <w:r w:rsidRPr="00686AE0">
        <w:rPr>
          <w:rFonts w:ascii="GHEA Grapalat" w:eastAsiaTheme="minorHAnsi" w:hAnsi="GHEA Grapalat" w:cstheme="minorBidi"/>
          <w:sz w:val="20"/>
          <w:szCs w:val="20"/>
        </w:rPr>
        <w:t>счет</w:t>
      </w:r>
      <w:r w:rsidR="00A27A95" w:rsidRPr="00686AE0">
        <w:rPr>
          <w:rFonts w:ascii="GHEA Grapalat" w:eastAsiaTheme="minorHAnsi" w:hAnsi="GHEA Grapalat" w:cstheme="minorBidi"/>
          <w:sz w:val="20"/>
          <w:szCs w:val="20"/>
          <w:lang w:val="en-US"/>
        </w:rPr>
        <w:t xml:space="preserve"> </w:t>
      </w:r>
      <w:r w:rsidR="00A27A95" w:rsidRPr="00686AE0">
        <w:rPr>
          <w:rFonts w:ascii="GHEA Grapalat" w:hAnsi="GHEA Grapalat"/>
          <w:sz w:val="20"/>
          <w:szCs w:val="20"/>
        </w:rPr>
        <w:t>900008000466</w:t>
      </w:r>
      <w:r w:rsidR="00A27A95" w:rsidRPr="00686AE0">
        <w:rPr>
          <w:rFonts w:ascii="GHEA Grapalat" w:hAnsi="GHEA Grapalat"/>
          <w:sz w:val="20"/>
          <w:szCs w:val="20"/>
          <w:lang w:val="en-US"/>
        </w:rPr>
        <w:t xml:space="preserve"> </w:t>
      </w:r>
      <w:r w:rsidRPr="00686AE0">
        <w:rPr>
          <w:rFonts w:ascii="GHEA Grapalat" w:eastAsiaTheme="minorHAnsi" w:hAnsi="GHEA Grapalat" w:cstheme="minorBidi"/>
          <w:sz w:val="20"/>
          <w:szCs w:val="20"/>
        </w:rPr>
        <w:t>бенефициара.</w:t>
      </w:r>
    </w:p>
    <w:p w:rsidR="00BF7253" w:rsidRPr="00686AE0" w:rsidRDefault="00BF7253"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3. Настоящая гарантия является безотзывной.</w:t>
      </w:r>
    </w:p>
    <w:p w:rsidR="00BF7253" w:rsidRPr="00686AE0" w:rsidRDefault="00BF7253" w:rsidP="00B92F6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0"/>
          <w:szCs w:val="20"/>
        </w:rPr>
      </w:pPr>
      <w:r w:rsidRPr="00686AE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686AE0" w:rsidRDefault="00BF7253" w:rsidP="00B92F6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5. Гарантия действует </w:t>
      </w:r>
      <w:r w:rsidR="008E71FB" w:rsidRPr="00686AE0">
        <w:rPr>
          <w:rFonts w:ascii="GHEA Grapalat" w:eastAsiaTheme="minorHAnsi" w:hAnsi="GHEA Grapalat" w:cstheme="minorBidi"/>
          <w:sz w:val="20"/>
          <w:szCs w:val="20"/>
        </w:rPr>
        <w:t xml:space="preserve">с момента выпуска и в силе </w:t>
      </w:r>
      <w:r w:rsidRPr="00686AE0">
        <w:rPr>
          <w:rFonts w:ascii="GHEA Grapalat" w:eastAsiaTheme="minorHAnsi" w:hAnsi="GHEA Grapalat" w:cstheme="minorBidi"/>
          <w:sz w:val="20"/>
          <w:szCs w:val="20"/>
        </w:rPr>
        <w:t>девяносто рабочих дней</w:t>
      </w:r>
      <w:r w:rsidR="00416905" w:rsidRPr="00686AE0">
        <w:rPr>
          <w:rFonts w:ascii="GHEA Grapalat" w:eastAsiaTheme="minorHAnsi" w:hAnsi="GHEA Grapalat" w:cstheme="minorBidi"/>
          <w:sz w:val="20"/>
          <w:szCs w:val="20"/>
        </w:rPr>
        <w:t>**</w:t>
      </w:r>
      <w:r w:rsidRPr="00686AE0">
        <w:rPr>
          <w:rFonts w:ascii="GHEA Grapalat" w:eastAsiaTheme="minorHAnsi" w:hAnsi="GHEA Grapalat" w:cstheme="minorBidi"/>
          <w:sz w:val="20"/>
          <w:szCs w:val="20"/>
        </w:rPr>
        <w:t xml:space="preserve"> со дня </w:t>
      </w:r>
      <w:r w:rsidR="008E71FB" w:rsidRPr="00686AE0">
        <w:rPr>
          <w:rFonts w:ascii="GHEA Grapalat" w:eastAsiaTheme="minorHAnsi" w:hAnsi="GHEA Grapalat" w:cstheme="minorBidi"/>
          <w:sz w:val="20"/>
          <w:szCs w:val="20"/>
        </w:rPr>
        <w:t xml:space="preserve">истечения крайнего срока </w:t>
      </w:r>
      <w:r w:rsidRPr="00686AE0">
        <w:rPr>
          <w:rFonts w:ascii="GHEA Grapalat" w:eastAsiaTheme="minorHAnsi" w:hAnsi="GHEA Grapalat" w:cstheme="minorBidi"/>
          <w:sz w:val="20"/>
          <w:szCs w:val="20"/>
        </w:rPr>
        <w:t>подачи принципалом заяв</w:t>
      </w:r>
      <w:r w:rsidR="008E71FB" w:rsidRPr="00686AE0">
        <w:rPr>
          <w:rFonts w:ascii="GHEA Grapalat" w:eastAsiaTheme="minorHAnsi" w:hAnsi="GHEA Grapalat" w:cstheme="minorBidi"/>
          <w:sz w:val="20"/>
          <w:szCs w:val="20"/>
        </w:rPr>
        <w:t>о</w:t>
      </w:r>
      <w:r w:rsidRPr="00686AE0">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A27A95" w:rsidRPr="00686AE0">
        <w:rPr>
          <w:rFonts w:ascii="GHEA Grapalat" w:hAnsi="GHEA Grapalat"/>
          <w:b/>
          <w:sz w:val="20"/>
          <w:lang w:val="en-US"/>
        </w:rPr>
        <w:t>HHQK-HBMAShDzB-25/1</w:t>
      </w:r>
      <w:r w:rsidR="00A27A95" w:rsidRPr="00686AE0">
        <w:rPr>
          <w:rFonts w:ascii="GHEA Grapalat" w:eastAsiaTheme="minorHAnsi" w:hAnsi="GHEA Grapalat" w:cstheme="minorBidi"/>
          <w:sz w:val="20"/>
          <w:szCs w:val="20"/>
        </w:rPr>
        <w:t>.</w:t>
      </w:r>
      <w:r w:rsidRPr="00686AE0">
        <w:rPr>
          <w:rFonts w:ascii="GHEA Grapalat" w:eastAsiaTheme="minorHAnsi" w:hAnsi="GHEA Grapalat" w:cstheme="minorBidi"/>
          <w:sz w:val="20"/>
          <w:szCs w:val="20"/>
        </w:rPr>
        <w:t xml:space="preserve"> </w:t>
      </w:r>
    </w:p>
    <w:p w:rsidR="00967680" w:rsidRPr="00686AE0" w:rsidRDefault="00967680"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Информацию о факте предоставления настоящей гарантии</w:t>
      </w:r>
      <w:r w:rsidR="004E67A9" w:rsidRPr="00686AE0">
        <w:rPr>
          <w:rFonts w:ascii="GHEA Grapalat" w:eastAsiaTheme="minorHAnsi" w:hAnsi="GHEA Grapalat" w:cstheme="minorBidi"/>
          <w:sz w:val="20"/>
          <w:szCs w:val="20"/>
        </w:rPr>
        <w:t>-</w:t>
      </w:r>
      <w:r w:rsidR="004E67A9" w:rsidRPr="00686AE0">
        <w:rPr>
          <w:sz w:val="20"/>
          <w:szCs w:val="20"/>
        </w:rPr>
        <w:t xml:space="preserve"> </w:t>
      </w:r>
      <w:r w:rsidR="004E67A9" w:rsidRPr="00686AE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86AE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4" w:history="1">
        <w:r w:rsidR="00A27A95" w:rsidRPr="00686AE0">
          <w:rPr>
            <w:rStyle w:val="Hyperlink"/>
            <w:rFonts w:ascii="GHEA Grapalat" w:hAnsi="GHEA Grapalat"/>
            <w:i/>
            <w:lang w:val="af-ZA"/>
          </w:rPr>
          <w:t>tender4@minurban.am</w:t>
        </w:r>
      </w:hyperlink>
      <w:r w:rsidR="00A27A95" w:rsidRPr="00686AE0">
        <w:rPr>
          <w:rFonts w:ascii="GHEA Grapalat" w:hAnsi="GHEA Grapalat"/>
          <w:i/>
          <w:lang w:val="af-ZA"/>
        </w:rPr>
        <w:t xml:space="preserve"> </w:t>
      </w:r>
      <w:r w:rsidRPr="00686AE0">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7469F" w:rsidRPr="00686AE0" w:rsidRDefault="0017563B" w:rsidP="00B74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86AE0">
        <w:rPr>
          <w:rStyle w:val="Strong"/>
          <w:rFonts w:ascii="GHEA Grapalat" w:hAnsi="GHEA Grapalat"/>
          <w:b w:val="0"/>
          <w:bCs w:val="0"/>
          <w:color w:val="FF0000"/>
          <w:sz w:val="20"/>
          <w:szCs w:val="20"/>
        </w:rPr>
        <w:t>.</w:t>
      </w:r>
      <w:r w:rsidR="00BF7253" w:rsidRPr="00686AE0">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B7469F" w:rsidRPr="00686AE0">
        <w:rPr>
          <w:rFonts w:ascii="GHEA Grapalat" w:eastAsiaTheme="minorHAnsi" w:hAnsi="GHEA Grapalat" w:cstheme="minorBidi"/>
          <w:sz w:val="20"/>
          <w:szCs w:val="20"/>
        </w:rPr>
        <w:t>К требованию прилагается либо копия протокола заседания оценочной комиссии об отклонении заявки, либо основания для незаключения договора, либо основания и гарантия расторжения заключенного договора.</w:t>
      </w:r>
    </w:p>
    <w:p w:rsidR="00BF7253" w:rsidRPr="00686AE0" w:rsidRDefault="00BF7253" w:rsidP="00B746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7.</w:t>
      </w:r>
      <w:r w:rsidRPr="00686AE0">
        <w:rPr>
          <w:sz w:val="20"/>
          <w:szCs w:val="20"/>
        </w:rPr>
        <w:t xml:space="preserve"> </w:t>
      </w:r>
      <w:r w:rsidRPr="00686AE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86AE0" w:rsidRDefault="00BF7253"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8.</w:t>
      </w:r>
      <w:r w:rsidRPr="00686AE0">
        <w:rPr>
          <w:sz w:val="20"/>
          <w:szCs w:val="20"/>
        </w:rPr>
        <w:t xml:space="preserve"> </w:t>
      </w:r>
      <w:r w:rsidRPr="00686AE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86AE0" w:rsidRDefault="00BF7253"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86AE0" w:rsidRDefault="00BF7253"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86AE0" w:rsidRDefault="00BF7253"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86AE0" w:rsidRDefault="00BF7253"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686AE0" w:rsidRDefault="00BF7253"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86AE0" w:rsidRDefault="00BF7253" w:rsidP="00B92F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86AE0">
        <w:rPr>
          <w:rFonts w:ascii="GHEA Grapalat" w:hAnsi="GHEA Grapalat"/>
          <w:sz w:val="20"/>
          <w:szCs w:val="20"/>
          <w:lang w:val="hy-AM"/>
        </w:rPr>
        <w:t>Руководитель исполнительного органа</w:t>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BF7253" w:rsidRPr="00686AE0" w:rsidRDefault="00BF7253" w:rsidP="00B92F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686AE0" w:rsidRDefault="00BF7253" w:rsidP="00B92F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BF7253" w:rsidRPr="00686AE0" w:rsidRDefault="00BF7253" w:rsidP="00B92F63">
      <w:pPr>
        <w:pStyle w:val="NormalWeb"/>
        <w:shd w:val="clear" w:color="auto" w:fill="FFFFFF"/>
        <w:spacing w:before="0" w:beforeAutospacing="0" w:after="0" w:afterAutospacing="0"/>
        <w:rPr>
          <w:rFonts w:ascii="GHEA Grapalat" w:hAnsi="GHEA Grapalat" w:cs="Sylfaen"/>
          <w:sz w:val="20"/>
          <w:szCs w:val="20"/>
          <w:vertAlign w:val="superscript"/>
        </w:rPr>
      </w:pPr>
      <w:r w:rsidRPr="00686AE0">
        <w:rPr>
          <w:rFonts w:ascii="GHEA Grapalat" w:hAnsi="GHEA Grapalat" w:cs="Sylfaen"/>
          <w:sz w:val="20"/>
          <w:szCs w:val="20"/>
          <w:vertAlign w:val="superscript"/>
          <w:lang w:val="hy-AM"/>
        </w:rPr>
        <w:t xml:space="preserve">                                                        </w:t>
      </w:r>
      <w:r w:rsidRPr="00686AE0">
        <w:rPr>
          <w:rFonts w:ascii="GHEA Grapalat" w:hAnsi="GHEA Grapalat" w:cs="Sylfaen"/>
          <w:sz w:val="20"/>
          <w:szCs w:val="20"/>
          <w:vertAlign w:val="superscript"/>
        </w:rPr>
        <w:t>число, месяц, год</w:t>
      </w:r>
    </w:p>
    <w:p w:rsidR="00B7469F" w:rsidRPr="00686AE0" w:rsidRDefault="00B7469F" w:rsidP="00B92F63">
      <w:pPr>
        <w:widowControl w:val="0"/>
        <w:ind w:firstLine="567"/>
        <w:jc w:val="right"/>
        <w:rPr>
          <w:rFonts w:ascii="GHEA Grapalat" w:hAnsi="GHEA Grapalat"/>
          <w:b/>
          <w:sz w:val="20"/>
          <w:szCs w:val="20"/>
        </w:rPr>
      </w:pPr>
    </w:p>
    <w:p w:rsidR="00B7469F" w:rsidRPr="00686AE0" w:rsidRDefault="00B7469F" w:rsidP="00B92F63">
      <w:pPr>
        <w:widowControl w:val="0"/>
        <w:ind w:firstLine="567"/>
        <w:jc w:val="right"/>
        <w:rPr>
          <w:rFonts w:ascii="GHEA Grapalat" w:hAnsi="GHEA Grapalat"/>
          <w:b/>
          <w:sz w:val="20"/>
          <w:szCs w:val="20"/>
        </w:rPr>
      </w:pPr>
    </w:p>
    <w:p w:rsidR="00235549" w:rsidRPr="00686AE0" w:rsidRDefault="00235549" w:rsidP="00B92F63">
      <w:pPr>
        <w:widowControl w:val="0"/>
        <w:ind w:firstLine="567"/>
        <w:jc w:val="right"/>
        <w:rPr>
          <w:rFonts w:ascii="GHEA Grapalat" w:hAnsi="GHEA Grapalat" w:cs="Arial"/>
          <w:b/>
          <w:sz w:val="20"/>
          <w:szCs w:val="20"/>
        </w:rPr>
      </w:pPr>
      <w:r w:rsidRPr="00686AE0">
        <w:rPr>
          <w:rFonts w:ascii="GHEA Grapalat" w:hAnsi="GHEA Grapalat"/>
          <w:b/>
          <w:sz w:val="20"/>
          <w:szCs w:val="20"/>
        </w:rPr>
        <w:t>Приложение № 5</w:t>
      </w:r>
    </w:p>
    <w:p w:rsidR="00235549" w:rsidRPr="00686AE0" w:rsidRDefault="00235549" w:rsidP="00B92F63">
      <w:pPr>
        <w:pStyle w:val="BodyTextIndent3"/>
        <w:widowControl w:val="0"/>
        <w:spacing w:line="240" w:lineRule="auto"/>
        <w:jc w:val="right"/>
        <w:rPr>
          <w:rFonts w:ascii="GHEA Grapalat" w:hAnsi="GHEA Grapalat" w:cs="Arial"/>
          <w:b/>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Pr="00686AE0">
        <w:rPr>
          <w:rFonts w:ascii="GHEA Grapalat" w:hAnsi="GHEA Grapalat" w:cs="Arial"/>
          <w:b/>
        </w:rPr>
        <w:br/>
      </w:r>
      <w:r w:rsidRPr="00686AE0">
        <w:rPr>
          <w:rFonts w:ascii="GHEA Grapalat" w:hAnsi="GHEA Grapalat"/>
          <w:b/>
        </w:rPr>
        <w:t>под кодом</w:t>
      </w:r>
      <w:r w:rsidR="00A27A95" w:rsidRPr="00686AE0">
        <w:rPr>
          <w:rFonts w:ascii="GHEA Grapalat" w:hAnsi="GHEA Grapalat"/>
          <w:b/>
          <w:lang w:val="en-US"/>
        </w:rPr>
        <w:t xml:space="preserve"> HHQK-HBMAShDzB-25/1</w:t>
      </w:r>
    </w:p>
    <w:p w:rsidR="001005B0" w:rsidRPr="00686AE0" w:rsidRDefault="001005B0" w:rsidP="00B92F63">
      <w:pPr>
        <w:widowControl w:val="0"/>
        <w:ind w:left="567" w:right="565"/>
        <w:jc w:val="center"/>
        <w:rPr>
          <w:rFonts w:ascii="GHEA Grapalat" w:hAnsi="GHEA Grapalat"/>
          <w:b/>
          <w:sz w:val="20"/>
          <w:szCs w:val="20"/>
        </w:rPr>
      </w:pPr>
    </w:p>
    <w:p w:rsidR="0075061D" w:rsidRPr="00686AE0" w:rsidRDefault="0075061D" w:rsidP="00B92F63">
      <w:pPr>
        <w:pStyle w:val="BodyTextIndent3"/>
        <w:widowControl w:val="0"/>
        <w:spacing w:line="240" w:lineRule="auto"/>
        <w:jc w:val="center"/>
        <w:rPr>
          <w:rFonts w:ascii="GHEA Grapalat" w:hAnsi="GHEA Grapalat"/>
          <w:lang w:val="hy-AM"/>
        </w:rPr>
      </w:pPr>
      <w:r w:rsidRPr="00686AE0">
        <w:rPr>
          <w:rFonts w:ascii="GHEA Grapalat" w:hAnsi="GHEA Grapalat"/>
        </w:rPr>
        <w:t xml:space="preserve">ГАРАНТИЯ </w:t>
      </w:r>
      <w:r w:rsidRPr="00686AE0">
        <w:rPr>
          <w:rFonts w:ascii="GHEA Grapalat" w:hAnsi="GHEA Grapalat"/>
          <w:lang w:val="en-US"/>
        </w:rPr>
        <w:t>N</w:t>
      </w:r>
      <w:r w:rsidRPr="00686AE0">
        <w:rPr>
          <w:rFonts w:ascii="GHEA Grapalat" w:hAnsi="GHEA Grapalat"/>
          <w:lang w:val="hy-AM"/>
        </w:rPr>
        <w:t>________</w:t>
      </w:r>
    </w:p>
    <w:p w:rsidR="0075061D" w:rsidRPr="00686AE0" w:rsidRDefault="0075061D" w:rsidP="00B92F63">
      <w:pPr>
        <w:widowControl w:val="0"/>
        <w:ind w:left="567" w:right="565"/>
        <w:jc w:val="center"/>
        <w:rPr>
          <w:rFonts w:ascii="GHEA Grapalat" w:hAnsi="GHEA Grapalat"/>
          <w:b/>
          <w:sz w:val="20"/>
          <w:szCs w:val="20"/>
        </w:rPr>
      </w:pPr>
      <w:r w:rsidRPr="00686AE0">
        <w:rPr>
          <w:rFonts w:ascii="GHEA Grapalat" w:hAnsi="GHEA Grapalat"/>
          <w:b/>
          <w:sz w:val="20"/>
          <w:szCs w:val="20"/>
        </w:rPr>
        <w:t>(обеспечение договора)</w:t>
      </w:r>
    </w:p>
    <w:p w:rsidR="001005B0" w:rsidRPr="00686AE0" w:rsidRDefault="001005B0" w:rsidP="00B92F63">
      <w:pPr>
        <w:widowControl w:val="0"/>
        <w:ind w:left="567" w:right="565"/>
        <w:jc w:val="center"/>
        <w:rPr>
          <w:rFonts w:ascii="GHEA Grapalat" w:hAnsi="GHEA Grapalat"/>
          <w:b/>
          <w:sz w:val="20"/>
          <w:szCs w:val="20"/>
        </w:rPr>
      </w:pPr>
    </w:p>
    <w:p w:rsidR="00A27A95" w:rsidRPr="00686AE0" w:rsidRDefault="005B3A59" w:rsidP="00B92F63">
      <w:pPr>
        <w:pStyle w:val="NormalWeb"/>
        <w:shd w:val="clear" w:color="auto" w:fill="FFFFFF"/>
        <w:spacing w:before="0" w:beforeAutospacing="0" w:after="0" w:afterAutospacing="0"/>
        <w:jc w:val="both"/>
        <w:rPr>
          <w:rFonts w:ascii="GHEA Grapalat" w:hAnsi="GHEA Grapalat"/>
          <w:sz w:val="20"/>
          <w:szCs w:val="20"/>
          <w:lang w:val="hy-AM"/>
        </w:rPr>
      </w:pPr>
      <w:r w:rsidRPr="00686AE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A27A95" w:rsidRPr="00686AE0">
        <w:rPr>
          <w:rFonts w:ascii="GHEA Grapalat" w:eastAsiaTheme="minorHAnsi" w:hAnsi="GHEA Grapalat" w:cstheme="minorBidi"/>
          <w:sz w:val="20"/>
          <w:szCs w:val="20"/>
        </w:rPr>
        <w:t>HHQK-HBMAShDzB-25/1</w:t>
      </w:r>
      <w:r w:rsidRPr="00686AE0">
        <w:rPr>
          <w:rFonts w:eastAsiaTheme="minorHAnsi" w:cstheme="minorBidi"/>
          <w:b/>
          <w:bCs/>
        </w:rPr>
        <w:t xml:space="preserve">   </w:t>
      </w:r>
      <w:r w:rsidRPr="00686AE0">
        <w:rPr>
          <w:rFonts w:ascii="GHEA Grapalat" w:eastAsiaTheme="minorHAnsi" w:hAnsi="GHEA Grapalat" w:cstheme="minorBidi"/>
          <w:sz w:val="20"/>
          <w:szCs w:val="20"/>
        </w:rPr>
        <w:t>заключаемым</w:t>
      </w:r>
      <w:r w:rsidRPr="00686AE0">
        <w:rPr>
          <w:rStyle w:val="Strong"/>
          <w:rFonts w:ascii="GHEA Grapalat" w:hAnsi="GHEA Grapalat"/>
          <w:sz w:val="20"/>
          <w:szCs w:val="20"/>
        </w:rPr>
        <w:t xml:space="preserve">  </w:t>
      </w:r>
      <w:r w:rsidRPr="00686AE0">
        <w:rPr>
          <w:rFonts w:ascii="GHEA Grapalat" w:eastAsiaTheme="minorHAnsi" w:hAnsi="GHEA Grapalat" w:cstheme="minorBidi"/>
          <w:bCs/>
          <w:sz w:val="20"/>
          <w:szCs w:val="20"/>
        </w:rPr>
        <w:t>между</w:t>
      </w:r>
      <w:r w:rsidR="00A27A95" w:rsidRPr="00686AE0">
        <w:rPr>
          <w:rFonts w:ascii="GHEA Grapalat" w:eastAsiaTheme="minorHAnsi" w:hAnsi="GHEA Grapalat" w:cstheme="minorBidi"/>
          <w:bCs/>
          <w:sz w:val="20"/>
          <w:szCs w:val="20"/>
          <w:lang w:val="en-US"/>
        </w:rPr>
        <w:t xml:space="preserve"> комитетом по градостроительству РА</w:t>
      </w:r>
      <w:r w:rsidR="00B7469F" w:rsidRPr="00686AE0">
        <w:rPr>
          <w:rFonts w:ascii="GHEA Grapalat" w:eastAsiaTheme="minorHAnsi" w:hAnsi="GHEA Grapalat" w:cstheme="minorBidi"/>
          <w:bCs/>
          <w:sz w:val="20"/>
          <w:szCs w:val="20"/>
          <w:lang w:val="en-US"/>
        </w:rPr>
        <w:t xml:space="preserve"> </w:t>
      </w:r>
      <w:r w:rsidR="00A27A95" w:rsidRPr="00686AE0">
        <w:rPr>
          <w:rFonts w:ascii="GHEA Grapalat" w:eastAsiaTheme="minorHAnsi" w:hAnsi="GHEA Grapalat" w:cstheme="minorBidi"/>
          <w:sz w:val="20"/>
          <w:szCs w:val="20"/>
        </w:rPr>
        <w:t>(далее-бенефициар) и</w:t>
      </w:r>
      <w:r w:rsidRPr="00686AE0">
        <w:rPr>
          <w:rStyle w:val="Strong"/>
          <w:rFonts w:ascii="GHEA Grapalat" w:hAnsi="GHEA Grapalat"/>
          <w:b w:val="0"/>
          <w:sz w:val="20"/>
          <w:szCs w:val="20"/>
        </w:rPr>
        <w:t xml:space="preserve"> </w:t>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00875F09" w:rsidRPr="00686AE0">
        <w:rPr>
          <w:rStyle w:val="Strong"/>
          <w:rFonts w:ascii="GHEA Grapalat" w:hAnsi="GHEA Grapalat"/>
          <w:b w:val="0"/>
          <w:sz w:val="20"/>
          <w:szCs w:val="20"/>
          <w:u w:val="single"/>
        </w:rPr>
        <w:t>____</w:t>
      </w:r>
      <w:r w:rsidRPr="00686AE0">
        <w:rPr>
          <w:rFonts w:eastAsiaTheme="minorHAnsi" w:cstheme="minorBidi"/>
          <w:sz w:val="20"/>
          <w:szCs w:val="20"/>
        </w:rPr>
        <w:t xml:space="preserve">    </w:t>
      </w:r>
      <w:r w:rsidR="00A27A95" w:rsidRPr="00686AE0">
        <w:rPr>
          <w:rFonts w:eastAsiaTheme="minorHAnsi" w:cstheme="minorBidi"/>
          <w:sz w:val="20"/>
          <w:szCs w:val="20"/>
        </w:rPr>
        <w:t>(</w:t>
      </w:r>
      <w:r w:rsidR="00A27A95" w:rsidRPr="00686AE0">
        <w:rPr>
          <w:rFonts w:ascii="GHEA Grapalat" w:eastAsiaTheme="minorHAnsi" w:hAnsi="GHEA Grapalat" w:cstheme="minorBidi"/>
          <w:sz w:val="20"/>
          <w:szCs w:val="20"/>
        </w:rPr>
        <w:t>далее-принципал).</w:t>
      </w:r>
    </w:p>
    <w:p w:rsidR="005B3A59" w:rsidRPr="00686AE0" w:rsidRDefault="005B3A59" w:rsidP="00B92F63">
      <w:pPr>
        <w:pStyle w:val="NormalWeb"/>
        <w:shd w:val="clear" w:color="auto" w:fill="FFFFFF"/>
        <w:spacing w:before="0" w:beforeAutospacing="0" w:after="0" w:afterAutospacing="0"/>
        <w:ind w:left="-142"/>
        <w:rPr>
          <w:rStyle w:val="Strong"/>
          <w:rFonts w:ascii="GHEA Grapalat" w:hAnsi="GHEA Grapalat"/>
          <w:b w:val="0"/>
          <w:sz w:val="20"/>
          <w:szCs w:val="20"/>
        </w:rPr>
      </w:pPr>
      <w:r w:rsidRPr="00686AE0">
        <w:rPr>
          <w:rStyle w:val="Strong"/>
          <w:rFonts w:ascii="GHEA Grapalat" w:hAnsi="GHEA Grapalat"/>
          <w:b w:val="0"/>
          <w:sz w:val="20"/>
          <w:szCs w:val="20"/>
        </w:rPr>
        <w:t xml:space="preserve">   </w:t>
      </w:r>
      <w:r w:rsidR="00875F09" w:rsidRPr="00686AE0">
        <w:rPr>
          <w:rStyle w:val="Strong"/>
          <w:rFonts w:ascii="GHEA Grapalat" w:hAnsi="GHEA Grapalat"/>
          <w:b w:val="0"/>
          <w:sz w:val="20"/>
          <w:szCs w:val="20"/>
        </w:rPr>
        <w:t xml:space="preserve">       </w:t>
      </w:r>
      <w:r w:rsidR="00875F09" w:rsidRPr="00686AE0">
        <w:rPr>
          <w:rStyle w:val="Strong"/>
          <w:rFonts w:ascii="GHEA Grapalat" w:hAnsi="GHEA Grapalat"/>
          <w:b w:val="0"/>
          <w:sz w:val="14"/>
          <w:szCs w:val="20"/>
        </w:rPr>
        <w:t xml:space="preserve"> </w:t>
      </w:r>
      <w:r w:rsidRPr="00686AE0">
        <w:rPr>
          <w:rStyle w:val="Strong"/>
          <w:rFonts w:ascii="GHEA Grapalat" w:hAnsi="GHEA Grapalat"/>
          <w:b w:val="0"/>
          <w:sz w:val="14"/>
          <w:szCs w:val="20"/>
        </w:rPr>
        <w:t>наименование отобранного участника</w:t>
      </w:r>
    </w:p>
    <w:p w:rsidR="005B3A59" w:rsidRPr="00686AE0" w:rsidRDefault="005B3A59" w:rsidP="00E341C4">
      <w:pPr>
        <w:pStyle w:val="NormalWeb"/>
        <w:shd w:val="clear" w:color="auto" w:fill="FFFFFF"/>
        <w:spacing w:before="0" w:beforeAutospacing="0" w:after="0" w:afterAutospacing="0"/>
        <w:ind w:left="-142"/>
        <w:rPr>
          <w:rFonts w:ascii="GHEA Grapalat" w:eastAsiaTheme="minorHAnsi" w:hAnsi="GHEA Grapalat" w:cstheme="minorBidi"/>
          <w:sz w:val="20"/>
          <w:szCs w:val="20"/>
          <w:lang w:val="hy-AM"/>
        </w:rPr>
      </w:pPr>
      <w:r w:rsidRPr="00686AE0">
        <w:rPr>
          <w:rStyle w:val="Strong"/>
          <w:rFonts w:ascii="GHEA Grapalat" w:hAnsi="GHEA Grapalat"/>
          <w:b w:val="0"/>
          <w:sz w:val="20"/>
          <w:szCs w:val="20"/>
        </w:rPr>
        <w:t xml:space="preserve">        </w:t>
      </w:r>
      <w:r w:rsidRPr="00686AE0">
        <w:rPr>
          <w:rFonts w:ascii="GHEA Grapalat" w:eastAsiaTheme="minorHAnsi" w:hAnsi="GHEA Grapalat" w:cstheme="minorBidi"/>
          <w:sz w:val="20"/>
          <w:szCs w:val="20"/>
        </w:rPr>
        <w:t xml:space="preserve">  2.  По гарантии </w:t>
      </w:r>
      <w:r w:rsidRPr="00686AE0">
        <w:rPr>
          <w:rFonts w:ascii="GHEA Grapalat" w:eastAsiaTheme="minorHAnsi" w:hAnsi="GHEA Grapalat" w:cstheme="minorBidi"/>
          <w:sz w:val="20"/>
          <w:szCs w:val="20"/>
          <w:lang w:val="hy-AM"/>
        </w:rPr>
        <w:t>-------------</w:t>
      </w:r>
      <w:r w:rsidR="00E341C4" w:rsidRPr="00686AE0">
        <w:rPr>
          <w:rFonts w:ascii="GHEA Grapalat" w:eastAsiaTheme="minorHAnsi" w:hAnsi="GHEA Grapalat" w:cstheme="minorBidi"/>
          <w:sz w:val="20"/>
          <w:szCs w:val="20"/>
          <w:lang w:val="hy-AM"/>
        </w:rPr>
        <w:t>----------------------</w:t>
      </w:r>
      <w:r w:rsidRPr="00686AE0">
        <w:rPr>
          <w:rFonts w:ascii="GHEA Grapalat" w:eastAsiaTheme="minorHAnsi" w:hAnsi="GHEA Grapalat" w:cstheme="minorBidi"/>
          <w:sz w:val="20"/>
          <w:szCs w:val="20"/>
          <w:lang w:val="hy-AM"/>
        </w:rPr>
        <w:t xml:space="preserve">------ </w:t>
      </w:r>
      <w:r w:rsidR="00E341C4" w:rsidRPr="00686AE0">
        <w:rPr>
          <w:rFonts w:ascii="GHEA Grapalat" w:eastAsiaTheme="minorHAnsi" w:hAnsi="GHEA Grapalat" w:cstheme="minorBidi"/>
          <w:sz w:val="20"/>
          <w:szCs w:val="20"/>
        </w:rPr>
        <w:t>(далее-лицо, выдающее гарантию) безоговорочно</w:t>
      </w:r>
    </w:p>
    <w:p w:rsidR="005B3A59" w:rsidRPr="00686AE0" w:rsidRDefault="005B3A59" w:rsidP="00B92F63">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14"/>
          <w:szCs w:val="20"/>
        </w:rPr>
        <w:t xml:space="preserve"> наименование банка выдающего гарантию</w:t>
      </w:r>
    </w:p>
    <w:p w:rsidR="00A27A95" w:rsidRPr="00686AE0" w:rsidRDefault="005B3A59"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обязуется по требованию бенефициара (далее-требование), в порядке и сроки, установленные настоящей гарантией, выплатить бенефициару --------</w:t>
      </w:r>
      <w:r w:rsidR="005D3722" w:rsidRPr="00686AE0">
        <w:rPr>
          <w:rFonts w:ascii="GHEA Grapalat" w:eastAsiaTheme="minorHAnsi" w:hAnsi="GHEA Grapalat" w:cstheme="minorBidi"/>
          <w:sz w:val="20"/>
          <w:szCs w:val="20"/>
        </w:rPr>
        <w:t>------------------------</w:t>
      </w:r>
      <w:r w:rsidR="00286CDB" w:rsidRPr="00686AE0">
        <w:rPr>
          <w:rFonts w:ascii="GHEA Grapalat" w:eastAsiaTheme="minorHAnsi" w:hAnsi="GHEA Grapalat" w:cstheme="minorBidi"/>
          <w:sz w:val="20"/>
          <w:szCs w:val="20"/>
        </w:rPr>
        <w:t>----------</w:t>
      </w:r>
      <w:r w:rsidRPr="00686AE0">
        <w:rPr>
          <w:rFonts w:ascii="GHEA Grapalat" w:eastAsiaTheme="minorHAnsi" w:hAnsi="GHEA Grapalat" w:cstheme="minorBidi"/>
          <w:sz w:val="20"/>
          <w:szCs w:val="20"/>
        </w:rPr>
        <w:t xml:space="preserve"> </w:t>
      </w:r>
      <w:r w:rsidR="005D3722" w:rsidRPr="00686AE0">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286CDB" w:rsidRPr="00686AE0" w:rsidRDefault="00286CDB" w:rsidP="00B92F63">
      <w:pPr>
        <w:pStyle w:val="NormalWeb"/>
        <w:shd w:val="clear" w:color="auto" w:fill="FFFFFF"/>
        <w:spacing w:before="0" w:beforeAutospacing="0" w:after="0" w:afterAutospacing="0"/>
        <w:rPr>
          <w:rFonts w:ascii="GHEA Grapalat" w:eastAsiaTheme="minorHAnsi" w:hAnsi="GHEA Grapalat" w:cstheme="minorBidi"/>
          <w:sz w:val="16"/>
          <w:szCs w:val="16"/>
        </w:rPr>
      </w:pPr>
      <w:r w:rsidRPr="00686AE0">
        <w:rPr>
          <w:rFonts w:ascii="GHEA Grapalat" w:eastAsiaTheme="minorHAnsi" w:hAnsi="GHEA Grapalat" w:cstheme="minorBidi"/>
          <w:sz w:val="16"/>
          <w:szCs w:val="16"/>
        </w:rPr>
        <w:t>сумма в цифрах и прописью</w:t>
      </w:r>
    </w:p>
    <w:p w:rsidR="005B3A59" w:rsidRPr="00686AE0" w:rsidRDefault="005B3A59"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Выплата производится посредством перечисления на расчетный счет</w:t>
      </w:r>
      <w:r w:rsidR="00A27A95" w:rsidRPr="00686AE0">
        <w:rPr>
          <w:rFonts w:ascii="GHEA Grapalat" w:eastAsiaTheme="minorHAnsi" w:hAnsi="GHEA Grapalat" w:cstheme="minorBidi"/>
          <w:sz w:val="20"/>
          <w:szCs w:val="20"/>
          <w:lang w:val="en-US"/>
        </w:rPr>
        <w:t xml:space="preserve"> </w:t>
      </w:r>
      <w:r w:rsidR="00A27A95" w:rsidRPr="00686AE0">
        <w:rPr>
          <w:rStyle w:val="Strong"/>
          <w:rFonts w:ascii="GHEA Grapalat" w:hAnsi="GHEA Grapalat"/>
          <w:sz w:val="20"/>
          <w:szCs w:val="20"/>
          <w:lang w:val="hy-AM"/>
        </w:rPr>
        <w:t>900008000664</w:t>
      </w:r>
      <w:r w:rsidRPr="00686AE0">
        <w:rPr>
          <w:rFonts w:ascii="GHEA Grapalat" w:eastAsiaTheme="minorHAnsi" w:hAnsi="GHEA Grapalat" w:cstheme="minorBidi"/>
          <w:sz w:val="20"/>
          <w:szCs w:val="20"/>
        </w:rPr>
        <w:t xml:space="preserve"> бенефициара.</w:t>
      </w:r>
    </w:p>
    <w:p w:rsidR="005B3A59" w:rsidRPr="00686AE0" w:rsidRDefault="005B3A59" w:rsidP="00B92F6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86AE0">
        <w:rPr>
          <w:rFonts w:ascii="GHEA Grapalat" w:eastAsiaTheme="minorHAnsi" w:hAnsi="GHEA Grapalat" w:cstheme="minorBidi"/>
          <w:sz w:val="20"/>
          <w:szCs w:val="20"/>
        </w:rPr>
        <w:t xml:space="preserve">         </w:t>
      </w:r>
      <w:r w:rsidRPr="00686AE0">
        <w:rPr>
          <w:rStyle w:val="Strong"/>
          <w:rFonts w:ascii="GHEA Grapalat" w:hAnsi="GHEA Grapalat"/>
          <w:sz w:val="20"/>
          <w:szCs w:val="20"/>
        </w:rPr>
        <w:t xml:space="preserve">3. </w:t>
      </w:r>
      <w:r w:rsidRPr="00686AE0">
        <w:rPr>
          <w:rFonts w:ascii="GHEA Grapalat" w:eastAsiaTheme="minorHAnsi" w:hAnsi="GHEA Grapalat" w:cstheme="minorBidi"/>
          <w:sz w:val="20"/>
          <w:szCs w:val="20"/>
        </w:rPr>
        <w:t>Настоящая гарантия является безотзывной.</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86AE0" w:rsidRDefault="00EB1A78" w:rsidP="00B92F63">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686AE0">
        <w:rPr>
          <w:rFonts w:ascii="GHEA Grapalat" w:eastAsiaTheme="minorHAnsi" w:hAnsi="GHEA Grapalat" w:cstheme="minorBidi"/>
          <w:sz w:val="20"/>
          <w:szCs w:val="20"/>
        </w:rPr>
        <w:t xml:space="preserve">5. Гарантия действует </w:t>
      </w:r>
      <w:r w:rsidR="001B2AFD" w:rsidRPr="00686AE0">
        <w:rPr>
          <w:rFonts w:ascii="GHEA Grapalat" w:eastAsiaTheme="minorHAnsi" w:hAnsi="GHEA Grapalat" w:cstheme="minorBidi"/>
          <w:sz w:val="20"/>
          <w:szCs w:val="20"/>
        </w:rPr>
        <w:t>с момента выпуска и в силе</w:t>
      </w:r>
      <w:r w:rsidR="00E716C0"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20"/>
          <w:szCs w:val="20"/>
        </w:rPr>
        <w:t>со дня вступления в силу договора N</w:t>
      </w:r>
      <w:r w:rsidR="00A27A95" w:rsidRPr="00686AE0">
        <w:rPr>
          <w:rFonts w:ascii="GHEA Grapalat" w:eastAsiaTheme="minorHAnsi" w:hAnsi="GHEA Grapalat" w:cstheme="minorBidi"/>
          <w:sz w:val="20"/>
          <w:szCs w:val="20"/>
        </w:rPr>
        <w:t xml:space="preserve"> HHQK-HBMAShDzB-25/1</w:t>
      </w:r>
      <w:r w:rsidRPr="00686AE0">
        <w:rPr>
          <w:rFonts w:ascii="GHEA Grapalat" w:eastAsiaTheme="minorHAnsi" w:hAnsi="GHEA Grapalat" w:cstheme="minorBidi"/>
          <w:sz w:val="20"/>
          <w:szCs w:val="20"/>
        </w:rPr>
        <w:t xml:space="preserve"> заключаемого  между  бенефициаром и</w:t>
      </w:r>
      <w:del w:id="20" w:author="Vardan" w:date="2023-07-06T22:43:00Z">
        <w:r w:rsidRPr="00686AE0" w:rsidDel="00E716C0">
          <w:rPr>
            <w:rFonts w:ascii="GHEA Grapalat" w:eastAsiaTheme="minorHAnsi" w:hAnsi="GHEA Grapalat" w:cstheme="minorBidi"/>
            <w:sz w:val="20"/>
            <w:szCs w:val="20"/>
          </w:rPr>
          <w:delText xml:space="preserve"> </w:delText>
        </w:r>
      </w:del>
      <w:r w:rsidR="00E716C0" w:rsidRPr="00686AE0">
        <w:rPr>
          <w:rFonts w:ascii="GHEA Grapalat" w:eastAsiaTheme="minorHAnsi" w:hAnsi="GHEA Grapalat" w:cstheme="minorBidi"/>
          <w:sz w:val="20"/>
          <w:szCs w:val="20"/>
        </w:rPr>
        <w:t xml:space="preserve">принципалом </w:t>
      </w:r>
      <w:r w:rsidRPr="00686AE0">
        <w:rPr>
          <w:rFonts w:ascii="GHEA Grapalat" w:eastAsiaTheme="minorHAnsi" w:hAnsi="GHEA Grapalat" w:cstheme="minorBidi"/>
          <w:sz w:val="20"/>
          <w:szCs w:val="20"/>
        </w:rPr>
        <w:t xml:space="preserve">и действует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в</w:t>
      </w:r>
      <w:r w:rsidRPr="00686AE0">
        <w:rPr>
          <w:rFonts w:ascii="GHEA Grapalat" w:hAnsi="GHEA Grapalat"/>
          <w:sz w:val="20"/>
          <w:szCs w:val="20"/>
        </w:rPr>
        <w:t>ключительно</w:t>
      </w:r>
      <w:r w:rsidRPr="00686AE0">
        <w:rPr>
          <w:rFonts w:ascii="GHEA Grapalat" w:eastAsiaTheme="minorHAnsi" w:hAnsi="GHEA Grapalat" w:cstheme="minorBidi"/>
          <w:sz w:val="20"/>
          <w:szCs w:val="20"/>
        </w:rPr>
        <w:t xml:space="preserve"> до девяностого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рабочего дня</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следующего за днем </w:t>
      </w:r>
      <w:r w:rsidRPr="00686AE0">
        <w:rPr>
          <w:rFonts w:ascii="GHEA Grapalat" w:hAnsi="GHEA Grapalat"/>
          <w:sz w:val="20"/>
          <w:szCs w:val="20"/>
        </w:rPr>
        <w:t>срок</w:t>
      </w:r>
      <w:r w:rsidRPr="00686AE0">
        <w:rPr>
          <w:rFonts w:ascii="GHEA Grapalat" w:eastAsiaTheme="minorHAnsi" w:hAnsi="GHEA Grapalat" w:cstheme="minorBidi"/>
          <w:sz w:val="20"/>
          <w:szCs w:val="20"/>
        </w:rPr>
        <w:t xml:space="preserve"> выполнения работ</w:t>
      </w:r>
      <w:r w:rsidRPr="00686AE0">
        <w:rPr>
          <w:rFonts w:ascii="GHEA Grapalat" w:hAnsi="GHEA Grapalat"/>
          <w:sz w:val="20"/>
          <w:szCs w:val="20"/>
        </w:rPr>
        <w:t>, предусмотренный заключаемым договором, включая гарантийный срок</w:t>
      </w:r>
      <w:r w:rsidR="004A6AF0" w:rsidRPr="00686AE0">
        <w:rPr>
          <w:rFonts w:ascii="GHEA Grapalat" w:hAnsi="GHEA Grapalat"/>
          <w:sz w:val="20"/>
          <w:szCs w:val="20"/>
          <w:lang w:val="en-US"/>
        </w:rPr>
        <w:t xml:space="preserve"> (365 календарнуый дней)</w:t>
      </w:r>
      <w:r w:rsidR="00A27A95" w:rsidRPr="00686AE0">
        <w:rPr>
          <w:rFonts w:ascii="GHEA Grapalat" w:hAnsi="GHEA Grapalat"/>
          <w:sz w:val="20"/>
          <w:szCs w:val="20"/>
          <w:lang w:val="en-US"/>
        </w:rPr>
        <w:t>.</w:t>
      </w:r>
    </w:p>
    <w:p w:rsidR="008269CF" w:rsidRPr="00686AE0" w:rsidRDefault="008269CF" w:rsidP="00B92F63">
      <w:pPr>
        <w:pStyle w:val="NormalWeb"/>
        <w:shd w:val="clear" w:color="auto" w:fill="FFFFFF"/>
        <w:spacing w:after="0" w:afterAutospacing="0"/>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686AE0">
        <w:rPr>
          <w:rFonts w:ascii="GHEA Grapalat" w:eastAsiaTheme="minorHAnsi" w:hAnsi="GHEA Grapalat" w:cstheme="minorBidi"/>
          <w:sz w:val="20"/>
          <w:szCs w:val="20"/>
        </w:rPr>
        <w:t xml:space="preserve">настоящей гарантии </w:t>
      </w:r>
      <w:r w:rsidRPr="00686AE0">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5D3722" w:rsidRPr="00686AE0">
        <w:rPr>
          <w:rFonts w:ascii="GHEA Grapalat" w:hAnsi="GHEA Grapalat"/>
          <w:sz w:val="20"/>
          <w:szCs w:val="20"/>
          <w:lang w:val="hy-AM"/>
        </w:rPr>
        <w:t xml:space="preserve"> </w:t>
      </w:r>
      <w:hyperlink r:id="rId15" w:history="1">
        <w:r w:rsidR="005D3722" w:rsidRPr="00686AE0">
          <w:rPr>
            <w:rStyle w:val="Hyperlink"/>
            <w:rFonts w:ascii="GHEA Grapalat" w:hAnsi="GHEA Grapalat"/>
            <w:sz w:val="20"/>
            <w:lang w:val="af-ZA"/>
          </w:rPr>
          <w:t>tender4@minurban.am</w:t>
        </w:r>
      </w:hyperlink>
      <w:r w:rsidR="005D3722" w:rsidRPr="00686AE0">
        <w:rPr>
          <w:rStyle w:val="Hyperlink"/>
          <w:rFonts w:ascii="GHEA Grapalat" w:hAnsi="GHEA Grapalat"/>
          <w:sz w:val="20"/>
          <w:lang w:val="af-ZA"/>
        </w:rPr>
        <w:t xml:space="preserve"> </w:t>
      </w:r>
      <w:r w:rsidRPr="00686AE0">
        <w:rPr>
          <w:rFonts w:ascii="GHEA Grapalat" w:eastAsiaTheme="minorHAnsi" w:hAnsi="GHEA Grapalat" w:cstheme="minorBidi"/>
          <w:sz w:val="20"/>
          <w:szCs w:val="20"/>
        </w:rPr>
        <w:t xml:space="preserve">указанный </w:t>
      </w:r>
      <w:r w:rsidR="002B7F23" w:rsidRPr="00686AE0">
        <w:rPr>
          <w:rFonts w:ascii="GHEA Grapalat" w:eastAsiaTheme="minorHAnsi" w:hAnsi="GHEA Grapalat" w:cstheme="minorBidi"/>
          <w:sz w:val="20"/>
          <w:szCs w:val="20"/>
        </w:rPr>
        <w:t>в приглашении к процедуре закуп</w:t>
      </w:r>
      <w:r w:rsidRPr="00686AE0">
        <w:rPr>
          <w:rFonts w:ascii="GHEA Grapalat" w:eastAsiaTheme="minorHAnsi" w:hAnsi="GHEA Grapalat" w:cstheme="minorBidi"/>
          <w:sz w:val="20"/>
          <w:szCs w:val="20"/>
        </w:rPr>
        <w:t>ок</w:t>
      </w:r>
      <w:r w:rsidR="002B7F23" w:rsidRPr="00686AE0">
        <w:rPr>
          <w:rFonts w:ascii="GHEA Grapalat" w:eastAsiaTheme="minorHAnsi" w:hAnsi="GHEA Grapalat" w:cstheme="minorBidi"/>
          <w:sz w:val="20"/>
          <w:szCs w:val="20"/>
        </w:rPr>
        <w:t>,</w:t>
      </w:r>
      <w:r w:rsidRPr="00686AE0">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686AE0" w:rsidRDefault="005B3A59" w:rsidP="00B92F6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1) копии заключенного договора N</w:t>
      </w:r>
      <w:r w:rsidRPr="00686AE0">
        <w:rPr>
          <w:rFonts w:ascii="GHEA Grapalat" w:eastAsiaTheme="minorHAnsi" w:hAnsi="GHEA Grapalat" w:cstheme="minorBidi"/>
          <w:sz w:val="20"/>
          <w:szCs w:val="20"/>
          <w:lang w:val="hy-AM"/>
        </w:rPr>
        <w:t xml:space="preserve"> </w:t>
      </w:r>
      <w:r w:rsidR="005D3722" w:rsidRPr="00686AE0">
        <w:rPr>
          <w:rFonts w:ascii="GHEA Grapalat" w:eastAsiaTheme="minorHAnsi" w:hAnsi="GHEA Grapalat" w:cstheme="minorBidi"/>
          <w:sz w:val="20"/>
          <w:szCs w:val="20"/>
        </w:rPr>
        <w:t>HHQK-HBMAShDzB-25/1</w:t>
      </w:r>
      <w:r w:rsidRPr="00686AE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86AE0">
          <w:rPr>
            <w:rStyle w:val="Hyperlink"/>
            <w:rFonts w:ascii="GHEA Grapalat" w:hAnsi="GHEA Grapalat"/>
            <w:color w:val="auto"/>
            <w:sz w:val="20"/>
            <w:szCs w:val="20"/>
            <w:lang w:val="hy-AM"/>
          </w:rPr>
          <w:t>www.procurement.am</w:t>
        </w:r>
      </w:hyperlink>
      <w:r w:rsidRPr="00686AE0">
        <w:rPr>
          <w:rFonts w:ascii="GHEA Grapalat" w:eastAsiaTheme="minorHAnsi" w:hAnsi="GHEA Grapalat" w:cstheme="minorBidi"/>
          <w:sz w:val="20"/>
          <w:szCs w:val="20"/>
        </w:rPr>
        <w:t xml:space="preserve"> .</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7.</w:t>
      </w:r>
      <w:r w:rsidRPr="00686AE0">
        <w:rPr>
          <w:sz w:val="20"/>
          <w:szCs w:val="20"/>
        </w:rPr>
        <w:t xml:space="preserve"> </w:t>
      </w:r>
      <w:r w:rsidRPr="00686AE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8.</w:t>
      </w:r>
      <w:r w:rsidRPr="00686AE0">
        <w:rPr>
          <w:sz w:val="20"/>
          <w:szCs w:val="20"/>
        </w:rPr>
        <w:t xml:space="preserve"> </w:t>
      </w:r>
      <w:r w:rsidRPr="00686AE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86AE0" w:rsidRDefault="005B3A59"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86AE0" w:rsidRDefault="005B3A59"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86AE0" w:rsidRDefault="005B3A59"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86AE0" w:rsidRDefault="005B3A59"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86AE0" w:rsidRDefault="005B3A59" w:rsidP="00B92F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86AE0">
        <w:rPr>
          <w:rFonts w:ascii="GHEA Grapalat" w:hAnsi="GHEA Grapalat"/>
          <w:sz w:val="20"/>
          <w:szCs w:val="20"/>
          <w:lang w:val="hy-AM"/>
        </w:rPr>
        <w:t>Руководитель исполнительного органа</w:t>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5B3A59" w:rsidRPr="00686AE0" w:rsidRDefault="005B3A59" w:rsidP="00B92F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5B3A59" w:rsidRPr="00686AE0" w:rsidRDefault="005B3A59" w:rsidP="00B92F63">
      <w:pPr>
        <w:pStyle w:val="NormalWeb"/>
        <w:shd w:val="clear" w:color="auto" w:fill="FFFFFF"/>
        <w:spacing w:before="0" w:beforeAutospacing="0" w:after="0" w:afterAutospacing="0"/>
        <w:rPr>
          <w:rFonts w:ascii="GHEA Grapalat" w:hAnsi="GHEA Grapalat" w:cs="Sylfaen"/>
          <w:sz w:val="20"/>
          <w:szCs w:val="20"/>
          <w:vertAlign w:val="superscript"/>
        </w:rPr>
      </w:pPr>
      <w:r w:rsidRPr="00686AE0">
        <w:rPr>
          <w:rFonts w:ascii="GHEA Grapalat" w:hAnsi="GHEA Grapalat" w:cs="Sylfaen"/>
          <w:sz w:val="20"/>
          <w:szCs w:val="20"/>
          <w:vertAlign w:val="superscript"/>
          <w:lang w:val="hy-AM"/>
        </w:rPr>
        <w:t xml:space="preserve">                                                        </w:t>
      </w:r>
      <w:r w:rsidRPr="00686AE0">
        <w:rPr>
          <w:rFonts w:ascii="GHEA Grapalat" w:hAnsi="GHEA Grapalat" w:cs="Sylfaen"/>
          <w:sz w:val="20"/>
          <w:szCs w:val="20"/>
          <w:vertAlign w:val="superscript"/>
        </w:rPr>
        <w:t>число, месяц, год</w:t>
      </w:r>
    </w:p>
    <w:p w:rsidR="000A214C" w:rsidRPr="00686AE0" w:rsidRDefault="000A214C" w:rsidP="00B92F63">
      <w:pPr>
        <w:widowControl w:val="0"/>
        <w:jc w:val="right"/>
        <w:rPr>
          <w:rFonts w:ascii="GHEA Grapalat" w:hAnsi="GHEA Grapalat"/>
          <w:b/>
          <w:sz w:val="20"/>
          <w:szCs w:val="20"/>
        </w:rPr>
      </w:pPr>
      <w:r w:rsidRPr="00686AE0">
        <w:rPr>
          <w:rFonts w:ascii="GHEA Grapalat" w:hAnsi="GHEA Grapalat"/>
          <w:b/>
          <w:sz w:val="20"/>
          <w:szCs w:val="20"/>
        </w:rPr>
        <w:t>Приложение № 5.1</w:t>
      </w:r>
    </w:p>
    <w:p w:rsidR="000A214C" w:rsidRPr="00686AE0" w:rsidRDefault="000A214C" w:rsidP="00B92F63">
      <w:pPr>
        <w:widowControl w:val="0"/>
        <w:jc w:val="right"/>
        <w:rPr>
          <w:rFonts w:ascii="GHEA Grapalat" w:hAnsi="GHEA Grapalat"/>
          <w:b/>
          <w:sz w:val="20"/>
          <w:szCs w:val="20"/>
        </w:rPr>
      </w:pPr>
      <w:r w:rsidRPr="00686AE0">
        <w:rPr>
          <w:rFonts w:ascii="GHEA Grapalat" w:hAnsi="GHEA Grapalat"/>
          <w:b/>
          <w:sz w:val="20"/>
          <w:szCs w:val="20"/>
        </w:rPr>
        <w:t xml:space="preserve">к Приглашению на </w:t>
      </w:r>
      <w:r w:rsidR="00B94273" w:rsidRPr="00686AE0">
        <w:rPr>
          <w:rFonts w:ascii="GHEA Grapalat" w:hAnsi="GHEA Grapalat"/>
          <w:b/>
          <w:sz w:val="20"/>
          <w:szCs w:val="20"/>
        </w:rPr>
        <w:t>безотлогательный открытый конкурс</w:t>
      </w:r>
      <w:r w:rsidRPr="00686AE0">
        <w:rPr>
          <w:rFonts w:ascii="GHEA Grapalat" w:hAnsi="GHEA Grapalat"/>
          <w:i/>
          <w:sz w:val="20"/>
          <w:szCs w:val="20"/>
        </w:rPr>
        <w:br/>
        <w:t xml:space="preserve">под кодом </w:t>
      </w:r>
      <w:r w:rsidR="00F16503" w:rsidRPr="00686AE0">
        <w:rPr>
          <w:rFonts w:ascii="GHEA Grapalat" w:hAnsi="GHEA Grapalat"/>
          <w:b/>
          <w:sz w:val="20"/>
          <w:szCs w:val="20"/>
        </w:rPr>
        <w:t>HHQK-HBMAShDzB-25/1</w:t>
      </w:r>
    </w:p>
    <w:p w:rsidR="00AF4211" w:rsidRPr="00686AE0" w:rsidRDefault="00AF4211" w:rsidP="00B92F63">
      <w:pPr>
        <w:widowControl w:val="0"/>
        <w:jc w:val="center"/>
        <w:rPr>
          <w:rFonts w:ascii="GHEA Grapalat" w:hAnsi="GHEA Grapalat"/>
          <w:b/>
          <w:sz w:val="20"/>
          <w:szCs w:val="20"/>
        </w:rPr>
      </w:pPr>
    </w:p>
    <w:p w:rsidR="000A214C" w:rsidRPr="00686AE0" w:rsidRDefault="000A214C" w:rsidP="00B92F63">
      <w:pPr>
        <w:widowControl w:val="0"/>
        <w:jc w:val="center"/>
        <w:rPr>
          <w:rFonts w:ascii="GHEA Grapalat" w:hAnsi="GHEA Grapalat" w:cs="GHEA Grapalat"/>
          <w:b/>
          <w:sz w:val="20"/>
          <w:szCs w:val="20"/>
        </w:rPr>
      </w:pPr>
      <w:r w:rsidRPr="00686AE0">
        <w:rPr>
          <w:rFonts w:ascii="GHEA Grapalat" w:hAnsi="GHEA Grapalat"/>
          <w:b/>
          <w:sz w:val="20"/>
          <w:szCs w:val="20"/>
        </w:rPr>
        <w:t xml:space="preserve">СОГЛАШЕНИЕ О НЕУСТОЙКЕ </w:t>
      </w:r>
    </w:p>
    <w:p w:rsidR="000A214C" w:rsidRPr="00686AE0" w:rsidRDefault="000A214C" w:rsidP="00B92F63">
      <w:pPr>
        <w:widowControl w:val="0"/>
        <w:jc w:val="center"/>
        <w:rPr>
          <w:rFonts w:ascii="GHEA Grapalat" w:hAnsi="GHEA Grapalat" w:cs="GHEA Grapalat"/>
          <w:b/>
          <w:sz w:val="20"/>
          <w:szCs w:val="20"/>
        </w:rPr>
      </w:pPr>
      <w:r w:rsidRPr="00686AE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86AE0" w:rsidTr="003D2146">
        <w:tc>
          <w:tcPr>
            <w:tcW w:w="4786" w:type="dxa"/>
          </w:tcPr>
          <w:p w:rsidR="000A214C" w:rsidRPr="00686AE0" w:rsidRDefault="000A214C" w:rsidP="00B92F63">
            <w:pPr>
              <w:widowControl w:val="0"/>
              <w:rPr>
                <w:rFonts w:ascii="GHEA Grapalat" w:hAnsi="GHEA Grapalat" w:cs="GHEA Grapalat"/>
                <w:b/>
                <w:sz w:val="20"/>
                <w:szCs w:val="20"/>
                <w:lang w:val="en-US"/>
              </w:rPr>
            </w:pPr>
            <w:r w:rsidRPr="00686AE0">
              <w:rPr>
                <w:rFonts w:ascii="GHEA Grapalat" w:hAnsi="GHEA Grapalat"/>
                <w:sz w:val="20"/>
                <w:szCs w:val="20"/>
              </w:rPr>
              <w:t>г. Ереван</w:t>
            </w:r>
          </w:p>
        </w:tc>
        <w:tc>
          <w:tcPr>
            <w:tcW w:w="4500" w:type="dxa"/>
          </w:tcPr>
          <w:p w:rsidR="000A214C" w:rsidRPr="00686AE0" w:rsidRDefault="000A214C" w:rsidP="00B92F63">
            <w:pPr>
              <w:widowControl w:val="0"/>
              <w:jc w:val="right"/>
              <w:rPr>
                <w:rFonts w:ascii="GHEA Grapalat" w:hAnsi="GHEA Grapalat" w:cs="GHEA Grapalat"/>
                <w:b/>
                <w:sz w:val="20"/>
                <w:szCs w:val="20"/>
              </w:rPr>
            </w:pPr>
            <w:r w:rsidRPr="00686AE0">
              <w:rPr>
                <w:rFonts w:ascii="GHEA Grapalat" w:hAnsi="GHEA Grapalat"/>
                <w:sz w:val="20"/>
                <w:szCs w:val="20"/>
              </w:rPr>
              <w:t>"</w:t>
            </w:r>
            <w:r w:rsidRPr="00686AE0">
              <w:rPr>
                <w:rFonts w:ascii="GHEA Grapalat" w:hAnsi="GHEA Grapalat"/>
                <w:sz w:val="20"/>
                <w:szCs w:val="20"/>
                <w:lang w:val="en-US"/>
              </w:rPr>
              <w:tab/>
            </w:r>
            <w:r w:rsidRPr="00686AE0">
              <w:rPr>
                <w:rFonts w:ascii="GHEA Grapalat" w:hAnsi="GHEA Grapalat"/>
                <w:sz w:val="20"/>
                <w:szCs w:val="20"/>
              </w:rPr>
              <w:t xml:space="preserve">" </w:t>
            </w:r>
            <w:r w:rsidRPr="00686AE0">
              <w:rPr>
                <w:rFonts w:ascii="GHEA Grapalat" w:hAnsi="GHEA Grapalat"/>
                <w:sz w:val="20"/>
                <w:szCs w:val="20"/>
                <w:lang w:val="en-US"/>
              </w:rPr>
              <w:tab/>
            </w:r>
            <w:r w:rsidRPr="00686AE0">
              <w:rPr>
                <w:rFonts w:ascii="GHEA Grapalat" w:hAnsi="GHEA Grapalat"/>
                <w:sz w:val="20"/>
                <w:szCs w:val="20"/>
              </w:rPr>
              <w:t>20</w:t>
            </w:r>
            <w:r w:rsidRPr="00686AE0">
              <w:rPr>
                <w:rFonts w:ascii="GHEA Grapalat" w:hAnsi="GHEA Grapalat"/>
                <w:sz w:val="20"/>
                <w:szCs w:val="20"/>
                <w:lang w:val="en-US"/>
              </w:rPr>
              <w:tab/>
            </w:r>
            <w:r w:rsidRPr="00686AE0">
              <w:rPr>
                <w:rFonts w:ascii="GHEA Grapalat" w:hAnsi="GHEA Grapalat"/>
                <w:sz w:val="20"/>
                <w:szCs w:val="20"/>
              </w:rPr>
              <w:t>г.</w:t>
            </w:r>
            <w:r w:rsidRPr="00686AE0">
              <w:rPr>
                <w:rStyle w:val="FootnoteReference"/>
                <w:rFonts w:ascii="GHEA Grapalat" w:hAnsi="GHEA Grapalat"/>
                <w:sz w:val="20"/>
                <w:szCs w:val="20"/>
              </w:rPr>
              <w:footnoteReference w:customMarkFollows="1" w:id="4"/>
              <w:t>**</w:t>
            </w:r>
          </w:p>
        </w:tc>
      </w:tr>
    </w:tbl>
    <w:p w:rsidR="000A214C" w:rsidRPr="00686AE0" w:rsidRDefault="000A214C" w:rsidP="00B92F63">
      <w:pPr>
        <w:widowControl w:val="0"/>
        <w:rPr>
          <w:rFonts w:ascii="GHEA Grapalat" w:hAnsi="GHEA Grapalat" w:cs="GHEA Grapalat"/>
          <w:b/>
          <w:sz w:val="20"/>
          <w:szCs w:val="20"/>
        </w:rPr>
      </w:pPr>
    </w:p>
    <w:p w:rsidR="000A214C" w:rsidRPr="00686AE0" w:rsidRDefault="000A214C" w:rsidP="00B92F63">
      <w:pPr>
        <w:widowControl w:val="0"/>
        <w:jc w:val="both"/>
        <w:rPr>
          <w:rFonts w:ascii="GHEA Grapalat" w:hAnsi="GHEA Grapalat" w:cs="GHEA Grapalat"/>
          <w:sz w:val="20"/>
          <w:szCs w:val="20"/>
          <w:u w:val="single"/>
          <w:vertAlign w:val="subscript"/>
        </w:rPr>
      </w:pPr>
      <w:r w:rsidRPr="00686AE0">
        <w:rPr>
          <w:rFonts w:ascii="GHEA Grapalat" w:hAnsi="GHEA Grapalat"/>
          <w:sz w:val="20"/>
          <w:szCs w:val="20"/>
        </w:rPr>
        <w:t>_______________________________________________, в лице директора Компании,</w:t>
      </w:r>
    </w:p>
    <w:p w:rsidR="000A214C" w:rsidRPr="00686AE0" w:rsidRDefault="000A214C" w:rsidP="00B92F63">
      <w:pPr>
        <w:widowControl w:val="0"/>
        <w:ind w:left="1843"/>
        <w:jc w:val="both"/>
        <w:rPr>
          <w:rFonts w:ascii="GHEA Grapalat" w:hAnsi="GHEA Grapalat"/>
          <w:sz w:val="20"/>
          <w:szCs w:val="20"/>
          <w:vertAlign w:val="superscript"/>
          <w:lang w:val="en-US"/>
        </w:rPr>
      </w:pPr>
      <w:r w:rsidRPr="00686AE0">
        <w:rPr>
          <w:rFonts w:ascii="GHEA Grapalat" w:hAnsi="GHEA Grapalat"/>
          <w:sz w:val="20"/>
          <w:szCs w:val="20"/>
          <w:vertAlign w:val="superscript"/>
        </w:rPr>
        <w:t>наименование Компании</w:t>
      </w:r>
    </w:p>
    <w:p w:rsidR="000A214C" w:rsidRPr="00686AE0" w:rsidRDefault="000A214C" w:rsidP="00B92F63">
      <w:pPr>
        <w:widowControl w:val="0"/>
        <w:jc w:val="both"/>
        <w:rPr>
          <w:rFonts w:ascii="GHEA Grapalat" w:hAnsi="GHEA Grapalat"/>
          <w:sz w:val="20"/>
          <w:szCs w:val="20"/>
          <w:lang w:val="en-US"/>
        </w:rPr>
      </w:pPr>
      <w:r w:rsidRPr="00686AE0">
        <w:rPr>
          <w:rFonts w:ascii="GHEA Grapalat" w:hAnsi="GHEA Grapalat"/>
          <w:sz w:val="20"/>
          <w:szCs w:val="20"/>
          <w:lang w:val="en-US"/>
        </w:rPr>
        <w:t>_________________________________________________________________________</w:t>
      </w:r>
    </w:p>
    <w:p w:rsidR="000A214C" w:rsidRPr="00686AE0" w:rsidRDefault="000A214C" w:rsidP="00B92F63">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имя, фамилия, паспортные данные директора компании</w:t>
      </w:r>
    </w:p>
    <w:p w:rsidR="000A214C" w:rsidRPr="00686AE0" w:rsidRDefault="000A214C" w:rsidP="00B92F63">
      <w:pPr>
        <w:widowControl w:val="0"/>
        <w:jc w:val="both"/>
        <w:rPr>
          <w:rFonts w:ascii="GHEA Grapalat" w:hAnsi="GHEA Grapalat" w:cs="GHEA Grapalat"/>
          <w:sz w:val="20"/>
          <w:szCs w:val="20"/>
        </w:rPr>
      </w:pPr>
      <w:r w:rsidRPr="00686AE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686AE0" w:rsidRDefault="007965E0" w:rsidP="00B92F63">
      <w:pPr>
        <w:widowControl w:val="0"/>
        <w:jc w:val="center"/>
        <w:rPr>
          <w:rFonts w:ascii="GHEA Grapalat" w:hAnsi="GHEA Grapalat"/>
          <w:b/>
          <w:sz w:val="20"/>
          <w:szCs w:val="20"/>
        </w:rPr>
      </w:pPr>
    </w:p>
    <w:p w:rsidR="000A214C" w:rsidRPr="00686AE0" w:rsidRDefault="000A214C" w:rsidP="00B92F63">
      <w:pPr>
        <w:widowControl w:val="0"/>
        <w:jc w:val="center"/>
        <w:rPr>
          <w:rFonts w:ascii="GHEA Grapalat" w:hAnsi="GHEA Grapalat" w:cs="GHEA Grapalat"/>
          <w:b/>
          <w:bCs/>
          <w:sz w:val="20"/>
          <w:szCs w:val="20"/>
        </w:rPr>
      </w:pPr>
      <w:r w:rsidRPr="00686AE0">
        <w:rPr>
          <w:rFonts w:ascii="GHEA Grapalat" w:hAnsi="GHEA Grapalat"/>
          <w:b/>
          <w:sz w:val="20"/>
          <w:szCs w:val="20"/>
        </w:rPr>
        <w:t>1. Предмет соглашения</w:t>
      </w:r>
    </w:p>
    <w:p w:rsidR="000A214C" w:rsidRPr="00686AE0" w:rsidRDefault="000A214C" w:rsidP="00B92F63">
      <w:pPr>
        <w:widowControl w:val="0"/>
        <w:tabs>
          <w:tab w:val="left" w:pos="567"/>
        </w:tabs>
        <w:jc w:val="both"/>
        <w:rPr>
          <w:rFonts w:ascii="GHEA Grapalat" w:hAnsi="GHEA Grapalat" w:cs="GHEA Grapalat"/>
          <w:spacing w:val="-6"/>
          <w:sz w:val="20"/>
          <w:szCs w:val="20"/>
        </w:rPr>
      </w:pPr>
      <w:r w:rsidRPr="00686AE0">
        <w:rPr>
          <w:rFonts w:ascii="GHEA Grapalat" w:hAnsi="GHEA Grapalat"/>
          <w:sz w:val="20"/>
          <w:szCs w:val="20"/>
        </w:rPr>
        <w:t>1</w:t>
      </w:r>
      <w:r w:rsidRPr="00686AE0">
        <w:rPr>
          <w:rFonts w:ascii="GHEA Grapalat" w:hAnsi="GHEA Grapalat"/>
          <w:spacing w:val="-6"/>
          <w:sz w:val="20"/>
          <w:szCs w:val="20"/>
        </w:rPr>
        <w:t>.1.</w:t>
      </w:r>
      <w:r w:rsidRPr="00686AE0">
        <w:rPr>
          <w:rFonts w:ascii="GHEA Grapalat" w:hAnsi="GHEA Grapalat"/>
          <w:spacing w:val="-6"/>
          <w:sz w:val="20"/>
          <w:szCs w:val="20"/>
        </w:rPr>
        <w:tab/>
        <w:t xml:space="preserve">Компания участвует в организованной </w:t>
      </w:r>
      <w:r w:rsidR="00CF2D36" w:rsidRPr="00686AE0">
        <w:rPr>
          <w:rFonts w:ascii="GHEA Grapalat" w:hAnsi="GHEA Grapalat"/>
          <w:spacing w:val="-6"/>
          <w:sz w:val="20"/>
          <w:szCs w:val="20"/>
          <w:lang w:val="en-US"/>
        </w:rPr>
        <w:t xml:space="preserve">комитетом </w:t>
      </w:r>
      <w:r w:rsidR="002C4FE0" w:rsidRPr="00686AE0">
        <w:rPr>
          <w:rFonts w:ascii="GHEA Grapalat" w:hAnsi="GHEA Grapalat"/>
          <w:spacing w:val="-6"/>
          <w:sz w:val="20"/>
          <w:szCs w:val="20"/>
          <w:lang w:val="en-US"/>
        </w:rPr>
        <w:t xml:space="preserve">по градостроительству РА </w:t>
      </w:r>
      <w:r w:rsidRPr="00686AE0">
        <w:rPr>
          <w:rFonts w:ascii="GHEA Grapalat" w:hAnsi="GHEA Grapalat"/>
          <w:spacing w:val="-6"/>
          <w:sz w:val="20"/>
          <w:szCs w:val="20"/>
        </w:rPr>
        <w:t xml:space="preserve">(далее — Заказчик) </w:t>
      </w:r>
    </w:p>
    <w:p w:rsidR="000A214C" w:rsidRPr="00686AE0" w:rsidRDefault="000A214C" w:rsidP="00B92F63">
      <w:pPr>
        <w:widowControl w:val="0"/>
        <w:tabs>
          <w:tab w:val="left" w:pos="284"/>
        </w:tabs>
        <w:ind w:left="5245"/>
        <w:jc w:val="both"/>
        <w:rPr>
          <w:rFonts w:ascii="GHEA Grapalat" w:hAnsi="GHEA Grapalat" w:cs="GHEA Grapalat"/>
          <w:sz w:val="20"/>
          <w:szCs w:val="20"/>
        </w:rPr>
      </w:pPr>
      <w:r w:rsidRPr="00686AE0">
        <w:rPr>
          <w:rFonts w:ascii="GHEA Grapalat" w:hAnsi="GHEA Grapalat"/>
          <w:sz w:val="20"/>
          <w:szCs w:val="20"/>
          <w:vertAlign w:val="superscript"/>
        </w:rPr>
        <w:t>наименование заказчика</w:t>
      </w:r>
    </w:p>
    <w:p w:rsidR="002C4FE0" w:rsidRPr="00686AE0" w:rsidRDefault="000A214C" w:rsidP="00B92F63">
      <w:pPr>
        <w:widowControl w:val="0"/>
        <w:jc w:val="both"/>
        <w:rPr>
          <w:rFonts w:ascii="GHEA Grapalat" w:hAnsi="GHEA Grapalat"/>
          <w:b/>
          <w:sz w:val="20"/>
          <w:szCs w:val="20"/>
          <w:lang w:val="en-US"/>
        </w:rPr>
      </w:pPr>
      <w:r w:rsidRPr="00686AE0">
        <w:rPr>
          <w:rFonts w:ascii="GHEA Grapalat" w:hAnsi="GHEA Grapalat"/>
          <w:sz w:val="20"/>
          <w:szCs w:val="20"/>
        </w:rPr>
        <w:t>процедуре закупок под кодом</w:t>
      </w:r>
      <w:r w:rsidR="002C4FE0" w:rsidRPr="00686AE0">
        <w:rPr>
          <w:rFonts w:ascii="GHEA Grapalat" w:hAnsi="GHEA Grapalat"/>
          <w:b/>
          <w:sz w:val="20"/>
          <w:szCs w:val="20"/>
        </w:rPr>
        <w:t xml:space="preserve"> HHQK-HBMAShDzB-25/1</w:t>
      </w:r>
      <w:r w:rsidR="002C4FE0" w:rsidRPr="00686AE0">
        <w:rPr>
          <w:rFonts w:ascii="GHEA Grapalat" w:hAnsi="GHEA Grapalat"/>
          <w:b/>
          <w:sz w:val="20"/>
          <w:szCs w:val="20"/>
          <w:lang w:val="en-US"/>
        </w:rPr>
        <w:t>.</w:t>
      </w:r>
    </w:p>
    <w:p w:rsidR="000A214C" w:rsidRPr="00686AE0" w:rsidRDefault="000A214C" w:rsidP="00B92F63">
      <w:pPr>
        <w:widowControl w:val="0"/>
        <w:jc w:val="both"/>
        <w:rPr>
          <w:rFonts w:ascii="GHEA Grapalat" w:hAnsi="GHEA Grapalat" w:cs="GHEA Grapalat"/>
          <w:sz w:val="20"/>
          <w:szCs w:val="20"/>
        </w:rPr>
      </w:pPr>
      <w:r w:rsidRPr="00686AE0">
        <w:rPr>
          <w:rFonts w:ascii="GHEA Grapalat" w:hAnsi="GHEA Grapalat"/>
          <w:sz w:val="20"/>
          <w:szCs w:val="20"/>
        </w:rPr>
        <w:t>1.2.</w:t>
      </w:r>
      <w:r w:rsidRPr="00686AE0">
        <w:rPr>
          <w:rFonts w:ascii="GHEA Grapalat" w:hAnsi="GHEA Grapalat"/>
          <w:sz w:val="20"/>
          <w:szCs w:val="20"/>
        </w:rPr>
        <w:tab/>
        <w:t>В качестве обеспечения исполнения договора, заключаемого в</w:t>
      </w:r>
      <w:r w:rsidRPr="00686AE0">
        <w:rPr>
          <w:rFonts w:ascii="Courier New" w:hAnsi="Courier New" w:cs="Courier New"/>
          <w:sz w:val="20"/>
          <w:szCs w:val="20"/>
          <w:lang w:val="en-US"/>
        </w:rPr>
        <w:t> </w:t>
      </w:r>
      <w:r w:rsidRPr="00686AE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1.3.</w:t>
      </w:r>
      <w:r w:rsidRPr="00686AE0">
        <w:rPr>
          <w:rFonts w:ascii="GHEA Grapalat" w:hAnsi="GHEA Grapalat"/>
          <w:sz w:val="20"/>
          <w:szCs w:val="20"/>
        </w:rPr>
        <w:tab/>
        <w:t>Подписав платежное требование (далее — Требование), прилагаемое к</w:t>
      </w:r>
      <w:r w:rsidRPr="00686AE0">
        <w:rPr>
          <w:sz w:val="20"/>
          <w:szCs w:val="20"/>
          <w:lang w:val="en-US"/>
        </w:rPr>
        <w:t> </w:t>
      </w:r>
      <w:r w:rsidRPr="00686AE0">
        <w:rPr>
          <w:rFonts w:ascii="GHEA Grapalat" w:hAnsi="GHEA Grapalat"/>
          <w:sz w:val="20"/>
          <w:szCs w:val="20"/>
        </w:rPr>
        <w:t xml:space="preserve">настоящему Соглашению о неустойке, Компания безотзывно соглашается, что: </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а)</w:t>
      </w:r>
      <w:r w:rsidRPr="00686AE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б)</w:t>
      </w:r>
      <w:r w:rsidRPr="00686AE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в)</w:t>
      </w:r>
      <w:r w:rsidRPr="00686AE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г)</w:t>
      </w:r>
      <w:r w:rsidRPr="00686AE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д)</w:t>
      </w:r>
      <w:r w:rsidRPr="00686AE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1.</w:t>
      </w:r>
      <w:r w:rsidR="00C0337E" w:rsidRPr="00686AE0">
        <w:rPr>
          <w:rFonts w:ascii="GHEA Grapalat" w:hAnsi="GHEA Grapalat"/>
          <w:sz w:val="20"/>
          <w:szCs w:val="20"/>
        </w:rPr>
        <w:t>4</w:t>
      </w:r>
      <w:r w:rsidRPr="00686AE0">
        <w:rPr>
          <w:rFonts w:ascii="GHEA Grapalat" w:hAnsi="GHEA Grapalat"/>
          <w:sz w:val="20"/>
          <w:szCs w:val="20"/>
        </w:rPr>
        <w:t>.</w:t>
      </w:r>
      <w:r w:rsidRPr="00686AE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6AE0">
        <w:rPr>
          <w:rFonts w:ascii="Courier New" w:hAnsi="Courier New" w:cs="Courier New"/>
          <w:sz w:val="20"/>
          <w:szCs w:val="20"/>
          <w:lang w:val="en-US"/>
        </w:rPr>
        <w:t> </w:t>
      </w:r>
      <w:r w:rsidRPr="00686AE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lastRenderedPageBreak/>
        <w:t>1.</w:t>
      </w:r>
      <w:r w:rsidR="00C0337E" w:rsidRPr="00686AE0">
        <w:rPr>
          <w:rFonts w:ascii="GHEA Grapalat" w:hAnsi="GHEA Grapalat"/>
          <w:sz w:val="20"/>
          <w:szCs w:val="20"/>
        </w:rPr>
        <w:t>5</w:t>
      </w:r>
      <w:r w:rsidRPr="00686AE0">
        <w:rPr>
          <w:rFonts w:ascii="GHEA Grapalat" w:hAnsi="GHEA Grapalat"/>
          <w:sz w:val="20"/>
          <w:szCs w:val="20"/>
        </w:rPr>
        <w:t>.</w:t>
      </w:r>
      <w:r w:rsidRPr="00686AE0">
        <w:rPr>
          <w:rFonts w:ascii="GHEA Grapalat" w:hAnsi="GHEA Grapalat"/>
          <w:sz w:val="20"/>
          <w:szCs w:val="20"/>
        </w:rPr>
        <w:tab/>
        <w:t>Заказчик может представить в Банк-плательщик иные дополнительные документы.</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1.</w:t>
      </w:r>
      <w:r w:rsidR="00C0337E" w:rsidRPr="00686AE0">
        <w:rPr>
          <w:rFonts w:ascii="GHEA Grapalat" w:hAnsi="GHEA Grapalat"/>
          <w:sz w:val="20"/>
          <w:szCs w:val="20"/>
        </w:rPr>
        <w:t>6</w:t>
      </w:r>
      <w:r w:rsidRPr="00686AE0">
        <w:rPr>
          <w:rFonts w:ascii="GHEA Grapalat" w:hAnsi="GHEA Grapalat"/>
          <w:sz w:val="20"/>
          <w:szCs w:val="20"/>
        </w:rPr>
        <w:t>. Банк не несет какой-либо ответственности за риски (понесенные</w:t>
      </w:r>
      <w:r w:rsidRPr="00686AE0">
        <w:rPr>
          <w:rFonts w:ascii="Courier New" w:hAnsi="Courier New" w:cs="Courier New"/>
          <w:sz w:val="20"/>
          <w:szCs w:val="20"/>
          <w:lang w:val="en-US"/>
        </w:rPr>
        <w:t> </w:t>
      </w:r>
      <w:r w:rsidRPr="00686AE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86AE0">
        <w:rPr>
          <w:rFonts w:ascii="Courier New" w:hAnsi="Courier New" w:cs="Courier New"/>
          <w:sz w:val="20"/>
          <w:szCs w:val="20"/>
          <w:lang w:val="en-US"/>
        </w:rPr>
        <w:t> </w:t>
      </w:r>
      <w:r w:rsidRPr="00686AE0">
        <w:rPr>
          <w:rFonts w:ascii="GHEA Grapalat" w:hAnsi="GHEA Grapalat"/>
          <w:sz w:val="20"/>
          <w:szCs w:val="20"/>
        </w:rPr>
        <w:t>Требовании. Банк не обязан проверять факты нарушения Компанией условий договора.</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1.</w:t>
      </w:r>
      <w:r w:rsidR="00C0337E" w:rsidRPr="00686AE0">
        <w:rPr>
          <w:rFonts w:ascii="GHEA Grapalat" w:hAnsi="GHEA Grapalat"/>
          <w:sz w:val="20"/>
          <w:szCs w:val="20"/>
        </w:rPr>
        <w:t>7</w:t>
      </w:r>
      <w:r w:rsidRPr="00686AE0">
        <w:rPr>
          <w:rFonts w:ascii="GHEA Grapalat" w:hAnsi="GHEA Grapalat"/>
          <w:sz w:val="20"/>
          <w:szCs w:val="20"/>
        </w:rPr>
        <w:t>.</w:t>
      </w:r>
      <w:r w:rsidRPr="00686AE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86AE0" w:rsidRDefault="000A214C"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1.</w:t>
      </w:r>
      <w:r w:rsidR="00C0337E" w:rsidRPr="00686AE0">
        <w:rPr>
          <w:rFonts w:ascii="GHEA Grapalat" w:hAnsi="GHEA Grapalat"/>
          <w:sz w:val="20"/>
          <w:szCs w:val="20"/>
        </w:rPr>
        <w:t>8</w:t>
      </w:r>
      <w:r w:rsidRPr="00686AE0">
        <w:rPr>
          <w:rFonts w:ascii="GHEA Grapalat" w:hAnsi="GHEA Grapalat"/>
          <w:sz w:val="20"/>
          <w:szCs w:val="20"/>
        </w:rPr>
        <w:t>.</w:t>
      </w:r>
      <w:r w:rsidRPr="00686AE0">
        <w:rPr>
          <w:rFonts w:ascii="GHEA Grapalat" w:hAnsi="GHEA Grapalat"/>
          <w:sz w:val="20"/>
          <w:szCs w:val="20"/>
        </w:rPr>
        <w:tab/>
        <w:t>В случае если в течение десяти рабочих дней после представления в</w:t>
      </w:r>
      <w:r w:rsidRPr="00686AE0">
        <w:rPr>
          <w:rFonts w:ascii="Courier New" w:hAnsi="Courier New" w:cs="Courier New"/>
          <w:sz w:val="20"/>
          <w:szCs w:val="20"/>
          <w:lang w:val="en-US"/>
        </w:rPr>
        <w:t> </w:t>
      </w:r>
      <w:r w:rsidRPr="00686AE0">
        <w:rPr>
          <w:rFonts w:ascii="GHEA Grapalat" w:hAnsi="GHEA Grapalat"/>
          <w:sz w:val="20"/>
          <w:szCs w:val="20"/>
        </w:rPr>
        <w:t>Банк настоящего Соглашения и прилагаемого Требования по независящим от</w:t>
      </w:r>
      <w:r w:rsidRPr="00686AE0">
        <w:rPr>
          <w:rFonts w:ascii="Courier New" w:hAnsi="Courier New" w:cs="Courier New"/>
          <w:sz w:val="20"/>
          <w:szCs w:val="20"/>
          <w:lang w:val="en-US"/>
        </w:rPr>
        <w:t> </w:t>
      </w:r>
      <w:r w:rsidRPr="00686AE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6AE0">
        <w:rPr>
          <w:rFonts w:ascii="Courier New" w:hAnsi="Courier New" w:cs="Courier New"/>
          <w:sz w:val="20"/>
          <w:szCs w:val="20"/>
          <w:lang w:val="en-US"/>
        </w:rPr>
        <w:t> </w:t>
      </w:r>
      <w:r w:rsidRPr="00686AE0">
        <w:rPr>
          <w:rFonts w:ascii="GHEA Grapalat" w:hAnsi="GHEA Grapalat"/>
          <w:sz w:val="20"/>
          <w:szCs w:val="20"/>
        </w:rPr>
        <w:t>неуплатой.</w:t>
      </w:r>
    </w:p>
    <w:p w:rsidR="007965E0" w:rsidRPr="00686AE0" w:rsidRDefault="007965E0" w:rsidP="00B92F63">
      <w:pPr>
        <w:widowControl w:val="0"/>
        <w:jc w:val="center"/>
        <w:rPr>
          <w:rFonts w:ascii="GHEA Grapalat" w:hAnsi="GHEA Grapalat"/>
          <w:b/>
          <w:sz w:val="20"/>
          <w:szCs w:val="20"/>
        </w:rPr>
      </w:pPr>
    </w:p>
    <w:p w:rsidR="007965E0" w:rsidRPr="00686AE0" w:rsidRDefault="007965E0" w:rsidP="00B92F63">
      <w:pPr>
        <w:widowControl w:val="0"/>
        <w:jc w:val="center"/>
        <w:rPr>
          <w:rFonts w:ascii="GHEA Grapalat" w:hAnsi="GHEA Grapalat"/>
          <w:b/>
          <w:sz w:val="20"/>
          <w:szCs w:val="20"/>
        </w:rPr>
      </w:pPr>
    </w:p>
    <w:p w:rsidR="000A214C" w:rsidRPr="00686AE0" w:rsidRDefault="000A214C" w:rsidP="00B92F63">
      <w:pPr>
        <w:widowControl w:val="0"/>
        <w:jc w:val="center"/>
        <w:rPr>
          <w:rFonts w:ascii="GHEA Grapalat" w:hAnsi="GHEA Grapalat"/>
          <w:b/>
          <w:sz w:val="20"/>
          <w:szCs w:val="20"/>
        </w:rPr>
      </w:pPr>
      <w:r w:rsidRPr="00686AE0">
        <w:rPr>
          <w:rFonts w:ascii="GHEA Grapalat" w:hAnsi="GHEA Grapalat"/>
          <w:b/>
          <w:sz w:val="20"/>
          <w:szCs w:val="20"/>
        </w:rPr>
        <w:t>2. Иные условия</w:t>
      </w:r>
    </w:p>
    <w:p w:rsidR="007965E0" w:rsidRPr="00686AE0" w:rsidRDefault="007965E0" w:rsidP="00B92F63">
      <w:pPr>
        <w:widowControl w:val="0"/>
        <w:jc w:val="center"/>
        <w:rPr>
          <w:rFonts w:ascii="GHEA Grapalat" w:hAnsi="GHEA Grapalat" w:cs="GHEA Grapalat"/>
          <w:b/>
          <w:bCs/>
          <w:sz w:val="20"/>
          <w:szCs w:val="20"/>
        </w:rPr>
      </w:pPr>
    </w:p>
    <w:p w:rsidR="00ED4719" w:rsidRPr="00686AE0" w:rsidRDefault="000A214C"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2.1.</w:t>
      </w:r>
      <w:r w:rsidRPr="00686AE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686AE0">
        <w:rPr>
          <w:rFonts w:ascii="GHEA Grapalat" w:hAnsi="GHEA Grapalat"/>
          <w:sz w:val="20"/>
          <w:szCs w:val="20"/>
        </w:rPr>
        <w:t xml:space="preserve">до двадцатого рабочего дня, </w:t>
      </w:r>
      <w:r w:rsidR="00AB3267" w:rsidRPr="00686AE0">
        <w:rPr>
          <w:rFonts w:ascii="GHEA Grapalat" w:hAnsi="GHEA Grapalat"/>
          <w:sz w:val="20"/>
          <w:szCs w:val="20"/>
        </w:rPr>
        <w:t xml:space="preserve">следующего за последним днем </w:t>
      </w:r>
      <w:r w:rsidR="00CA2227" w:rsidRPr="00686AE0">
        <w:rPr>
          <w:rFonts w:ascii="GHEA Grapalat" w:hAnsi="GHEA Grapalat"/>
          <w:sz w:val="20"/>
          <w:szCs w:val="20"/>
        </w:rPr>
        <w:t>полного выполнения</w:t>
      </w:r>
      <w:r w:rsidR="00AB3267" w:rsidRPr="00686AE0">
        <w:rPr>
          <w:rFonts w:ascii="GHEA Grapalat" w:hAnsi="GHEA Grapalat"/>
          <w:sz w:val="20"/>
          <w:szCs w:val="20"/>
        </w:rPr>
        <w:t xml:space="preserve"> взятых </w:t>
      </w:r>
      <w:r w:rsidR="00CA2227" w:rsidRPr="00686AE0">
        <w:rPr>
          <w:rFonts w:ascii="GHEA Grapalat" w:hAnsi="GHEA Grapalat"/>
          <w:sz w:val="20"/>
          <w:szCs w:val="20"/>
        </w:rPr>
        <w:t>К</w:t>
      </w:r>
      <w:r w:rsidR="00AB3267" w:rsidRPr="00686AE0">
        <w:rPr>
          <w:rFonts w:ascii="GHEA Grapalat" w:hAnsi="GHEA Grapalat"/>
          <w:sz w:val="20"/>
          <w:szCs w:val="20"/>
        </w:rPr>
        <w:t>омпанией по заключаемому договору обязательств, включительно.</w:t>
      </w:r>
    </w:p>
    <w:p w:rsidR="00F331AD" w:rsidRPr="00686AE0" w:rsidRDefault="000A214C"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2.2.</w:t>
      </w:r>
      <w:r w:rsidRPr="00686AE0">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686AE0" w:rsidRDefault="00F331AD"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2.2.1.</w:t>
      </w:r>
      <w:r w:rsidRPr="00686AE0">
        <w:rPr>
          <w:rFonts w:ascii="GHEA Grapalat" w:hAnsi="GHEA Grapalat"/>
          <w:sz w:val="20"/>
          <w:szCs w:val="20"/>
        </w:rPr>
        <w:tab/>
        <w:t>Заказчик подтверждает, что Компания допустила нарушение договорных обязательств, а</w:t>
      </w:r>
    </w:p>
    <w:p w:rsidR="00F331AD" w:rsidRPr="00686AE0" w:rsidDel="00A13215" w:rsidRDefault="00F331AD" w:rsidP="00B92F63">
      <w:pPr>
        <w:widowControl w:val="0"/>
        <w:tabs>
          <w:tab w:val="left" w:pos="1134"/>
        </w:tabs>
        <w:ind w:firstLine="567"/>
        <w:jc w:val="both"/>
        <w:rPr>
          <w:rFonts w:ascii="GHEA Grapalat" w:hAnsi="GHEA Grapalat" w:cs="GHEA Grapalat"/>
          <w:sz w:val="20"/>
          <w:szCs w:val="20"/>
        </w:rPr>
      </w:pPr>
      <w:r w:rsidRPr="00686AE0">
        <w:rPr>
          <w:rFonts w:ascii="GHEA Grapalat" w:hAnsi="GHEA Grapalat"/>
          <w:sz w:val="20"/>
          <w:szCs w:val="20"/>
        </w:rPr>
        <w:t>2.2.2.</w:t>
      </w:r>
      <w:r w:rsidRPr="00686AE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86AE0" w:rsidRDefault="00F331AD"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2.3.</w:t>
      </w:r>
      <w:r w:rsidRPr="00686AE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86AE0" w:rsidRDefault="000A214C" w:rsidP="00B92F63">
      <w:pPr>
        <w:widowControl w:val="0"/>
        <w:ind w:firstLine="567"/>
        <w:jc w:val="center"/>
        <w:rPr>
          <w:rFonts w:ascii="GHEA Grapalat" w:hAnsi="GHEA Grapalat"/>
          <w:b/>
          <w:sz w:val="20"/>
          <w:szCs w:val="20"/>
        </w:rPr>
      </w:pPr>
      <w:r w:rsidRPr="00686AE0">
        <w:rPr>
          <w:rFonts w:ascii="GHEA Grapalat" w:hAnsi="GHEA Grapalat"/>
          <w:b/>
          <w:sz w:val="20"/>
          <w:szCs w:val="20"/>
        </w:rPr>
        <w:t>3. Адрес, банковские реквизиты Компании</w:t>
      </w: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t>_______________________________________</w:t>
      </w:r>
    </w:p>
    <w:p w:rsidR="000A214C" w:rsidRPr="00686AE0" w:rsidRDefault="000A214C" w:rsidP="00B92F63">
      <w:pPr>
        <w:widowControl w:val="0"/>
        <w:ind w:right="4250"/>
        <w:jc w:val="center"/>
        <w:rPr>
          <w:rFonts w:ascii="GHEA Grapalat" w:hAnsi="GHEA Grapalat"/>
          <w:sz w:val="20"/>
          <w:szCs w:val="20"/>
          <w:vertAlign w:val="superscript"/>
        </w:rPr>
      </w:pPr>
      <w:r w:rsidRPr="00686AE0">
        <w:rPr>
          <w:rFonts w:ascii="GHEA Grapalat" w:hAnsi="GHEA Grapalat"/>
          <w:sz w:val="20"/>
          <w:szCs w:val="20"/>
          <w:vertAlign w:val="superscript"/>
        </w:rPr>
        <w:t>наименование компании</w:t>
      </w: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t>_______________________________________</w:t>
      </w:r>
    </w:p>
    <w:p w:rsidR="000A214C" w:rsidRPr="00686AE0" w:rsidRDefault="000A214C" w:rsidP="00B92F63">
      <w:pPr>
        <w:widowControl w:val="0"/>
        <w:ind w:right="4250"/>
        <w:jc w:val="center"/>
        <w:rPr>
          <w:rFonts w:ascii="GHEA Grapalat" w:hAnsi="GHEA Grapalat"/>
          <w:sz w:val="20"/>
          <w:szCs w:val="20"/>
          <w:vertAlign w:val="superscript"/>
        </w:rPr>
      </w:pPr>
      <w:r w:rsidRPr="00686AE0">
        <w:rPr>
          <w:rFonts w:ascii="GHEA Grapalat" w:hAnsi="GHEA Grapalat"/>
          <w:sz w:val="20"/>
          <w:szCs w:val="20"/>
          <w:vertAlign w:val="superscript"/>
        </w:rPr>
        <w:t>адрес компании</w:t>
      </w: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t>_______________________________________</w:t>
      </w:r>
    </w:p>
    <w:p w:rsidR="000A214C" w:rsidRPr="00686AE0" w:rsidRDefault="000A214C" w:rsidP="00B92F63">
      <w:pPr>
        <w:widowControl w:val="0"/>
        <w:ind w:right="4250"/>
        <w:jc w:val="center"/>
        <w:rPr>
          <w:rFonts w:ascii="GHEA Grapalat" w:hAnsi="GHEA Grapalat"/>
          <w:sz w:val="20"/>
          <w:szCs w:val="20"/>
          <w:vertAlign w:val="superscript"/>
        </w:rPr>
      </w:pPr>
      <w:r w:rsidRPr="00686AE0">
        <w:rPr>
          <w:rFonts w:ascii="GHEA Grapalat" w:hAnsi="GHEA Grapalat"/>
          <w:sz w:val="20"/>
          <w:szCs w:val="20"/>
          <w:vertAlign w:val="superscript"/>
        </w:rPr>
        <w:t>наименование обслуживающего компанию банка</w:t>
      </w: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t>_______________________________________</w:t>
      </w:r>
    </w:p>
    <w:p w:rsidR="000A214C" w:rsidRPr="00686AE0" w:rsidRDefault="000A214C" w:rsidP="00B92F63">
      <w:pPr>
        <w:widowControl w:val="0"/>
        <w:ind w:right="4250"/>
        <w:jc w:val="center"/>
        <w:rPr>
          <w:rFonts w:ascii="GHEA Grapalat" w:hAnsi="GHEA Grapalat"/>
          <w:sz w:val="20"/>
          <w:szCs w:val="20"/>
          <w:vertAlign w:val="superscript"/>
        </w:rPr>
      </w:pPr>
      <w:r w:rsidRPr="00686AE0">
        <w:rPr>
          <w:rFonts w:ascii="GHEA Grapalat" w:hAnsi="GHEA Grapalat"/>
          <w:sz w:val="20"/>
          <w:szCs w:val="20"/>
          <w:vertAlign w:val="superscript"/>
        </w:rPr>
        <w:t>номер банковского счета компании</w:t>
      </w: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t>_______________________________________</w:t>
      </w:r>
    </w:p>
    <w:p w:rsidR="000A214C" w:rsidRPr="00686AE0" w:rsidRDefault="000A214C" w:rsidP="00B92F63">
      <w:pPr>
        <w:widowControl w:val="0"/>
        <w:ind w:right="4250"/>
        <w:jc w:val="center"/>
        <w:rPr>
          <w:rFonts w:ascii="GHEA Grapalat" w:hAnsi="GHEA Grapalat"/>
          <w:sz w:val="20"/>
          <w:szCs w:val="20"/>
          <w:vertAlign w:val="superscript"/>
        </w:rPr>
      </w:pPr>
      <w:r w:rsidRPr="00686AE0">
        <w:rPr>
          <w:rFonts w:ascii="GHEA Grapalat" w:hAnsi="GHEA Grapalat"/>
          <w:sz w:val="20"/>
          <w:szCs w:val="20"/>
          <w:vertAlign w:val="superscript"/>
        </w:rPr>
        <w:t>учетный номер налогоплательщика компании</w:t>
      </w: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t>_______________________________________</w:t>
      </w:r>
    </w:p>
    <w:p w:rsidR="000A214C" w:rsidRPr="00686AE0" w:rsidRDefault="000A214C" w:rsidP="00B92F63">
      <w:pPr>
        <w:widowControl w:val="0"/>
        <w:ind w:right="4250"/>
        <w:jc w:val="center"/>
        <w:rPr>
          <w:rFonts w:ascii="GHEA Grapalat" w:hAnsi="GHEA Grapalat"/>
          <w:sz w:val="20"/>
          <w:szCs w:val="20"/>
        </w:rPr>
      </w:pPr>
      <w:r w:rsidRPr="00686AE0">
        <w:rPr>
          <w:rFonts w:ascii="GHEA Grapalat" w:hAnsi="GHEA Grapalat"/>
          <w:sz w:val="20"/>
          <w:szCs w:val="20"/>
          <w:vertAlign w:val="superscript"/>
        </w:rPr>
        <w:t>имя, фамилия и подпись директора компании</w:t>
      </w:r>
    </w:p>
    <w:p w:rsidR="000A214C" w:rsidRPr="00686AE0" w:rsidRDefault="00632AC2" w:rsidP="00B92F63">
      <w:pPr>
        <w:widowControl w:val="0"/>
        <w:rPr>
          <w:rFonts w:ascii="GHEA Grapalat" w:hAnsi="GHEA Grapalat"/>
          <w:sz w:val="20"/>
          <w:szCs w:val="20"/>
        </w:rPr>
      </w:pPr>
      <w:r w:rsidRPr="00686AE0">
        <w:rPr>
          <w:rFonts w:ascii="GHEA Grapalat" w:hAnsi="GHEA Grapalat"/>
          <w:sz w:val="20"/>
          <w:szCs w:val="20"/>
        </w:rPr>
        <w:t xml:space="preserve">День/месяц/год                                                                                    </w:t>
      </w:r>
      <w:r w:rsidR="000A214C" w:rsidRPr="00686AE0">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686AE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3402"/>
              </w:tabs>
              <w:ind w:left="360"/>
              <w:rPr>
                <w:rFonts w:ascii="GHEA Grapalat" w:hAnsi="GHEA Grapalat" w:cs="Sylfaen"/>
                <w:b/>
                <w:bCs/>
                <w:sz w:val="20"/>
                <w:szCs w:val="20"/>
                <w:lang w:val="en-US"/>
              </w:rPr>
            </w:pPr>
            <w:r w:rsidRPr="00686AE0">
              <w:rPr>
                <w:rFonts w:ascii="GHEA Grapalat" w:hAnsi="GHEA Grapalat"/>
                <w:sz w:val="20"/>
                <w:szCs w:val="20"/>
                <w:lang w:val="en-US"/>
              </w:rPr>
              <w:t>1.</w:t>
            </w:r>
            <w:r w:rsidRPr="00686AE0">
              <w:rPr>
                <w:rFonts w:ascii="GHEA Grapalat" w:hAnsi="GHEA Grapalat"/>
                <w:b/>
                <w:sz w:val="20"/>
                <w:szCs w:val="20"/>
                <w:lang w:val="en-US"/>
              </w:rPr>
              <w:tab/>
            </w:r>
            <w:r w:rsidRPr="00686AE0">
              <w:rPr>
                <w:rFonts w:ascii="GHEA Grapalat" w:hAnsi="GHEA Grapalat"/>
                <w:b/>
                <w:sz w:val="20"/>
                <w:szCs w:val="20"/>
              </w:rPr>
              <w:t xml:space="preserve">ПЛАТЕЖНОЕ ТРЕБОВАНИЕ </w:t>
            </w:r>
            <w:r w:rsidRPr="00686AE0">
              <w:rPr>
                <w:rFonts w:ascii="GHEA Grapalat" w:hAnsi="GHEA Grapalat"/>
                <w:b/>
                <w:sz w:val="20"/>
                <w:szCs w:val="20"/>
                <w:lang w:val="en-US"/>
              </w:rPr>
              <w:t>*</w:t>
            </w:r>
          </w:p>
        </w:tc>
      </w:tr>
      <w:tr w:rsidR="00B138F3" w:rsidRPr="00686AE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cs="Sylfaen"/>
                <w:sz w:val="20"/>
                <w:szCs w:val="20"/>
              </w:rPr>
            </w:pPr>
            <w:r w:rsidRPr="00686AE0">
              <w:rPr>
                <w:rFonts w:ascii="GHEA Grapalat" w:hAnsi="GHEA Grapalat"/>
                <w:sz w:val="20"/>
                <w:szCs w:val="20"/>
              </w:rPr>
              <w:lastRenderedPageBreak/>
              <w:t>2.</w:t>
            </w:r>
            <w:r w:rsidRPr="00686AE0">
              <w:rPr>
                <w:rFonts w:ascii="GHEA Grapalat" w:hAnsi="GHEA Grapalat"/>
                <w:sz w:val="20"/>
                <w:szCs w:val="20"/>
              </w:rPr>
              <w:tab/>
              <w:t xml:space="preserve">Номер </w:t>
            </w:r>
          </w:p>
        </w:tc>
      </w:tr>
      <w:tr w:rsidR="00B138F3" w:rsidRPr="00686AE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3390"/>
              </w:tabs>
              <w:ind w:left="322"/>
              <w:rPr>
                <w:rFonts w:ascii="GHEA Grapalat" w:hAnsi="GHEA Grapalat" w:cs="Sylfaen"/>
                <w:sz w:val="20"/>
                <w:szCs w:val="20"/>
              </w:rPr>
            </w:pPr>
            <w:r w:rsidRPr="00686AE0">
              <w:rPr>
                <w:rFonts w:ascii="GHEA Grapalat" w:hAnsi="GHEA Grapalat"/>
                <w:sz w:val="20"/>
                <w:szCs w:val="20"/>
              </w:rPr>
              <w:t>3</w:t>
            </w:r>
            <w:r w:rsidRPr="00686AE0">
              <w:rPr>
                <w:rFonts w:ascii="GHEA Grapalat" w:hAnsi="GHEA Grapalat"/>
                <w:sz w:val="20"/>
                <w:szCs w:val="20"/>
              </w:rPr>
              <w:tab/>
              <w:t>Дата представления: "___" ___ 20___г.</w:t>
            </w:r>
          </w:p>
        </w:tc>
      </w:tr>
      <w:tr w:rsidR="00B138F3" w:rsidRPr="00686AE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4.</w:t>
            </w:r>
            <w:r w:rsidRPr="00686AE0">
              <w:rPr>
                <w:rFonts w:ascii="GHEA Grapalat" w:hAnsi="GHEA Grapalat"/>
                <w:sz w:val="20"/>
                <w:szCs w:val="20"/>
              </w:rPr>
              <w:tab/>
              <w:t>Наименование, или имя, фамилия плательщика (Компания:</w:t>
            </w:r>
          </w:p>
        </w:tc>
      </w:tr>
      <w:tr w:rsidR="00B138F3" w:rsidRPr="00686AE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5.</w:t>
            </w:r>
            <w:r w:rsidRPr="00686AE0">
              <w:rPr>
                <w:rFonts w:ascii="GHEA Grapalat" w:hAnsi="GHEA Grapalat"/>
                <w:sz w:val="20"/>
                <w:szCs w:val="20"/>
              </w:rPr>
              <w:tab/>
              <w:t>Обслуживающая плательщика Финансовая организация (банк):</w:t>
            </w:r>
          </w:p>
        </w:tc>
      </w:tr>
      <w:tr w:rsidR="00B138F3" w:rsidRPr="00686AE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6.</w:t>
            </w:r>
            <w:r w:rsidRPr="00686AE0">
              <w:rPr>
                <w:rFonts w:ascii="GHEA Grapalat" w:hAnsi="GHEA Grapalat"/>
                <w:sz w:val="20"/>
                <w:szCs w:val="20"/>
              </w:rPr>
              <w:tab/>
              <w:t>Номер счета плательщика:</w:t>
            </w:r>
          </w:p>
        </w:tc>
      </w:tr>
      <w:tr w:rsidR="00B138F3" w:rsidRPr="00686AE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7.</w:t>
            </w:r>
            <w:r w:rsidRPr="00686AE0">
              <w:rPr>
                <w:rFonts w:ascii="GHEA Grapalat" w:hAnsi="GHEA Grapalat"/>
                <w:sz w:val="20"/>
                <w:szCs w:val="20"/>
              </w:rPr>
              <w:tab/>
              <w:t>УНН плательщика:</w:t>
            </w:r>
          </w:p>
        </w:tc>
      </w:tr>
      <w:tr w:rsidR="00B138F3" w:rsidRPr="00686AE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8.</w:t>
            </w:r>
            <w:r w:rsidRPr="00686AE0">
              <w:rPr>
                <w:rFonts w:ascii="GHEA Grapalat" w:hAnsi="GHEA Grapalat"/>
                <w:sz w:val="20"/>
                <w:szCs w:val="20"/>
              </w:rPr>
              <w:tab/>
              <w:t>НЗОУ плательщика:</w:t>
            </w:r>
          </w:p>
        </w:tc>
      </w:tr>
      <w:tr w:rsidR="000410F0" w:rsidRPr="00686AE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10F0" w:rsidRPr="00686AE0" w:rsidRDefault="000410F0" w:rsidP="00B92F63">
            <w:pPr>
              <w:widowControl w:val="0"/>
              <w:tabs>
                <w:tab w:val="left" w:pos="855"/>
              </w:tabs>
              <w:spacing w:after="160"/>
              <w:ind w:left="360"/>
              <w:rPr>
                <w:rFonts w:ascii="GHEA Grapalat" w:hAnsi="GHEA Grapalat"/>
                <w:sz w:val="20"/>
                <w:szCs w:val="20"/>
              </w:rPr>
            </w:pPr>
            <w:r w:rsidRPr="00686AE0">
              <w:rPr>
                <w:rFonts w:ascii="GHEA Grapalat" w:hAnsi="GHEA Grapalat"/>
                <w:sz w:val="20"/>
                <w:szCs w:val="20"/>
              </w:rPr>
              <w:t>9.</w:t>
            </w:r>
            <w:r w:rsidRPr="00686AE0">
              <w:rPr>
                <w:rFonts w:ascii="GHEA Grapalat" w:hAnsi="GHEA Grapalat"/>
                <w:sz w:val="20"/>
                <w:szCs w:val="20"/>
              </w:rPr>
              <w:tab/>
              <w:t>Наименование, или имя, фамилия бенефициара: Комитет по градостроительству РА</w:t>
            </w:r>
          </w:p>
        </w:tc>
      </w:tr>
      <w:tr w:rsidR="000410F0" w:rsidRPr="00686AE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10F0" w:rsidRPr="00686AE0" w:rsidRDefault="000410F0" w:rsidP="00B92F63">
            <w:pPr>
              <w:widowControl w:val="0"/>
              <w:tabs>
                <w:tab w:val="left" w:pos="855"/>
              </w:tabs>
              <w:spacing w:after="160"/>
              <w:ind w:left="360"/>
              <w:rPr>
                <w:rFonts w:ascii="GHEA Grapalat" w:hAnsi="GHEA Grapalat"/>
                <w:sz w:val="20"/>
                <w:szCs w:val="20"/>
              </w:rPr>
            </w:pPr>
            <w:r w:rsidRPr="00686AE0">
              <w:rPr>
                <w:rFonts w:ascii="GHEA Grapalat" w:hAnsi="GHEA Grapalat"/>
                <w:sz w:val="20"/>
                <w:szCs w:val="20"/>
              </w:rPr>
              <w:t>10.</w:t>
            </w:r>
            <w:r w:rsidRPr="00686AE0">
              <w:rPr>
                <w:rFonts w:ascii="GHEA Grapalat" w:hAnsi="GHEA Grapalat"/>
                <w:sz w:val="20"/>
                <w:szCs w:val="20"/>
              </w:rPr>
              <w:tab/>
              <w:t>НЗОУ бенефициара (не заполняется)</w:t>
            </w:r>
          </w:p>
        </w:tc>
      </w:tr>
      <w:tr w:rsidR="000410F0" w:rsidRPr="00686AE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10F0" w:rsidRPr="00686AE0" w:rsidRDefault="000410F0" w:rsidP="00B92F63">
            <w:pPr>
              <w:widowControl w:val="0"/>
              <w:tabs>
                <w:tab w:val="left" w:pos="855"/>
              </w:tabs>
              <w:spacing w:after="160"/>
              <w:ind w:left="360"/>
              <w:rPr>
                <w:rFonts w:ascii="GHEA Grapalat" w:hAnsi="GHEA Grapalat"/>
                <w:sz w:val="20"/>
                <w:szCs w:val="20"/>
              </w:rPr>
            </w:pPr>
            <w:r w:rsidRPr="00686AE0">
              <w:rPr>
                <w:rFonts w:ascii="GHEA Grapalat" w:hAnsi="GHEA Grapalat"/>
                <w:sz w:val="20"/>
                <w:szCs w:val="20"/>
              </w:rPr>
              <w:t>11.</w:t>
            </w:r>
            <w:r w:rsidRPr="00686AE0">
              <w:rPr>
                <w:rFonts w:ascii="GHEA Grapalat" w:hAnsi="GHEA Grapalat"/>
                <w:sz w:val="20"/>
                <w:szCs w:val="20"/>
              </w:rPr>
              <w:tab/>
              <w:t xml:space="preserve">УНН бенефициара:  </w:t>
            </w:r>
            <w:r w:rsidRPr="00686AE0">
              <w:rPr>
                <w:rFonts w:ascii="GHEA Grapalat" w:hAnsi="GHEA Grapalat"/>
                <w:sz w:val="20"/>
                <w:szCs w:val="20"/>
                <w:lang w:val="pt-BR"/>
              </w:rPr>
              <w:t>02565827</w:t>
            </w:r>
          </w:p>
        </w:tc>
      </w:tr>
      <w:tr w:rsidR="000410F0" w:rsidRPr="00686AE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10F0" w:rsidRPr="00686AE0" w:rsidRDefault="000410F0" w:rsidP="00B92F63">
            <w:pPr>
              <w:widowControl w:val="0"/>
              <w:tabs>
                <w:tab w:val="left" w:pos="855"/>
              </w:tabs>
              <w:spacing w:after="160"/>
              <w:ind w:left="360"/>
              <w:rPr>
                <w:rFonts w:ascii="GHEA Grapalat" w:hAnsi="GHEA Grapalat"/>
                <w:sz w:val="20"/>
                <w:szCs w:val="20"/>
              </w:rPr>
            </w:pPr>
            <w:r w:rsidRPr="00686AE0">
              <w:rPr>
                <w:rFonts w:ascii="GHEA Grapalat" w:hAnsi="GHEA Grapalat"/>
                <w:sz w:val="20"/>
                <w:szCs w:val="20"/>
              </w:rPr>
              <w:t>12.</w:t>
            </w:r>
            <w:r w:rsidRPr="00686AE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0410F0" w:rsidRPr="00686AE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10F0" w:rsidRPr="00686AE0" w:rsidRDefault="000410F0" w:rsidP="00B92F63">
            <w:pPr>
              <w:widowControl w:val="0"/>
              <w:tabs>
                <w:tab w:val="left" w:pos="855"/>
              </w:tabs>
              <w:spacing w:after="160"/>
              <w:ind w:left="360"/>
              <w:rPr>
                <w:rFonts w:ascii="GHEA Grapalat" w:hAnsi="GHEA Grapalat"/>
                <w:sz w:val="20"/>
                <w:szCs w:val="20"/>
              </w:rPr>
            </w:pPr>
            <w:r w:rsidRPr="00686AE0">
              <w:rPr>
                <w:rFonts w:ascii="GHEA Grapalat" w:hAnsi="GHEA Grapalat"/>
                <w:sz w:val="20"/>
                <w:szCs w:val="20"/>
              </w:rPr>
              <w:t>13.</w:t>
            </w:r>
            <w:r w:rsidRPr="00686AE0">
              <w:rPr>
                <w:rFonts w:ascii="GHEA Grapalat" w:hAnsi="GHEA Grapalat"/>
                <w:sz w:val="20"/>
                <w:szCs w:val="20"/>
              </w:rPr>
              <w:tab/>
              <w:t xml:space="preserve">Номер счета бенефициара (сч.№) </w:t>
            </w:r>
            <w:r w:rsidRPr="00686AE0">
              <w:rPr>
                <w:rFonts w:ascii="GHEA Grapalat" w:hAnsi="GHEA Grapalat" w:cs="Sylfaen"/>
                <w:sz w:val="20"/>
                <w:szCs w:val="20"/>
              </w:rPr>
              <w:t>900005000758</w:t>
            </w:r>
          </w:p>
        </w:tc>
      </w:tr>
      <w:tr w:rsidR="00B138F3" w:rsidRPr="00686AE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14.</w:t>
            </w:r>
            <w:r w:rsidRPr="00686AE0">
              <w:rPr>
                <w:rFonts w:ascii="GHEA Grapalat" w:hAnsi="GHEA Grapalat"/>
                <w:sz w:val="20"/>
                <w:szCs w:val="20"/>
              </w:rPr>
              <w:tab/>
              <w:t>Сумма (цифрами и прописью):</w:t>
            </w:r>
          </w:p>
        </w:tc>
      </w:tr>
      <w:tr w:rsidR="00B138F3" w:rsidRPr="00686AE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15.</w:t>
            </w:r>
            <w:r w:rsidRPr="00686AE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86AE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16.</w:t>
            </w:r>
            <w:r w:rsidRPr="00686AE0">
              <w:rPr>
                <w:rFonts w:ascii="GHEA Grapalat" w:hAnsi="GHEA Grapalat"/>
                <w:sz w:val="20"/>
                <w:szCs w:val="20"/>
              </w:rPr>
              <w:tab/>
              <w:t>Валюта (прописью и по коду):</w:t>
            </w:r>
          </w:p>
        </w:tc>
      </w:tr>
      <w:tr w:rsidR="00B138F3" w:rsidRPr="00686AE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17.</w:t>
            </w:r>
            <w:r w:rsidRPr="00686AE0">
              <w:rPr>
                <w:rFonts w:ascii="GHEA Grapalat" w:hAnsi="GHEA Grapalat"/>
                <w:sz w:val="20"/>
                <w:szCs w:val="20"/>
              </w:rPr>
              <w:tab/>
              <w:t>Цель сделки (уплаты): (для обеспечения исполнения договора)</w:t>
            </w:r>
          </w:p>
        </w:tc>
      </w:tr>
      <w:tr w:rsidR="00B138F3" w:rsidRPr="00686AE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18.</w:t>
            </w:r>
            <w:r w:rsidRPr="00686AE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86AE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rPr>
            </w:pPr>
            <w:r w:rsidRPr="00686AE0">
              <w:rPr>
                <w:rFonts w:ascii="GHEA Grapalat" w:hAnsi="GHEA Grapalat"/>
                <w:sz w:val="20"/>
                <w:szCs w:val="20"/>
              </w:rPr>
              <w:t>19.</w:t>
            </w:r>
            <w:r w:rsidRPr="00686AE0">
              <w:rPr>
                <w:rFonts w:ascii="GHEA Grapalat" w:hAnsi="GHEA Grapalat"/>
                <w:sz w:val="20"/>
                <w:szCs w:val="20"/>
                <w:lang w:val="en-US"/>
              </w:rPr>
              <w:tab/>
            </w:r>
            <w:r w:rsidRPr="00686AE0">
              <w:rPr>
                <w:rFonts w:ascii="GHEA Grapalat" w:hAnsi="GHEA Grapalat"/>
                <w:sz w:val="20"/>
                <w:szCs w:val="20"/>
              </w:rPr>
              <w:t>Условия оплаты: &lt;акцептованный платеж&gt;</w:t>
            </w:r>
          </w:p>
        </w:tc>
      </w:tr>
      <w:tr w:rsidR="00B138F3" w:rsidRPr="00686AE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6AE0" w:rsidRDefault="00BE2572" w:rsidP="00B92F63">
            <w:pPr>
              <w:widowControl w:val="0"/>
              <w:tabs>
                <w:tab w:val="left" w:pos="855"/>
              </w:tabs>
              <w:ind w:left="360"/>
              <w:rPr>
                <w:rFonts w:ascii="GHEA Grapalat" w:hAnsi="GHEA Grapalat"/>
                <w:sz w:val="20"/>
                <w:szCs w:val="20"/>
                <w:lang w:val="en-US"/>
              </w:rPr>
            </w:pPr>
            <w:r w:rsidRPr="00686AE0">
              <w:rPr>
                <w:rFonts w:ascii="GHEA Grapalat" w:hAnsi="GHEA Grapalat"/>
                <w:sz w:val="20"/>
                <w:szCs w:val="20"/>
              </w:rPr>
              <w:t>20.</w:t>
            </w:r>
            <w:r w:rsidRPr="00686AE0">
              <w:rPr>
                <w:rFonts w:ascii="GHEA Grapalat" w:hAnsi="GHEA Grapalat"/>
                <w:sz w:val="20"/>
                <w:szCs w:val="20"/>
                <w:lang w:val="en-US"/>
              </w:rPr>
              <w:tab/>
            </w:r>
            <w:r w:rsidRPr="00686AE0">
              <w:rPr>
                <w:rFonts w:ascii="GHEA Grapalat" w:hAnsi="GHEA Grapalat"/>
                <w:sz w:val="20"/>
                <w:szCs w:val="20"/>
              </w:rPr>
              <w:t>Количество прилагаемых страниц: --- страниц</w:t>
            </w:r>
          </w:p>
        </w:tc>
      </w:tr>
      <w:tr w:rsidR="00B138F3" w:rsidRPr="00686AE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86AE0" w:rsidRDefault="00BE2572" w:rsidP="00B92F63">
            <w:pPr>
              <w:widowControl w:val="0"/>
              <w:tabs>
                <w:tab w:val="left" w:pos="851"/>
              </w:tabs>
              <w:rPr>
                <w:rFonts w:ascii="GHEA Grapalat" w:hAnsi="GHEA Grapalat" w:cs="Sylfaen"/>
                <w:sz w:val="20"/>
                <w:szCs w:val="20"/>
              </w:rPr>
            </w:pPr>
            <w:r w:rsidRPr="00686AE0">
              <w:rPr>
                <w:rFonts w:ascii="GHEA Grapalat" w:hAnsi="GHEA Grapalat"/>
                <w:sz w:val="20"/>
                <w:szCs w:val="20"/>
              </w:rPr>
              <w:t>22.а.</w:t>
            </w:r>
            <w:r w:rsidRPr="00686AE0">
              <w:rPr>
                <w:rFonts w:ascii="GHEA Grapalat" w:hAnsi="GHEA Grapalat"/>
                <w:sz w:val="20"/>
                <w:szCs w:val="20"/>
              </w:rPr>
              <w:tab/>
              <w:t>Подписи бенефициара</w:t>
            </w:r>
          </w:p>
          <w:p w:rsidR="00BE2572" w:rsidRPr="00686AE0" w:rsidRDefault="00BE2572" w:rsidP="00B92F63">
            <w:pPr>
              <w:widowControl w:val="0"/>
              <w:rPr>
                <w:rFonts w:ascii="GHEA Grapalat" w:hAnsi="GHEA Grapalat" w:cs="Sylfaen"/>
                <w:sz w:val="20"/>
                <w:szCs w:val="20"/>
              </w:rPr>
            </w:pPr>
          </w:p>
          <w:p w:rsidR="00BE2572" w:rsidRPr="00686AE0" w:rsidRDefault="00BE2572" w:rsidP="00B92F63">
            <w:pPr>
              <w:widowControl w:val="0"/>
              <w:jc w:val="right"/>
              <w:rPr>
                <w:rFonts w:ascii="GHEA Grapalat" w:hAnsi="GHEA Grapalat" w:cs="Tahoma"/>
                <w:sz w:val="20"/>
                <w:szCs w:val="20"/>
              </w:rPr>
            </w:pPr>
            <w:r w:rsidRPr="00686AE0">
              <w:rPr>
                <w:rFonts w:ascii="GHEA Grapalat" w:hAnsi="GHEA Grapalat"/>
                <w:sz w:val="20"/>
                <w:szCs w:val="20"/>
              </w:rPr>
              <w:t>/____________________/</w:t>
            </w:r>
          </w:p>
          <w:p w:rsidR="00BE2572" w:rsidRPr="00686AE0" w:rsidRDefault="00BE2572" w:rsidP="00B92F63">
            <w:pPr>
              <w:widowControl w:val="0"/>
              <w:rPr>
                <w:rFonts w:ascii="GHEA Grapalat" w:hAnsi="GHEA Grapalat" w:cs="Sylfaen"/>
                <w:sz w:val="20"/>
                <w:szCs w:val="20"/>
              </w:rPr>
            </w:pPr>
          </w:p>
          <w:p w:rsidR="00BE2572" w:rsidRPr="00686AE0" w:rsidRDefault="00BE2572" w:rsidP="00B92F63">
            <w:pPr>
              <w:widowControl w:val="0"/>
              <w:jc w:val="right"/>
              <w:rPr>
                <w:rFonts w:ascii="GHEA Grapalat" w:hAnsi="GHEA Grapalat" w:cs="Sylfaen"/>
                <w:sz w:val="20"/>
                <w:szCs w:val="20"/>
              </w:rPr>
            </w:pPr>
            <w:r w:rsidRPr="00686AE0">
              <w:rPr>
                <w:rFonts w:ascii="GHEA Grapalat" w:hAnsi="GHEA Grapalat"/>
                <w:sz w:val="20"/>
                <w:szCs w:val="20"/>
              </w:rPr>
              <w:t>/____________________/</w:t>
            </w:r>
          </w:p>
          <w:p w:rsidR="00BE2572" w:rsidRPr="00686AE0" w:rsidRDefault="00BE2572" w:rsidP="00B92F63">
            <w:pPr>
              <w:widowControl w:val="0"/>
              <w:rPr>
                <w:rFonts w:ascii="GHEA Grapalat" w:hAnsi="GHEA Grapalat" w:cs="Sylfaen"/>
                <w:sz w:val="20"/>
                <w:szCs w:val="20"/>
              </w:rPr>
            </w:pPr>
          </w:p>
          <w:p w:rsidR="00BE2572" w:rsidRPr="00686AE0" w:rsidRDefault="00BE2572" w:rsidP="00B92F63">
            <w:pPr>
              <w:widowControl w:val="0"/>
              <w:tabs>
                <w:tab w:val="left" w:pos="4545"/>
              </w:tabs>
              <w:rPr>
                <w:rFonts w:ascii="GHEA Grapalat" w:hAnsi="GHEA Grapalat" w:cs="Sylfaen"/>
                <w:sz w:val="20"/>
                <w:szCs w:val="20"/>
              </w:rPr>
            </w:pPr>
            <w:r w:rsidRPr="00686AE0">
              <w:rPr>
                <w:rFonts w:ascii="GHEA Grapalat" w:hAnsi="GHEA Grapalat"/>
                <w:sz w:val="20"/>
                <w:szCs w:val="20"/>
              </w:rPr>
              <w:t>22.б.</w:t>
            </w:r>
            <w:r w:rsidRPr="00686AE0">
              <w:rPr>
                <w:rFonts w:ascii="GHEA Grapalat" w:hAnsi="GHEA Grapalat"/>
                <w:sz w:val="20"/>
                <w:szCs w:val="20"/>
              </w:rPr>
              <w:tab/>
              <w:t>М. П.</w:t>
            </w:r>
          </w:p>
          <w:p w:rsidR="00BE2572" w:rsidRPr="00686AE0" w:rsidRDefault="00BE2572" w:rsidP="00B92F6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86AE0" w:rsidRDefault="00BE2572" w:rsidP="00B92F63">
            <w:pPr>
              <w:widowControl w:val="0"/>
              <w:tabs>
                <w:tab w:val="left" w:pos="905"/>
              </w:tabs>
              <w:rPr>
                <w:rFonts w:ascii="GHEA Grapalat" w:hAnsi="GHEA Grapalat" w:cs="Sylfaen"/>
                <w:sz w:val="20"/>
                <w:szCs w:val="20"/>
              </w:rPr>
            </w:pPr>
            <w:r w:rsidRPr="00686AE0">
              <w:rPr>
                <w:rFonts w:ascii="GHEA Grapalat" w:hAnsi="GHEA Grapalat"/>
                <w:sz w:val="20"/>
                <w:szCs w:val="20"/>
              </w:rPr>
              <w:t>21.а.</w:t>
            </w:r>
            <w:r w:rsidRPr="00686AE0">
              <w:rPr>
                <w:rFonts w:ascii="GHEA Grapalat" w:hAnsi="GHEA Grapalat"/>
                <w:sz w:val="20"/>
                <w:szCs w:val="20"/>
              </w:rPr>
              <w:tab/>
            </w:r>
            <w:r w:rsidRPr="00686AE0">
              <w:rPr>
                <w:rFonts w:ascii="Courier New" w:hAnsi="Courier New"/>
                <w:sz w:val="20"/>
                <w:szCs w:val="20"/>
              </w:rPr>
              <w:t> </w:t>
            </w:r>
            <w:r w:rsidRPr="00686AE0">
              <w:rPr>
                <w:rFonts w:ascii="GHEA Grapalat" w:hAnsi="GHEA Grapalat"/>
                <w:sz w:val="20"/>
                <w:szCs w:val="20"/>
              </w:rPr>
              <w:t>Подписи плательщика:</w:t>
            </w:r>
          </w:p>
          <w:p w:rsidR="00BE2572" w:rsidRPr="00686AE0" w:rsidRDefault="00BE2572" w:rsidP="00B92F63">
            <w:pPr>
              <w:widowControl w:val="0"/>
              <w:rPr>
                <w:rFonts w:ascii="GHEA Grapalat" w:hAnsi="GHEA Grapalat" w:cs="Sylfaen"/>
                <w:sz w:val="20"/>
                <w:szCs w:val="20"/>
              </w:rPr>
            </w:pPr>
          </w:p>
          <w:p w:rsidR="00BE2572" w:rsidRPr="00686AE0" w:rsidRDefault="00BE2572" w:rsidP="00B92F63">
            <w:pPr>
              <w:widowControl w:val="0"/>
              <w:jc w:val="right"/>
              <w:rPr>
                <w:rFonts w:ascii="GHEA Grapalat" w:hAnsi="GHEA Grapalat" w:cs="Sylfaen"/>
                <w:sz w:val="20"/>
                <w:szCs w:val="20"/>
              </w:rPr>
            </w:pPr>
            <w:r w:rsidRPr="00686AE0">
              <w:rPr>
                <w:rFonts w:ascii="GHEA Grapalat" w:hAnsi="GHEA Grapalat"/>
                <w:sz w:val="20"/>
                <w:szCs w:val="20"/>
              </w:rPr>
              <w:t>/____________________/</w:t>
            </w:r>
          </w:p>
          <w:p w:rsidR="00BE2572" w:rsidRPr="00686AE0" w:rsidRDefault="00BE2572" w:rsidP="00B92F63">
            <w:pPr>
              <w:widowControl w:val="0"/>
              <w:jc w:val="right"/>
              <w:rPr>
                <w:rFonts w:ascii="GHEA Grapalat" w:hAnsi="GHEA Grapalat" w:cs="Tahoma"/>
                <w:sz w:val="20"/>
                <w:szCs w:val="20"/>
              </w:rPr>
            </w:pPr>
          </w:p>
          <w:p w:rsidR="00BE2572" w:rsidRPr="00686AE0" w:rsidRDefault="00BE2572" w:rsidP="00B92F63">
            <w:pPr>
              <w:widowControl w:val="0"/>
              <w:jc w:val="right"/>
              <w:rPr>
                <w:rFonts w:ascii="GHEA Grapalat" w:hAnsi="GHEA Grapalat" w:cs="Sylfaen"/>
                <w:sz w:val="20"/>
                <w:szCs w:val="20"/>
              </w:rPr>
            </w:pPr>
            <w:r w:rsidRPr="00686AE0">
              <w:rPr>
                <w:rFonts w:ascii="GHEA Grapalat" w:hAnsi="GHEA Grapalat"/>
                <w:sz w:val="20"/>
                <w:szCs w:val="20"/>
              </w:rPr>
              <w:t>/____________________/</w:t>
            </w:r>
          </w:p>
          <w:p w:rsidR="00BE2572" w:rsidRPr="00686AE0" w:rsidRDefault="00BE2572" w:rsidP="00B92F63">
            <w:pPr>
              <w:widowControl w:val="0"/>
              <w:rPr>
                <w:rFonts w:ascii="GHEA Grapalat" w:hAnsi="GHEA Grapalat" w:cs="Sylfaen"/>
                <w:sz w:val="20"/>
                <w:szCs w:val="20"/>
              </w:rPr>
            </w:pPr>
          </w:p>
          <w:p w:rsidR="00BE2572" w:rsidRPr="00686AE0" w:rsidRDefault="00BE2572" w:rsidP="00B92F63">
            <w:pPr>
              <w:widowControl w:val="0"/>
              <w:tabs>
                <w:tab w:val="left" w:pos="4539"/>
              </w:tabs>
              <w:rPr>
                <w:rFonts w:ascii="GHEA Grapalat" w:hAnsi="GHEA Grapalat" w:cs="Sylfaen"/>
                <w:sz w:val="20"/>
                <w:szCs w:val="20"/>
              </w:rPr>
            </w:pPr>
            <w:r w:rsidRPr="00686AE0">
              <w:rPr>
                <w:rFonts w:ascii="GHEA Grapalat" w:hAnsi="GHEA Grapalat"/>
                <w:sz w:val="20"/>
                <w:szCs w:val="20"/>
              </w:rPr>
              <w:t>21.б.</w:t>
            </w:r>
            <w:r w:rsidRPr="00686AE0">
              <w:rPr>
                <w:rFonts w:ascii="GHEA Grapalat" w:hAnsi="GHEA Grapalat"/>
                <w:sz w:val="20"/>
                <w:szCs w:val="20"/>
              </w:rPr>
              <w:tab/>
              <w:t>М. П.</w:t>
            </w:r>
          </w:p>
        </w:tc>
      </w:tr>
      <w:tr w:rsidR="00B138F3" w:rsidRPr="00686AE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686AE0" w:rsidRDefault="00BE2572" w:rsidP="00B92F63">
            <w:pPr>
              <w:widowControl w:val="0"/>
              <w:rPr>
                <w:rFonts w:ascii="GHEA Grapalat" w:hAnsi="GHEA Grapalat" w:cs="Tahoma"/>
                <w:sz w:val="20"/>
                <w:szCs w:val="20"/>
              </w:rPr>
            </w:pPr>
            <w:r w:rsidRPr="00686AE0">
              <w:rPr>
                <w:rFonts w:ascii="GHEA Grapalat" w:hAnsi="GHEA Grapalat"/>
                <w:sz w:val="20"/>
                <w:szCs w:val="20"/>
              </w:rPr>
              <w:t>24.а.</w:t>
            </w:r>
            <w:r w:rsidRPr="00686AE0">
              <w:rPr>
                <w:rFonts w:ascii="GHEA Grapalat" w:hAnsi="GHEA Grapalat"/>
                <w:sz w:val="20"/>
                <w:szCs w:val="20"/>
              </w:rPr>
              <w:tab/>
              <w:t xml:space="preserve"> Обслуживающая бенефициара финансовая организация </w:t>
            </w:r>
          </w:p>
          <w:p w:rsidR="00BE2572" w:rsidRPr="00686AE0" w:rsidRDefault="00BE2572" w:rsidP="00B92F63">
            <w:pPr>
              <w:widowControl w:val="0"/>
              <w:rPr>
                <w:rFonts w:ascii="GHEA Grapalat" w:hAnsi="GHEA Grapalat"/>
                <w:sz w:val="20"/>
                <w:szCs w:val="20"/>
              </w:rPr>
            </w:pPr>
          </w:p>
          <w:p w:rsidR="00BE2572" w:rsidRPr="00686AE0" w:rsidRDefault="00BE2572" w:rsidP="00B92F63">
            <w:pPr>
              <w:widowControl w:val="0"/>
              <w:jc w:val="right"/>
              <w:rPr>
                <w:rFonts w:ascii="GHEA Grapalat" w:hAnsi="GHEA Grapalat" w:cs="Tahoma"/>
                <w:sz w:val="20"/>
                <w:szCs w:val="20"/>
              </w:rPr>
            </w:pPr>
            <w:r w:rsidRPr="00686AE0">
              <w:rPr>
                <w:rFonts w:ascii="GHEA Grapalat" w:hAnsi="GHEA Grapalat"/>
                <w:sz w:val="20"/>
                <w:szCs w:val="20"/>
              </w:rPr>
              <w:t>/____________________/</w:t>
            </w:r>
          </w:p>
          <w:p w:rsidR="00BE2572" w:rsidRPr="00686AE0" w:rsidRDefault="00BE2572" w:rsidP="00B92F63">
            <w:pPr>
              <w:widowControl w:val="0"/>
              <w:ind w:left="3828" w:right="13"/>
              <w:jc w:val="both"/>
              <w:rPr>
                <w:rFonts w:ascii="GHEA Grapalat" w:hAnsi="GHEA Grapalat" w:cs="Sylfaen"/>
                <w:sz w:val="20"/>
                <w:szCs w:val="20"/>
                <w:vertAlign w:val="superscript"/>
              </w:rPr>
            </w:pPr>
            <w:r w:rsidRPr="00686AE0">
              <w:rPr>
                <w:rFonts w:ascii="GHEA Grapalat" w:hAnsi="GHEA Grapalat"/>
                <w:sz w:val="20"/>
                <w:szCs w:val="20"/>
                <w:vertAlign w:val="superscript"/>
              </w:rPr>
              <w:t>подпись/</w:t>
            </w:r>
          </w:p>
          <w:p w:rsidR="00BE2572" w:rsidRPr="00686AE0" w:rsidRDefault="00BE2572" w:rsidP="00B92F63">
            <w:pPr>
              <w:widowControl w:val="0"/>
              <w:rPr>
                <w:rFonts w:ascii="GHEA Grapalat" w:hAnsi="GHEA Grapalat" w:cs="Tahoma"/>
                <w:sz w:val="20"/>
                <w:szCs w:val="20"/>
              </w:rPr>
            </w:pPr>
          </w:p>
          <w:p w:rsidR="00BE2572" w:rsidRPr="00686AE0" w:rsidRDefault="00BE2572" w:rsidP="00B92F6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86AE0" w:rsidRDefault="00BE2572" w:rsidP="00B92F63">
            <w:pPr>
              <w:widowControl w:val="0"/>
              <w:rPr>
                <w:rFonts w:ascii="GHEA Grapalat" w:hAnsi="GHEA Grapalat" w:cs="Tahoma"/>
                <w:sz w:val="20"/>
                <w:szCs w:val="20"/>
              </w:rPr>
            </w:pPr>
            <w:r w:rsidRPr="00686AE0">
              <w:rPr>
                <w:rFonts w:ascii="GHEA Grapalat" w:hAnsi="GHEA Grapalat"/>
                <w:sz w:val="20"/>
                <w:szCs w:val="20"/>
              </w:rPr>
              <w:t>23.а.</w:t>
            </w:r>
            <w:r w:rsidRPr="00686AE0">
              <w:rPr>
                <w:rFonts w:ascii="GHEA Grapalat" w:hAnsi="GHEA Grapalat"/>
                <w:sz w:val="20"/>
                <w:szCs w:val="20"/>
              </w:rPr>
              <w:tab/>
              <w:t xml:space="preserve"> Обслуживающая плательщика финансовая организация </w:t>
            </w:r>
          </w:p>
          <w:p w:rsidR="00BE2572" w:rsidRPr="00686AE0" w:rsidRDefault="00BE2572" w:rsidP="00B92F63">
            <w:pPr>
              <w:widowControl w:val="0"/>
              <w:rPr>
                <w:rFonts w:ascii="GHEA Grapalat" w:hAnsi="GHEA Grapalat" w:cs="Tahoma"/>
                <w:sz w:val="20"/>
                <w:szCs w:val="20"/>
              </w:rPr>
            </w:pPr>
          </w:p>
          <w:p w:rsidR="00BE2572" w:rsidRPr="00686AE0" w:rsidRDefault="00BE2572" w:rsidP="00B92F63">
            <w:pPr>
              <w:widowControl w:val="0"/>
              <w:jc w:val="right"/>
              <w:rPr>
                <w:rFonts w:ascii="GHEA Grapalat" w:hAnsi="GHEA Grapalat" w:cs="Tahoma"/>
                <w:sz w:val="20"/>
                <w:szCs w:val="20"/>
              </w:rPr>
            </w:pPr>
            <w:r w:rsidRPr="00686AE0">
              <w:rPr>
                <w:rFonts w:ascii="GHEA Grapalat" w:hAnsi="GHEA Grapalat"/>
                <w:sz w:val="20"/>
                <w:szCs w:val="20"/>
              </w:rPr>
              <w:t>/____________________/</w:t>
            </w:r>
          </w:p>
          <w:p w:rsidR="00BE2572" w:rsidRPr="00686AE0" w:rsidRDefault="00BE2572" w:rsidP="00B92F63">
            <w:pPr>
              <w:widowControl w:val="0"/>
              <w:ind w:right="983"/>
              <w:jc w:val="right"/>
              <w:rPr>
                <w:rFonts w:ascii="GHEA Grapalat" w:hAnsi="GHEA Grapalat" w:cs="Sylfaen"/>
                <w:sz w:val="20"/>
                <w:szCs w:val="20"/>
                <w:vertAlign w:val="superscript"/>
              </w:rPr>
            </w:pPr>
            <w:r w:rsidRPr="00686AE0">
              <w:rPr>
                <w:rFonts w:ascii="GHEA Grapalat" w:hAnsi="GHEA Grapalat"/>
                <w:sz w:val="20"/>
                <w:szCs w:val="20"/>
                <w:vertAlign w:val="superscript"/>
              </w:rPr>
              <w:t>/подпись/</w:t>
            </w:r>
          </w:p>
          <w:p w:rsidR="00BE2572" w:rsidRPr="00686AE0" w:rsidRDefault="00BE2572" w:rsidP="00B92F63">
            <w:pPr>
              <w:widowControl w:val="0"/>
              <w:rPr>
                <w:rFonts w:ascii="GHEA Grapalat" w:hAnsi="GHEA Grapalat" w:cs="Arial"/>
                <w:sz w:val="20"/>
                <w:szCs w:val="20"/>
              </w:rPr>
            </w:pPr>
          </w:p>
        </w:tc>
      </w:tr>
      <w:tr w:rsidR="00B138F3" w:rsidRPr="00686AE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86AE0" w:rsidRDefault="00BE2572" w:rsidP="00B92F63">
            <w:pPr>
              <w:widowControl w:val="0"/>
              <w:tabs>
                <w:tab w:val="left" w:pos="4678"/>
              </w:tabs>
              <w:rPr>
                <w:rFonts w:ascii="GHEA Grapalat" w:hAnsi="GHEA Grapalat" w:cs="Sylfaen"/>
                <w:sz w:val="20"/>
                <w:szCs w:val="20"/>
              </w:rPr>
            </w:pPr>
            <w:r w:rsidRPr="00686AE0">
              <w:rPr>
                <w:rFonts w:ascii="GHEA Grapalat" w:hAnsi="GHEA Grapalat"/>
                <w:sz w:val="20"/>
                <w:szCs w:val="20"/>
              </w:rPr>
              <w:lastRenderedPageBreak/>
              <w:t>24.б.</w:t>
            </w:r>
            <w:r w:rsidRPr="00686AE0">
              <w:rPr>
                <w:rFonts w:ascii="GHEA Grapalat" w:hAnsi="GHEA Grapalat"/>
                <w:sz w:val="20"/>
                <w:szCs w:val="20"/>
              </w:rPr>
              <w:tab/>
              <w:t>М. П.</w:t>
            </w:r>
          </w:p>
          <w:p w:rsidR="00BE2572" w:rsidRPr="00686AE0" w:rsidRDefault="00BE2572" w:rsidP="00B92F63">
            <w:pPr>
              <w:widowControl w:val="0"/>
              <w:rPr>
                <w:rFonts w:ascii="GHEA Grapalat" w:hAnsi="GHEA Grapalat" w:cs="Sylfaen"/>
                <w:sz w:val="20"/>
                <w:szCs w:val="20"/>
              </w:rPr>
            </w:pPr>
          </w:p>
          <w:p w:rsidR="00BE2572" w:rsidRPr="00686AE0" w:rsidRDefault="00BE2572" w:rsidP="00B92F63">
            <w:pPr>
              <w:widowControl w:val="0"/>
              <w:ind w:right="155"/>
              <w:jc w:val="right"/>
              <w:rPr>
                <w:rFonts w:ascii="GHEA Grapalat" w:hAnsi="GHEA Grapalat" w:cs="Sylfaen"/>
                <w:sz w:val="20"/>
                <w:szCs w:val="20"/>
                <w:lang w:val="en-US"/>
              </w:rPr>
            </w:pPr>
            <w:r w:rsidRPr="00686AE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86AE0" w:rsidRDefault="00BE2572" w:rsidP="00B92F63">
            <w:pPr>
              <w:widowControl w:val="0"/>
              <w:tabs>
                <w:tab w:val="left" w:pos="4554"/>
              </w:tabs>
              <w:rPr>
                <w:rFonts w:ascii="GHEA Grapalat" w:hAnsi="GHEA Grapalat" w:cs="Sylfaen"/>
                <w:sz w:val="20"/>
                <w:szCs w:val="20"/>
              </w:rPr>
            </w:pPr>
            <w:r w:rsidRPr="00686AE0">
              <w:rPr>
                <w:rFonts w:ascii="GHEA Grapalat" w:hAnsi="GHEA Grapalat"/>
                <w:sz w:val="20"/>
                <w:szCs w:val="20"/>
              </w:rPr>
              <w:t>23.б.</w:t>
            </w:r>
            <w:r w:rsidRPr="00686AE0">
              <w:rPr>
                <w:rFonts w:ascii="GHEA Grapalat" w:hAnsi="GHEA Grapalat"/>
                <w:sz w:val="20"/>
                <w:szCs w:val="20"/>
              </w:rPr>
              <w:tab/>
              <w:t>М. П.</w:t>
            </w:r>
          </w:p>
          <w:p w:rsidR="00BE2572" w:rsidRPr="00686AE0" w:rsidRDefault="00BE2572" w:rsidP="00B92F63">
            <w:pPr>
              <w:widowControl w:val="0"/>
              <w:rPr>
                <w:rFonts w:ascii="GHEA Grapalat" w:hAnsi="GHEA Grapalat"/>
                <w:sz w:val="20"/>
                <w:szCs w:val="20"/>
              </w:rPr>
            </w:pPr>
          </w:p>
          <w:p w:rsidR="00BE2572" w:rsidRPr="00686AE0" w:rsidRDefault="00BE2572" w:rsidP="00B92F63">
            <w:pPr>
              <w:widowControl w:val="0"/>
              <w:jc w:val="right"/>
              <w:rPr>
                <w:rFonts w:ascii="GHEA Grapalat" w:hAnsi="GHEA Grapalat" w:cs="Sylfaen"/>
                <w:sz w:val="20"/>
                <w:szCs w:val="20"/>
              </w:rPr>
            </w:pPr>
            <w:r w:rsidRPr="00686AE0">
              <w:rPr>
                <w:rFonts w:ascii="GHEA Grapalat" w:hAnsi="GHEA Grapalat"/>
                <w:sz w:val="20"/>
                <w:szCs w:val="20"/>
              </w:rPr>
              <w:t>23.в Дата исполнения: "___" ___ 20___г.</w:t>
            </w:r>
          </w:p>
        </w:tc>
      </w:tr>
    </w:tbl>
    <w:p w:rsidR="00BE2572" w:rsidRPr="00686AE0" w:rsidRDefault="00BE2572" w:rsidP="00B92F63">
      <w:pPr>
        <w:widowControl w:val="0"/>
        <w:jc w:val="center"/>
        <w:rPr>
          <w:rFonts w:ascii="GHEA Grapalat" w:hAnsi="GHEA Grapalat" w:cs="Sylfaen"/>
          <w:sz w:val="20"/>
          <w:szCs w:val="20"/>
        </w:rPr>
      </w:pPr>
    </w:p>
    <w:p w:rsidR="00BE2572" w:rsidRPr="00686AE0" w:rsidRDefault="00BE2572" w:rsidP="00B92F63">
      <w:pPr>
        <w:rPr>
          <w:rFonts w:ascii="GHEA Grapalat" w:hAnsi="GHEA Grapalat" w:cs="Sylfaen"/>
          <w:sz w:val="20"/>
          <w:szCs w:val="20"/>
        </w:rPr>
      </w:pPr>
      <w:r w:rsidRPr="00686AE0">
        <w:rPr>
          <w:rFonts w:ascii="GHEA Grapalat" w:hAnsi="GHEA Grapalat" w:cs="Sylfaen"/>
          <w:sz w:val="20"/>
          <w:szCs w:val="20"/>
        </w:rPr>
        <w:t xml:space="preserve">*  </w:t>
      </w:r>
      <w:r w:rsidRPr="00686AE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86AE0" w:rsidRDefault="00BE2572" w:rsidP="00B92F63">
      <w:pPr>
        <w:rPr>
          <w:rFonts w:ascii="GHEA Grapalat" w:hAnsi="GHEA Grapalat" w:cs="Sylfaen"/>
          <w:sz w:val="20"/>
          <w:szCs w:val="20"/>
        </w:rPr>
      </w:pPr>
      <w:r w:rsidRPr="00686AE0">
        <w:rPr>
          <w:rFonts w:ascii="GHEA Grapalat" w:hAnsi="GHEA Grapalat" w:cs="Sylfaen"/>
          <w:sz w:val="20"/>
          <w:szCs w:val="20"/>
        </w:rPr>
        <w:br w:type="page"/>
      </w:r>
    </w:p>
    <w:p w:rsidR="00BE2572" w:rsidRPr="00686AE0" w:rsidRDefault="00BE2572" w:rsidP="00B92F63">
      <w:pPr>
        <w:widowControl w:val="0"/>
        <w:ind w:left="567" w:right="565"/>
        <w:jc w:val="center"/>
        <w:rPr>
          <w:rFonts w:ascii="GHEA Grapalat" w:hAnsi="GHEA Grapalat"/>
          <w:b/>
          <w:sz w:val="20"/>
          <w:szCs w:val="20"/>
        </w:rPr>
      </w:pPr>
      <w:r w:rsidRPr="00686AE0">
        <w:rPr>
          <w:rFonts w:ascii="GHEA Grapalat" w:hAnsi="GHEA Grapalat"/>
          <w:b/>
          <w:sz w:val="20"/>
          <w:szCs w:val="20"/>
        </w:rPr>
        <w:lastRenderedPageBreak/>
        <w:t xml:space="preserve">Обязательные реквизиты платежного требования </w:t>
      </w:r>
      <w:r w:rsidRPr="00686AE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86AE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Наличие указанного поля/</w:t>
            </w:r>
          </w:p>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 xml:space="preserve">Требование о заполнении реквизита </w:t>
            </w:r>
          </w:p>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Сторона,</w:t>
            </w:r>
          </w:p>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 xml:space="preserve">заполняющая реквизит </w:t>
            </w:r>
          </w:p>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бенефициар или плательщик</w:t>
            </w:r>
          </w:p>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(в связи с процессом закупки)</w:t>
            </w:r>
          </w:p>
        </w:tc>
      </w:tr>
      <w:tr w:rsidR="00B138F3" w:rsidRPr="00686AE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b/>
                <w:sz w:val="20"/>
                <w:szCs w:val="20"/>
              </w:rPr>
            </w:pPr>
            <w:r w:rsidRPr="00686AE0">
              <w:rPr>
                <w:rFonts w:ascii="GHEA Grapalat" w:hAnsi="GHEA Grapalat"/>
                <w:b/>
                <w:sz w:val="20"/>
                <w:szCs w:val="20"/>
              </w:rPr>
              <w:t>5</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на документе заранее заполнено "Платежное требование"</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both"/>
              <w:rPr>
                <w:rFonts w:ascii="GHEA Grapalat" w:hAnsi="GHEA Grapalat"/>
                <w:sz w:val="20"/>
                <w:szCs w:val="20"/>
              </w:rPr>
            </w:pPr>
            <w:r w:rsidRPr="00686AE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both"/>
              <w:rPr>
                <w:rFonts w:ascii="GHEA Grapalat" w:hAnsi="GHEA Grapalat"/>
                <w:sz w:val="20"/>
                <w:szCs w:val="20"/>
              </w:rPr>
            </w:pPr>
            <w:r w:rsidRPr="00686AE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both"/>
              <w:rPr>
                <w:rFonts w:ascii="GHEA Grapalat" w:hAnsi="GHEA Grapalat"/>
                <w:sz w:val="20"/>
                <w:szCs w:val="20"/>
              </w:rPr>
            </w:pPr>
            <w:r w:rsidRPr="00686AE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плательщиком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плательщиком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плательщиком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86AE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заполняется плательщиком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плательщиком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заранее заполняется бенефициаром — по приглашению</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 заполняется)</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заранее заполняется бенефициаром — по приглашению</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заранее заполняется бенефициаром — по приглашению</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заранее заполняется бенефициаром — по приглашению</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заполняется плательщиком </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86AE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(не заполняется и не применяется)</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плательщиком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заранее заполняется бенефициаром — по приглашению</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бенефициаром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Del="0010680B" w:rsidRDefault="00BE2572" w:rsidP="00B92F63">
            <w:pPr>
              <w:widowControl w:val="0"/>
              <w:jc w:val="center"/>
              <w:rPr>
                <w:rFonts w:ascii="GHEA Grapalat" w:hAnsi="GHEA Grapalat"/>
                <w:sz w:val="20"/>
                <w:szCs w:val="20"/>
              </w:rPr>
            </w:pPr>
            <w:r w:rsidRPr="00686AE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cs="Sylfaen"/>
                <w:sz w:val="20"/>
                <w:szCs w:val="20"/>
              </w:rPr>
            </w:pPr>
            <w:r w:rsidRPr="00686AE0">
              <w:rPr>
                <w:rFonts w:ascii="GHEA Grapalat" w:hAnsi="GHEA Grapalat"/>
                <w:sz w:val="20"/>
                <w:szCs w:val="20"/>
              </w:rPr>
              <w:t xml:space="preserve">обязательно </w:t>
            </w:r>
          </w:p>
          <w:p w:rsidR="00BE2572" w:rsidRPr="00686AE0" w:rsidRDefault="00BE2572" w:rsidP="00B92F63">
            <w:pPr>
              <w:widowControl w:val="0"/>
              <w:jc w:val="center"/>
              <w:rPr>
                <w:rFonts w:ascii="GHEA Grapalat" w:hAnsi="GHEA Grapalat" w:cs="Sylfaen"/>
                <w:sz w:val="20"/>
                <w:szCs w:val="20"/>
              </w:rPr>
            </w:pPr>
            <w:r w:rsidRPr="00686AE0">
              <w:rPr>
                <w:rFonts w:ascii="GHEA Grapalat" w:hAnsi="GHEA Grapalat"/>
                <w:sz w:val="20"/>
                <w:szCs w:val="20"/>
              </w:rPr>
              <w:t xml:space="preserve">заполняются слова "акцептованный платеж",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заранее заполняется бенефициаром </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бенефициаром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86AE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 xml:space="preserve">подписывается плательщиком или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проставляется электронная подпись плательщика</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обязательно: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при наличии печати, когда плательщик представляет Требование в бумажной форме</w:t>
            </w:r>
          </w:p>
          <w:p w:rsidR="00BE2572" w:rsidRPr="00686AE0" w:rsidRDefault="00BE2572" w:rsidP="00B92F6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скрепляется печатью плательщика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при представлении в бумажной форме</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обязательно: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подписывается бенефициаром</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обязательно: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скрепляется печатью бенефициара </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при представлении в банк в бумажной форме</w:t>
            </w: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подпись сотрудника финансовой организации </w:t>
            </w:r>
            <w:r w:rsidRPr="00686AE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 xml:space="preserve">заполняется при представлении Платежного требования в обслуживающую бенефициара </w:t>
            </w:r>
            <w:r w:rsidRPr="00686AE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p>
        </w:tc>
      </w:tr>
      <w:tr w:rsidR="00B138F3"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p>
        </w:tc>
      </w:tr>
      <w:tr w:rsidR="00FF3DE9" w:rsidRPr="00686AE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необязательно</w:t>
            </w:r>
          </w:p>
          <w:p w:rsidR="00BE2572" w:rsidRPr="00686AE0" w:rsidRDefault="00BE2572" w:rsidP="00B92F63">
            <w:pPr>
              <w:widowControl w:val="0"/>
              <w:jc w:val="center"/>
              <w:rPr>
                <w:rFonts w:ascii="GHEA Grapalat" w:hAnsi="GHEA Grapalat"/>
                <w:sz w:val="20"/>
                <w:szCs w:val="20"/>
              </w:rPr>
            </w:pPr>
            <w:r w:rsidRPr="00686AE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6AE0" w:rsidRDefault="00BE2572" w:rsidP="00B92F63">
            <w:pPr>
              <w:widowControl w:val="0"/>
              <w:jc w:val="center"/>
              <w:rPr>
                <w:rFonts w:ascii="GHEA Grapalat" w:hAnsi="GHEA Grapalat"/>
                <w:sz w:val="20"/>
                <w:szCs w:val="20"/>
              </w:rPr>
            </w:pPr>
          </w:p>
        </w:tc>
      </w:tr>
    </w:tbl>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BE2572" w:rsidRPr="00686AE0" w:rsidRDefault="00BE2572" w:rsidP="00B92F63">
      <w:pPr>
        <w:widowControl w:val="0"/>
        <w:ind w:left="567" w:right="565"/>
        <w:jc w:val="center"/>
        <w:rPr>
          <w:rFonts w:ascii="GHEA Grapalat" w:hAnsi="GHEA Grapalat"/>
          <w:b/>
          <w:sz w:val="20"/>
          <w:szCs w:val="20"/>
        </w:rPr>
      </w:pPr>
    </w:p>
    <w:p w:rsidR="000A214C" w:rsidRPr="00686AE0" w:rsidRDefault="000A214C" w:rsidP="00B92F63">
      <w:pPr>
        <w:widowControl w:val="0"/>
        <w:jc w:val="both"/>
        <w:rPr>
          <w:rFonts w:ascii="GHEA Grapalat" w:hAnsi="GHEA Grapalat"/>
          <w:sz w:val="20"/>
          <w:szCs w:val="20"/>
        </w:rPr>
      </w:pPr>
      <w:r w:rsidRPr="00686AE0">
        <w:rPr>
          <w:rFonts w:ascii="GHEA Grapalat" w:hAnsi="GHEA Grapalat"/>
          <w:sz w:val="20"/>
          <w:szCs w:val="20"/>
        </w:rPr>
        <w:br w:type="page"/>
      </w:r>
    </w:p>
    <w:p w:rsidR="009215EA" w:rsidRPr="00686AE0" w:rsidRDefault="009215EA" w:rsidP="00B92F63">
      <w:pPr>
        <w:widowControl w:val="0"/>
        <w:ind w:firstLine="567"/>
        <w:jc w:val="right"/>
        <w:rPr>
          <w:rFonts w:ascii="GHEA Grapalat" w:hAnsi="GHEA Grapalat" w:cs="Arial"/>
          <w:b/>
          <w:sz w:val="20"/>
          <w:szCs w:val="20"/>
          <w:lang w:val="hy-AM"/>
        </w:rPr>
      </w:pPr>
      <w:r w:rsidRPr="00686AE0">
        <w:rPr>
          <w:rFonts w:ascii="GHEA Grapalat" w:hAnsi="GHEA Grapalat"/>
          <w:b/>
          <w:sz w:val="20"/>
          <w:szCs w:val="20"/>
        </w:rPr>
        <w:lastRenderedPageBreak/>
        <w:t>Приложение № 5</w:t>
      </w:r>
      <w:r w:rsidRPr="00686AE0">
        <w:rPr>
          <w:rFonts w:ascii="GHEA Grapalat" w:hAnsi="GHEA Grapalat"/>
          <w:b/>
          <w:sz w:val="20"/>
          <w:szCs w:val="20"/>
          <w:lang w:val="hy-AM"/>
        </w:rPr>
        <w:t>.2</w:t>
      </w:r>
    </w:p>
    <w:p w:rsidR="009215EA" w:rsidRPr="00686AE0" w:rsidRDefault="009215EA" w:rsidP="00B92F63">
      <w:pPr>
        <w:pStyle w:val="BodyTextIndent3"/>
        <w:widowControl w:val="0"/>
        <w:spacing w:line="240" w:lineRule="auto"/>
        <w:jc w:val="right"/>
        <w:rPr>
          <w:rFonts w:ascii="GHEA Grapalat" w:hAnsi="GHEA Grapalat" w:cs="Arial"/>
          <w:b/>
          <w:lang w:val="en-US"/>
        </w:rPr>
      </w:pPr>
      <w:r w:rsidRPr="00686AE0">
        <w:rPr>
          <w:rFonts w:ascii="GHEA Grapalat" w:hAnsi="GHEA Grapalat"/>
          <w:b/>
        </w:rPr>
        <w:t xml:space="preserve">к Приглашению под кодом </w:t>
      </w:r>
      <w:r w:rsidR="000410F0" w:rsidRPr="00686AE0">
        <w:rPr>
          <w:rFonts w:ascii="GHEA Grapalat" w:hAnsi="GHEA Grapalat"/>
          <w:b/>
          <w:lang w:val="en-US"/>
        </w:rPr>
        <w:t xml:space="preserve"> HHQK-HBMAShDzB-25/1</w:t>
      </w:r>
    </w:p>
    <w:p w:rsidR="009215EA" w:rsidRPr="00686AE0" w:rsidRDefault="009215EA" w:rsidP="00B92F63">
      <w:pPr>
        <w:widowControl w:val="0"/>
        <w:ind w:left="567" w:right="565"/>
        <w:jc w:val="center"/>
        <w:rPr>
          <w:rFonts w:ascii="GHEA Grapalat" w:hAnsi="GHEA Grapalat"/>
          <w:b/>
          <w:sz w:val="20"/>
          <w:szCs w:val="20"/>
        </w:rPr>
      </w:pPr>
    </w:p>
    <w:p w:rsidR="009215EA" w:rsidRPr="00686AE0" w:rsidRDefault="009215EA" w:rsidP="00B92F63">
      <w:pPr>
        <w:pStyle w:val="BodyTextIndent3"/>
        <w:widowControl w:val="0"/>
        <w:spacing w:line="240" w:lineRule="auto"/>
        <w:jc w:val="center"/>
        <w:rPr>
          <w:rFonts w:ascii="GHEA Grapalat" w:hAnsi="GHEA Grapalat"/>
          <w:lang w:val="hy-AM"/>
        </w:rPr>
      </w:pPr>
      <w:r w:rsidRPr="00686AE0">
        <w:rPr>
          <w:rFonts w:ascii="GHEA Grapalat" w:hAnsi="GHEA Grapalat"/>
        </w:rPr>
        <w:t xml:space="preserve">ГАРАНТИЯ </w:t>
      </w:r>
      <w:r w:rsidRPr="00686AE0">
        <w:rPr>
          <w:rFonts w:ascii="GHEA Grapalat" w:hAnsi="GHEA Grapalat"/>
          <w:lang w:val="en-US"/>
        </w:rPr>
        <w:t>N</w:t>
      </w:r>
      <w:r w:rsidRPr="00686AE0">
        <w:rPr>
          <w:rFonts w:ascii="GHEA Grapalat" w:hAnsi="GHEA Grapalat"/>
          <w:lang w:val="hy-AM"/>
        </w:rPr>
        <w:t>________</w:t>
      </w:r>
    </w:p>
    <w:p w:rsidR="009215EA" w:rsidRPr="00686AE0" w:rsidRDefault="009215EA" w:rsidP="00B92F63">
      <w:pPr>
        <w:widowControl w:val="0"/>
        <w:ind w:left="567" w:right="565"/>
        <w:jc w:val="center"/>
        <w:rPr>
          <w:rFonts w:ascii="GHEA Grapalat" w:hAnsi="GHEA Grapalat"/>
          <w:b/>
          <w:sz w:val="20"/>
          <w:szCs w:val="20"/>
        </w:rPr>
      </w:pPr>
      <w:r w:rsidRPr="00686AE0">
        <w:rPr>
          <w:rFonts w:ascii="GHEA Grapalat" w:hAnsi="GHEA Grapalat"/>
          <w:b/>
          <w:sz w:val="20"/>
          <w:szCs w:val="20"/>
        </w:rPr>
        <w:t xml:space="preserve">(обеспечение </w:t>
      </w:r>
      <w:r w:rsidR="004216C5" w:rsidRPr="00686AE0">
        <w:rPr>
          <w:rFonts w:ascii="GHEA Grapalat" w:hAnsi="GHEA Grapalat"/>
          <w:b/>
          <w:sz w:val="20"/>
          <w:szCs w:val="20"/>
        </w:rPr>
        <w:t>предоплаты</w:t>
      </w:r>
      <w:r w:rsidRPr="00686AE0">
        <w:rPr>
          <w:rFonts w:ascii="GHEA Grapalat" w:hAnsi="GHEA Grapalat"/>
          <w:b/>
          <w:sz w:val="20"/>
          <w:szCs w:val="20"/>
        </w:rPr>
        <w:t>)</w:t>
      </w:r>
    </w:p>
    <w:p w:rsidR="009215EA" w:rsidRPr="00686AE0" w:rsidRDefault="009215EA" w:rsidP="00B92F63">
      <w:pPr>
        <w:widowControl w:val="0"/>
        <w:ind w:left="567" w:right="565"/>
        <w:jc w:val="center"/>
        <w:rPr>
          <w:rFonts w:ascii="GHEA Grapalat" w:hAnsi="GHEA Grapalat"/>
          <w:b/>
          <w:sz w:val="20"/>
          <w:szCs w:val="20"/>
        </w:rPr>
      </w:pPr>
    </w:p>
    <w:p w:rsidR="00E341C4" w:rsidRPr="00686AE0" w:rsidRDefault="008051B3" w:rsidP="00E341C4">
      <w:pPr>
        <w:pStyle w:val="NormalWeb"/>
        <w:shd w:val="clear" w:color="auto" w:fill="FFFFFF"/>
        <w:spacing w:before="0" w:beforeAutospacing="0" w:after="0" w:afterAutospacing="0"/>
        <w:jc w:val="both"/>
        <w:rPr>
          <w:rFonts w:ascii="GHEA Grapalat" w:hAnsi="GHEA Grapalat"/>
          <w:sz w:val="20"/>
          <w:szCs w:val="20"/>
        </w:rPr>
      </w:pPr>
      <w:r w:rsidRPr="00686AE0">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E341C4" w:rsidRPr="00686AE0">
        <w:rPr>
          <w:rFonts w:ascii="GHEA Grapalat" w:eastAsiaTheme="minorHAnsi" w:hAnsi="GHEA Grapalat" w:cstheme="minorBidi"/>
          <w:sz w:val="20"/>
          <w:szCs w:val="20"/>
        </w:rPr>
        <w:t xml:space="preserve">мках предоставления предоплаты, </w:t>
      </w:r>
      <w:r w:rsidRPr="00686AE0">
        <w:rPr>
          <w:rFonts w:ascii="GHEA Grapalat" w:eastAsiaTheme="minorHAnsi" w:hAnsi="GHEA Grapalat" w:cstheme="minorBidi"/>
          <w:sz w:val="20"/>
          <w:szCs w:val="20"/>
        </w:rPr>
        <w:t xml:space="preserve">предусмотренных  договором </w:t>
      </w:r>
      <w:r w:rsidRPr="00686AE0">
        <w:rPr>
          <w:rFonts w:eastAsiaTheme="minorHAnsi" w:cstheme="minorBidi"/>
          <w:sz w:val="20"/>
          <w:szCs w:val="20"/>
        </w:rPr>
        <w:t>N</w:t>
      </w:r>
      <w:r w:rsidRPr="00686AE0">
        <w:rPr>
          <w:rFonts w:eastAsiaTheme="minorHAnsi" w:cstheme="minorBidi"/>
          <w:sz w:val="20"/>
          <w:szCs w:val="20"/>
          <w:lang w:val="hy-AM"/>
        </w:rPr>
        <w:t xml:space="preserve">  </w:t>
      </w:r>
      <w:r w:rsidR="00E341C4" w:rsidRPr="00686AE0">
        <w:rPr>
          <w:rFonts w:ascii="GHEA Grapalat" w:hAnsi="GHEA Grapalat"/>
          <w:sz w:val="20"/>
          <w:lang w:val="en-US"/>
        </w:rPr>
        <w:t>HHQK-HBMAShDzB-25/1</w:t>
      </w:r>
      <w:r w:rsidR="00E341C4" w:rsidRPr="00686AE0">
        <w:rPr>
          <w:rFonts w:ascii="GHEA Grapalat" w:hAnsi="GHEA Grapalat"/>
          <w:b/>
          <w:lang w:val="en-US"/>
        </w:rPr>
        <w:t xml:space="preserve"> </w:t>
      </w:r>
      <w:r w:rsidRPr="00686AE0">
        <w:rPr>
          <w:rFonts w:ascii="GHEA Grapalat" w:eastAsiaTheme="minorHAnsi" w:hAnsi="GHEA Grapalat" w:cstheme="minorBidi"/>
          <w:sz w:val="20"/>
          <w:szCs w:val="20"/>
        </w:rPr>
        <w:t>заключаемым между</w:t>
      </w:r>
      <w:r w:rsidR="00E341C4" w:rsidRPr="00686AE0">
        <w:rPr>
          <w:rFonts w:ascii="GHEA Grapalat" w:eastAsiaTheme="minorHAnsi" w:hAnsi="GHEA Grapalat" w:cstheme="minorBidi"/>
          <w:sz w:val="20"/>
          <w:szCs w:val="20"/>
          <w:lang w:val="en-US"/>
        </w:rPr>
        <w:t xml:space="preserve"> комитетом по градостроителству РА </w:t>
      </w:r>
      <w:r w:rsidR="00E341C4" w:rsidRPr="00686AE0">
        <w:rPr>
          <w:rFonts w:ascii="GHEA Grapalat" w:eastAsiaTheme="minorHAnsi" w:hAnsi="GHEA Grapalat" w:cstheme="minorBidi"/>
          <w:sz w:val="20"/>
          <w:szCs w:val="20"/>
        </w:rPr>
        <w:t>(далее-бенефициар)</w:t>
      </w:r>
      <w:r w:rsidRPr="00686AE0">
        <w:rPr>
          <w:rFonts w:ascii="GHEA Grapalat" w:eastAsiaTheme="minorHAnsi" w:hAnsi="GHEA Grapalat" w:cstheme="minorBidi"/>
          <w:sz w:val="20"/>
          <w:szCs w:val="20"/>
        </w:rPr>
        <w:t xml:space="preserve">  и</w:t>
      </w:r>
      <w:r w:rsidRPr="00686AE0">
        <w:rPr>
          <w:rStyle w:val="Strong"/>
          <w:rFonts w:ascii="GHEA Grapalat" w:hAnsi="GHEA Grapalat"/>
          <w:b w:val="0"/>
          <w:sz w:val="20"/>
          <w:szCs w:val="20"/>
        </w:rPr>
        <w:t xml:space="preserve">   </w:t>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Pr="00686AE0">
        <w:rPr>
          <w:rStyle w:val="Strong"/>
          <w:rFonts w:ascii="GHEA Grapalat" w:hAnsi="GHEA Grapalat"/>
          <w:b w:val="0"/>
          <w:sz w:val="20"/>
          <w:szCs w:val="20"/>
          <w:u w:val="single"/>
          <w:lang w:val="hy-AM"/>
        </w:rPr>
        <w:tab/>
      </w:r>
      <w:r w:rsidRPr="00686AE0">
        <w:rPr>
          <w:rFonts w:eastAsiaTheme="minorHAnsi" w:cstheme="minorBidi"/>
          <w:sz w:val="20"/>
          <w:szCs w:val="20"/>
        </w:rPr>
        <w:t xml:space="preserve"> </w:t>
      </w:r>
      <w:r w:rsidR="00E341C4" w:rsidRPr="00686AE0">
        <w:rPr>
          <w:rFonts w:eastAsiaTheme="minorHAnsi" w:cstheme="minorBidi"/>
          <w:sz w:val="20"/>
          <w:szCs w:val="20"/>
        </w:rPr>
        <w:t>(</w:t>
      </w:r>
      <w:r w:rsidR="00E341C4" w:rsidRPr="00686AE0">
        <w:rPr>
          <w:rFonts w:ascii="GHEA Grapalat" w:eastAsiaTheme="minorHAnsi" w:hAnsi="GHEA Grapalat" w:cstheme="minorBidi"/>
          <w:sz w:val="20"/>
          <w:szCs w:val="20"/>
        </w:rPr>
        <w:t xml:space="preserve">далее-принципал). </w:t>
      </w:r>
    </w:p>
    <w:p w:rsidR="008051B3" w:rsidRPr="00686AE0" w:rsidRDefault="008051B3" w:rsidP="00E341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86AE0">
        <w:rPr>
          <w:rFonts w:eastAsiaTheme="minorHAnsi" w:cstheme="minorBidi"/>
          <w:sz w:val="20"/>
          <w:szCs w:val="20"/>
        </w:rPr>
        <w:t xml:space="preserve"> </w:t>
      </w:r>
      <w:r w:rsidR="00E341C4" w:rsidRPr="00686AE0">
        <w:rPr>
          <w:rFonts w:eastAsiaTheme="minorHAnsi" w:cstheme="minorBidi"/>
          <w:sz w:val="20"/>
          <w:szCs w:val="20"/>
          <w:lang w:val="en-US"/>
        </w:rPr>
        <w:t xml:space="preserve">                     </w:t>
      </w:r>
      <w:r w:rsidRPr="00686AE0">
        <w:rPr>
          <w:rFonts w:eastAsiaTheme="minorHAnsi" w:cstheme="minorBidi"/>
          <w:sz w:val="20"/>
          <w:szCs w:val="20"/>
        </w:rPr>
        <w:t xml:space="preserve">  </w:t>
      </w:r>
      <w:r w:rsidR="00E341C4" w:rsidRPr="00686AE0">
        <w:rPr>
          <w:rStyle w:val="Strong"/>
          <w:rFonts w:ascii="GHEA Grapalat" w:hAnsi="GHEA Grapalat"/>
          <w:b w:val="0"/>
          <w:sz w:val="14"/>
          <w:szCs w:val="20"/>
        </w:rPr>
        <w:t>наименование отобранного участника</w:t>
      </w:r>
    </w:p>
    <w:p w:rsidR="009215EA" w:rsidRPr="00686AE0" w:rsidRDefault="008051B3" w:rsidP="00E341C4">
      <w:pPr>
        <w:pStyle w:val="NormalWeb"/>
        <w:shd w:val="clear" w:color="auto" w:fill="FFFFFF"/>
        <w:spacing w:before="0" w:beforeAutospacing="0" w:after="0" w:afterAutospacing="0"/>
        <w:ind w:left="-142"/>
        <w:rPr>
          <w:rFonts w:ascii="GHEA Grapalat" w:eastAsiaTheme="minorHAnsi" w:hAnsi="GHEA Grapalat" w:cstheme="minorBidi"/>
          <w:sz w:val="20"/>
          <w:szCs w:val="20"/>
          <w:lang w:val="hy-AM"/>
        </w:rPr>
      </w:pPr>
      <w:r w:rsidRPr="00686AE0">
        <w:rPr>
          <w:rStyle w:val="Strong"/>
          <w:rFonts w:ascii="GHEA Grapalat" w:hAnsi="GHEA Grapalat"/>
          <w:b w:val="0"/>
          <w:sz w:val="20"/>
          <w:szCs w:val="20"/>
        </w:rPr>
        <w:t xml:space="preserve">   </w:t>
      </w:r>
      <w:r w:rsidR="009215EA" w:rsidRPr="00686AE0">
        <w:rPr>
          <w:rFonts w:ascii="GHEA Grapalat" w:eastAsiaTheme="minorHAnsi" w:hAnsi="GHEA Grapalat" w:cstheme="minorBidi"/>
          <w:sz w:val="20"/>
          <w:szCs w:val="20"/>
        </w:rPr>
        <w:t xml:space="preserve">  2.  По гарантии </w:t>
      </w:r>
      <w:r w:rsidR="009215EA" w:rsidRPr="00686AE0">
        <w:rPr>
          <w:rFonts w:ascii="GHEA Grapalat" w:eastAsiaTheme="minorHAnsi" w:hAnsi="GHEA Grapalat" w:cstheme="minorBidi"/>
          <w:sz w:val="20"/>
          <w:szCs w:val="20"/>
          <w:lang w:val="hy-AM"/>
        </w:rPr>
        <w:t xml:space="preserve">---------------------------------------------------------------------------- </w:t>
      </w:r>
    </w:p>
    <w:p w:rsidR="009215EA" w:rsidRPr="00686AE0" w:rsidRDefault="009215EA" w:rsidP="00B92F63">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16"/>
          <w:szCs w:val="16"/>
        </w:rPr>
        <w:t xml:space="preserve">  наименование банка выдающего гарантию</w:t>
      </w:r>
    </w:p>
    <w:p w:rsidR="00E341C4" w:rsidRPr="00686AE0" w:rsidRDefault="009215EA" w:rsidP="00E341C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341C4" w:rsidRPr="00686AE0">
        <w:rPr>
          <w:rFonts w:ascii="GHEA Grapalat" w:eastAsiaTheme="minorHAnsi" w:hAnsi="GHEA Grapalat" w:cstheme="minorBidi"/>
          <w:sz w:val="20"/>
          <w:szCs w:val="20"/>
        </w:rPr>
        <w:t>------------------------(далее-сумма гарантии) в течение пяти рабочих дней после получения</w:t>
      </w:r>
    </w:p>
    <w:p w:rsidR="009215EA" w:rsidRPr="00686AE0" w:rsidRDefault="009215EA" w:rsidP="00E341C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16"/>
          <w:szCs w:val="20"/>
        </w:rPr>
        <w:t>сумма в цифрах и прописью</w:t>
      </w:r>
    </w:p>
    <w:p w:rsidR="009215EA" w:rsidRPr="00686AE0" w:rsidRDefault="009215EA" w:rsidP="00B92F6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E341C4" w:rsidRPr="00686AE0">
        <w:rPr>
          <w:rFonts w:ascii="GHEA Grapalat" w:eastAsiaTheme="minorHAnsi" w:hAnsi="GHEA Grapalat" w:cstheme="minorBidi"/>
          <w:sz w:val="20"/>
          <w:szCs w:val="20"/>
          <w:lang w:val="en-US"/>
        </w:rPr>
        <w:t xml:space="preserve"> указанной от </w:t>
      </w:r>
      <w:r w:rsidRPr="00686AE0">
        <w:rPr>
          <w:rFonts w:ascii="GHEA Grapalat" w:eastAsiaTheme="minorHAnsi" w:hAnsi="GHEA Grapalat" w:cstheme="minorBidi"/>
          <w:sz w:val="20"/>
          <w:szCs w:val="20"/>
        </w:rPr>
        <w:t>бенефициара.</w:t>
      </w:r>
    </w:p>
    <w:p w:rsidR="009215EA" w:rsidRPr="00686AE0" w:rsidRDefault="009215EA" w:rsidP="00B92F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86AE0">
        <w:rPr>
          <w:rStyle w:val="Strong"/>
          <w:rFonts w:ascii="GHEA Grapalat" w:hAnsi="GHEA Grapalat"/>
          <w:sz w:val="20"/>
          <w:szCs w:val="20"/>
        </w:rPr>
        <w:t xml:space="preserve">3. </w:t>
      </w:r>
      <w:r w:rsidRPr="00686AE0">
        <w:rPr>
          <w:rFonts w:ascii="GHEA Grapalat" w:eastAsiaTheme="minorHAnsi" w:hAnsi="GHEA Grapalat" w:cstheme="minorBidi"/>
          <w:sz w:val="20"/>
          <w:szCs w:val="20"/>
        </w:rPr>
        <w:t>Настоящая гарантия является безотзывной.</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686AE0" w:rsidRDefault="001F46DD" w:rsidP="00E341C4">
      <w:pPr>
        <w:pStyle w:val="NormalWeb"/>
        <w:shd w:val="clear" w:color="auto" w:fill="FFFFFF"/>
        <w:spacing w:after="0" w:afterAutospacing="0"/>
        <w:ind w:firstLine="374"/>
        <w:contextualSpacing/>
        <w:jc w:val="both"/>
        <w:rPr>
          <w:rFonts w:eastAsiaTheme="minorHAnsi" w:cstheme="minorBidi"/>
          <w:sz w:val="20"/>
          <w:szCs w:val="20"/>
          <w:lang w:val="en-US"/>
        </w:rPr>
      </w:pPr>
      <w:r w:rsidRPr="00686AE0">
        <w:rPr>
          <w:rFonts w:ascii="GHEA Grapalat" w:eastAsiaTheme="minorHAnsi" w:hAnsi="GHEA Grapalat" w:cstheme="minorBidi"/>
          <w:sz w:val="20"/>
          <w:szCs w:val="20"/>
        </w:rPr>
        <w:t>5. Гарантия действует</w:t>
      </w:r>
      <w:r w:rsidR="00C2502F" w:rsidRPr="00686AE0">
        <w:rPr>
          <w:rFonts w:ascii="GHEA Grapalat" w:eastAsiaTheme="minorHAnsi" w:hAnsi="GHEA Grapalat" w:cstheme="minorBidi"/>
          <w:sz w:val="20"/>
          <w:szCs w:val="20"/>
        </w:rPr>
        <w:t xml:space="preserve"> с момента выпуска и в силе  </w:t>
      </w:r>
      <w:r w:rsidRPr="00686AE0">
        <w:rPr>
          <w:rFonts w:ascii="GHEA Grapalat" w:eastAsiaTheme="minorHAnsi" w:hAnsi="GHEA Grapalat" w:cstheme="minorBidi"/>
          <w:sz w:val="20"/>
          <w:szCs w:val="20"/>
        </w:rPr>
        <w:t>со дня вступления в силу договора N</w:t>
      </w:r>
      <w:r w:rsidR="00E341C4" w:rsidRPr="00686AE0">
        <w:rPr>
          <w:rFonts w:ascii="GHEA Grapalat" w:hAnsi="GHEA Grapalat"/>
          <w:sz w:val="20"/>
          <w:lang w:val="en-US"/>
        </w:rPr>
        <w:t xml:space="preserve"> HHQK-HBMAShDzB-25/1 </w:t>
      </w:r>
      <w:r w:rsidRPr="00686AE0">
        <w:rPr>
          <w:rFonts w:ascii="GHEA Grapalat" w:eastAsiaTheme="minorHAnsi" w:hAnsi="GHEA Grapalat" w:cstheme="minorBidi"/>
          <w:sz w:val="20"/>
          <w:szCs w:val="20"/>
        </w:rPr>
        <w:t>заключаемого между бенефициаром и</w:t>
      </w:r>
      <w:del w:id="21" w:author="Vardan" w:date="2023-07-06T22:50:00Z">
        <w:r w:rsidRPr="00686AE0" w:rsidDel="00C2502F">
          <w:rPr>
            <w:rFonts w:ascii="GHEA Grapalat" w:eastAsiaTheme="minorHAnsi" w:hAnsi="GHEA Grapalat" w:cstheme="minorBidi"/>
            <w:sz w:val="20"/>
            <w:szCs w:val="20"/>
          </w:rPr>
          <w:delText xml:space="preserve">  </w:delText>
        </w:r>
      </w:del>
      <w:r w:rsidRPr="00686AE0">
        <w:rPr>
          <w:rFonts w:ascii="GHEA Grapalat" w:eastAsiaTheme="minorHAnsi" w:hAnsi="GHEA Grapalat" w:cstheme="minorBidi"/>
          <w:sz w:val="20"/>
          <w:szCs w:val="20"/>
        </w:rPr>
        <w:t xml:space="preserve">  </w:t>
      </w:r>
      <w:r w:rsidR="00C2502F" w:rsidRPr="00686AE0">
        <w:rPr>
          <w:rFonts w:ascii="GHEA Grapalat" w:eastAsiaTheme="minorHAnsi" w:hAnsi="GHEA Grapalat" w:cstheme="minorBidi"/>
          <w:sz w:val="20"/>
          <w:szCs w:val="20"/>
        </w:rPr>
        <w:t xml:space="preserve">принципалом  </w:t>
      </w:r>
      <w:r w:rsidRPr="00686AE0">
        <w:rPr>
          <w:rFonts w:ascii="GHEA Grapalat" w:eastAsiaTheme="minorHAnsi" w:hAnsi="GHEA Grapalat" w:cstheme="minorBidi"/>
          <w:sz w:val="20"/>
          <w:szCs w:val="20"/>
        </w:rPr>
        <w:t xml:space="preserve">и  действует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в</w:t>
      </w:r>
      <w:r w:rsidRPr="00686AE0">
        <w:rPr>
          <w:rFonts w:ascii="GHEA Grapalat" w:hAnsi="GHEA Grapalat"/>
          <w:sz w:val="20"/>
          <w:szCs w:val="20"/>
        </w:rPr>
        <w:t>ключительно</w:t>
      </w: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до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девяностого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рабочего </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дня</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следующего за днем </w:t>
      </w:r>
      <w:r w:rsidR="00E341C4" w:rsidRPr="00686AE0">
        <w:rPr>
          <w:rFonts w:ascii="GHEA Grapalat" w:eastAsiaTheme="minorHAnsi" w:hAnsi="GHEA Grapalat" w:cstheme="minorBidi"/>
          <w:sz w:val="20"/>
          <w:szCs w:val="20"/>
        </w:rPr>
        <w:t>выполнения работ</w:t>
      </w:r>
      <w:r w:rsidR="00E341C4" w:rsidRPr="00686AE0">
        <w:rPr>
          <w:rFonts w:ascii="GHEA Grapalat" w:hAnsi="GHEA Grapalat"/>
          <w:sz w:val="20"/>
          <w:szCs w:val="20"/>
        </w:rPr>
        <w:t>, предусмотренный заключаемым договором</w:t>
      </w:r>
      <w:r w:rsidR="00E341C4" w:rsidRPr="00686AE0">
        <w:rPr>
          <w:rFonts w:ascii="GHEA Grapalat" w:hAnsi="GHEA Grapalat"/>
          <w:sz w:val="20"/>
          <w:szCs w:val="20"/>
          <w:lang w:val="en-US"/>
        </w:rPr>
        <w:t>.</w:t>
      </w:r>
    </w:p>
    <w:p w:rsidR="001F46DD" w:rsidRPr="00686AE0" w:rsidRDefault="001F46DD" w:rsidP="00B92F63">
      <w:pPr>
        <w:pStyle w:val="NormalWeb"/>
        <w:shd w:val="clear" w:color="auto" w:fill="FFFFFF"/>
        <w:spacing w:after="0" w:afterAutospacing="0"/>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В день предоставления гарантии лицо</w:t>
      </w:r>
      <w:r w:rsidR="005E7DD1" w:rsidRPr="00686AE0">
        <w:rPr>
          <w:rFonts w:ascii="GHEA Grapalat" w:eastAsiaTheme="minorHAnsi" w:hAnsi="GHEA Grapalat" w:cstheme="minorBidi"/>
          <w:sz w:val="20"/>
          <w:szCs w:val="20"/>
        </w:rPr>
        <w:t>,</w:t>
      </w:r>
      <w:r w:rsidRPr="00686AE0">
        <w:rPr>
          <w:rFonts w:ascii="GHEA Grapalat" w:eastAsiaTheme="minorHAnsi" w:hAnsi="GHEA Grapalat" w:cstheme="minorBidi"/>
          <w:sz w:val="20"/>
          <w:szCs w:val="20"/>
        </w:rPr>
        <w:t xml:space="preserve"> выдающее гарантию</w:t>
      </w:r>
      <w:r w:rsidR="005E7DD1" w:rsidRPr="00686AE0">
        <w:rPr>
          <w:rFonts w:ascii="GHEA Grapalat" w:eastAsiaTheme="minorHAnsi" w:hAnsi="GHEA Grapalat" w:cstheme="minorBidi"/>
          <w:sz w:val="20"/>
          <w:szCs w:val="20"/>
        </w:rPr>
        <w:t>,</w:t>
      </w:r>
      <w:r w:rsidRPr="00686AE0">
        <w:rPr>
          <w:rFonts w:ascii="GHEA Grapalat" w:eastAsiaTheme="minorHAnsi" w:hAnsi="GHEA Grapalat" w:cstheme="minorBidi"/>
          <w:sz w:val="20"/>
          <w:szCs w:val="20"/>
        </w:rPr>
        <w:t xml:space="preserve"> с официального адреса</w:t>
      </w:r>
      <w:r w:rsidRPr="00686AE0">
        <w:rPr>
          <w:rFonts w:ascii="GHEA Grapalat" w:eastAsiaTheme="minorHAnsi" w:hAnsi="GHEA Grapalat" w:cstheme="minorBidi"/>
          <w:sz w:val="20"/>
          <w:szCs w:val="20"/>
          <w:lang w:val="hy-AM"/>
        </w:rPr>
        <w:t xml:space="preserve"> </w:t>
      </w:r>
      <w:r w:rsidRPr="00686AE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686AE0">
        <w:rPr>
          <w:rFonts w:ascii="GHEA Grapalat" w:eastAsiaTheme="minorHAnsi" w:hAnsi="GHEA Grapalat" w:cstheme="minorBidi"/>
          <w:sz w:val="20"/>
          <w:szCs w:val="20"/>
        </w:rPr>
        <w:t>настоя</w:t>
      </w:r>
      <w:r w:rsidR="00ED615F" w:rsidRPr="00686AE0">
        <w:rPr>
          <w:rFonts w:ascii="GHEA Grapalat" w:eastAsiaTheme="minorHAnsi" w:hAnsi="GHEA Grapalat" w:cstheme="minorBidi"/>
          <w:sz w:val="20"/>
          <w:szCs w:val="20"/>
        </w:rPr>
        <w:t>щ</w:t>
      </w:r>
      <w:r w:rsidR="005E7DD1" w:rsidRPr="00686AE0">
        <w:rPr>
          <w:rFonts w:ascii="GHEA Grapalat" w:eastAsiaTheme="minorHAnsi" w:hAnsi="GHEA Grapalat" w:cstheme="minorBidi"/>
          <w:sz w:val="20"/>
          <w:szCs w:val="20"/>
        </w:rPr>
        <w:t xml:space="preserve">ей гарантии </w:t>
      </w:r>
      <w:r w:rsidRPr="00686AE0">
        <w:rPr>
          <w:rFonts w:ascii="GHEA Grapalat" w:eastAsiaTheme="minorHAnsi" w:hAnsi="GHEA Grapalat" w:cstheme="minorBidi"/>
          <w:sz w:val="20"/>
          <w:szCs w:val="20"/>
        </w:rPr>
        <w:t>вариант также на адрес электронной почты секретаря оценочной комиссии</w:t>
      </w:r>
      <w:r w:rsidR="00E341C4" w:rsidRPr="00686AE0">
        <w:rPr>
          <w:rFonts w:ascii="GHEA Grapalat" w:eastAsiaTheme="minorHAnsi" w:hAnsi="GHEA Grapalat" w:cstheme="minorBidi"/>
          <w:sz w:val="20"/>
          <w:szCs w:val="20"/>
          <w:lang w:val="en-US"/>
        </w:rPr>
        <w:t xml:space="preserve"> </w:t>
      </w:r>
      <w:hyperlink r:id="rId17" w:history="1">
        <w:r w:rsidR="00E341C4" w:rsidRPr="00686AE0">
          <w:rPr>
            <w:rStyle w:val="Hyperlink"/>
            <w:rFonts w:ascii="GHEA Grapalat" w:hAnsi="GHEA Grapalat"/>
            <w:sz w:val="20"/>
            <w:szCs w:val="20"/>
            <w:lang w:val="hy-AM"/>
          </w:rPr>
          <w:t>tender4@minurban.am</w:t>
        </w:r>
      </w:hyperlink>
      <w:r w:rsidR="00E341C4" w:rsidRPr="00686AE0">
        <w:rPr>
          <w:rFonts w:ascii="GHEA Grapalat" w:hAnsi="GHEA Grapalat"/>
          <w:sz w:val="20"/>
          <w:szCs w:val="20"/>
          <w:lang w:val="en-US"/>
        </w:rPr>
        <w:t xml:space="preserve"> </w:t>
      </w:r>
      <w:r w:rsidRPr="00686AE0">
        <w:rPr>
          <w:rFonts w:ascii="GHEA Grapalat" w:eastAsiaTheme="minorHAnsi" w:hAnsi="GHEA Grapalat" w:cstheme="minorBidi"/>
          <w:sz w:val="20"/>
          <w:szCs w:val="20"/>
        </w:rPr>
        <w:t xml:space="preserve">указанный </w:t>
      </w:r>
      <w:r w:rsidR="005E7DD1" w:rsidRPr="00686AE0">
        <w:rPr>
          <w:rFonts w:ascii="GHEA Grapalat" w:eastAsiaTheme="minorHAnsi" w:hAnsi="GHEA Grapalat" w:cstheme="minorBidi"/>
          <w:sz w:val="20"/>
          <w:szCs w:val="20"/>
        </w:rPr>
        <w:t>в приглашении к процедуре закуп</w:t>
      </w:r>
      <w:r w:rsidRPr="00686AE0">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686AE0" w:rsidRDefault="009215EA" w:rsidP="00E341C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1) копии заключенного договора N</w:t>
      </w:r>
      <w:r w:rsidR="00E341C4" w:rsidRPr="00686AE0">
        <w:rPr>
          <w:rFonts w:ascii="GHEA Grapalat" w:hAnsi="GHEA Grapalat"/>
          <w:sz w:val="20"/>
          <w:lang w:val="en-US"/>
        </w:rPr>
        <w:t xml:space="preserve"> HHQK-HBMAShDzB-25/1</w:t>
      </w:r>
      <w:r w:rsidRPr="00686AE0">
        <w:rPr>
          <w:rFonts w:ascii="GHEA Grapalat" w:eastAsiaTheme="minorHAnsi" w:hAnsi="GHEA Grapalat" w:cstheme="minorBidi"/>
          <w:sz w:val="20"/>
          <w:szCs w:val="20"/>
        </w:rPr>
        <w:t>, включая</w:t>
      </w:r>
      <w:r w:rsidR="00E341C4" w:rsidRPr="00686AE0">
        <w:rPr>
          <w:rFonts w:ascii="GHEA Grapalat" w:eastAsiaTheme="minorHAnsi" w:hAnsi="GHEA Grapalat" w:cstheme="minorBidi"/>
          <w:sz w:val="20"/>
          <w:szCs w:val="20"/>
          <w:lang w:val="en-US"/>
        </w:rPr>
        <w:t xml:space="preserve"> </w:t>
      </w:r>
      <w:r w:rsidRPr="00686AE0">
        <w:rPr>
          <w:rFonts w:ascii="GHEA Grapalat" w:eastAsiaTheme="minorHAnsi" w:hAnsi="GHEA Grapalat" w:cstheme="minorBidi"/>
          <w:sz w:val="20"/>
          <w:szCs w:val="20"/>
        </w:rPr>
        <w:t>копии внесенных  в него изменений, дополнительных соглашений,</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86AE0">
          <w:rPr>
            <w:rStyle w:val="Hyperlink"/>
            <w:rFonts w:ascii="GHEA Grapalat" w:hAnsi="GHEA Grapalat"/>
            <w:color w:val="auto"/>
            <w:sz w:val="20"/>
            <w:szCs w:val="20"/>
            <w:lang w:val="hy-AM"/>
          </w:rPr>
          <w:t>www.procurement.am</w:t>
        </w:r>
      </w:hyperlink>
      <w:r w:rsidRPr="00686AE0">
        <w:rPr>
          <w:rFonts w:ascii="GHEA Grapalat" w:eastAsiaTheme="minorHAnsi" w:hAnsi="GHEA Grapalat" w:cstheme="minorBidi"/>
          <w:sz w:val="20"/>
          <w:szCs w:val="20"/>
        </w:rPr>
        <w:t xml:space="preserve"> .</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7.</w:t>
      </w:r>
      <w:r w:rsidRPr="00686AE0">
        <w:rPr>
          <w:sz w:val="20"/>
          <w:szCs w:val="20"/>
        </w:rPr>
        <w:t xml:space="preserve"> </w:t>
      </w:r>
      <w:r w:rsidRPr="00686AE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8.</w:t>
      </w:r>
      <w:r w:rsidRPr="00686AE0">
        <w:rPr>
          <w:sz w:val="20"/>
          <w:szCs w:val="20"/>
        </w:rPr>
        <w:t xml:space="preserve"> </w:t>
      </w:r>
      <w:r w:rsidRPr="00686AE0">
        <w:rPr>
          <w:rFonts w:ascii="GHEA Grapalat" w:eastAsiaTheme="minorHAnsi" w:hAnsi="GHEA Grapalat" w:cstheme="minorBidi"/>
          <w:sz w:val="20"/>
          <w:szCs w:val="20"/>
        </w:rPr>
        <w:t>Лицо, выдающее гарантию, отклоняет требование бенефициара, если:</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686AE0" w:rsidRDefault="009215EA"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686AE0" w:rsidRDefault="009215EA"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86AE0" w:rsidRDefault="009215EA" w:rsidP="00B92F6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686AE0" w:rsidRDefault="009215EA" w:rsidP="00B92F6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686AE0" w:rsidRDefault="009215EA" w:rsidP="00B92F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86AE0">
        <w:rPr>
          <w:rFonts w:ascii="GHEA Grapalat" w:hAnsi="GHEA Grapalat"/>
          <w:sz w:val="20"/>
          <w:szCs w:val="20"/>
          <w:lang w:val="hy-AM"/>
        </w:rPr>
        <w:t>Руководитель исполнительного органа</w:t>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9215EA" w:rsidRPr="00686AE0" w:rsidRDefault="009215EA" w:rsidP="00B92F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9215EA" w:rsidRPr="00686AE0" w:rsidRDefault="009215EA" w:rsidP="00B92F63">
      <w:pPr>
        <w:pStyle w:val="NormalWeb"/>
        <w:shd w:val="clear" w:color="auto" w:fill="FFFFFF"/>
        <w:spacing w:before="0" w:beforeAutospacing="0" w:after="0" w:afterAutospacing="0"/>
        <w:rPr>
          <w:rFonts w:ascii="GHEA Grapalat" w:hAnsi="GHEA Grapalat" w:cs="Sylfaen"/>
          <w:sz w:val="20"/>
          <w:szCs w:val="20"/>
          <w:vertAlign w:val="superscript"/>
        </w:rPr>
      </w:pPr>
      <w:r w:rsidRPr="00686AE0">
        <w:rPr>
          <w:rFonts w:ascii="GHEA Grapalat" w:hAnsi="GHEA Grapalat" w:cs="Sylfaen"/>
          <w:sz w:val="20"/>
          <w:szCs w:val="20"/>
          <w:vertAlign w:val="superscript"/>
          <w:lang w:val="hy-AM"/>
        </w:rPr>
        <w:t xml:space="preserve">                                                        </w:t>
      </w:r>
      <w:r w:rsidRPr="00686AE0">
        <w:rPr>
          <w:rFonts w:ascii="GHEA Grapalat" w:hAnsi="GHEA Grapalat" w:cs="Sylfaen"/>
          <w:sz w:val="20"/>
          <w:szCs w:val="20"/>
          <w:vertAlign w:val="superscript"/>
        </w:rPr>
        <w:t>число, месяц, год</w:t>
      </w:r>
    </w:p>
    <w:p w:rsidR="00BB28C8" w:rsidRPr="00686AE0" w:rsidRDefault="00BB28C8" w:rsidP="00B92F63">
      <w:pPr>
        <w:pStyle w:val="BodyTextIndent3"/>
        <w:widowControl w:val="0"/>
        <w:spacing w:line="240" w:lineRule="auto"/>
        <w:jc w:val="right"/>
        <w:rPr>
          <w:rFonts w:ascii="GHEA Grapalat" w:hAnsi="GHEA Grapalat" w:cs="Sylfaen"/>
          <w:b/>
        </w:rPr>
      </w:pPr>
      <w:r w:rsidRPr="00686AE0">
        <w:rPr>
          <w:rFonts w:ascii="GHEA Grapalat" w:hAnsi="GHEA Grapalat"/>
          <w:b/>
        </w:rPr>
        <w:lastRenderedPageBreak/>
        <w:t>Приложение №</w:t>
      </w:r>
      <w:r w:rsidR="000410F0" w:rsidRPr="00686AE0">
        <w:rPr>
          <w:rFonts w:ascii="GHEA Grapalat" w:hAnsi="GHEA Grapalat"/>
          <w:b/>
        </w:rPr>
        <w:t>6</w:t>
      </w:r>
    </w:p>
    <w:p w:rsidR="00BB28C8" w:rsidRPr="00686AE0" w:rsidRDefault="00BB28C8" w:rsidP="00B92F63">
      <w:pPr>
        <w:pStyle w:val="BodyTextIndent3"/>
        <w:widowControl w:val="0"/>
        <w:spacing w:line="240" w:lineRule="auto"/>
        <w:jc w:val="right"/>
        <w:rPr>
          <w:rFonts w:ascii="GHEA Grapalat" w:hAnsi="GHEA Grapalat" w:cs="Sylfaen"/>
          <w:b/>
          <w:lang w:val="en-US"/>
        </w:rPr>
      </w:pPr>
      <w:r w:rsidRPr="00686AE0">
        <w:rPr>
          <w:rFonts w:ascii="GHEA Grapalat" w:hAnsi="GHEA Grapalat"/>
          <w:b/>
        </w:rPr>
        <w:t xml:space="preserve">к Приглашению на </w:t>
      </w:r>
      <w:r w:rsidR="00B94273" w:rsidRPr="00686AE0">
        <w:rPr>
          <w:rFonts w:ascii="GHEA Grapalat" w:hAnsi="GHEA Grapalat"/>
          <w:b/>
        </w:rPr>
        <w:t>безотлогательный открытый конкурс</w:t>
      </w:r>
      <w:r w:rsidRPr="00686AE0">
        <w:rPr>
          <w:rFonts w:ascii="GHEA Grapalat" w:hAnsi="GHEA Grapalat" w:cs="Sylfaen"/>
          <w:b/>
        </w:rPr>
        <w:br/>
      </w:r>
      <w:r w:rsidRPr="00686AE0">
        <w:rPr>
          <w:rFonts w:ascii="GHEA Grapalat" w:hAnsi="GHEA Grapalat"/>
          <w:b/>
        </w:rPr>
        <w:t xml:space="preserve">под кодом </w:t>
      </w:r>
      <w:r w:rsidR="000410F0" w:rsidRPr="00686AE0">
        <w:rPr>
          <w:rFonts w:ascii="GHEA Grapalat" w:hAnsi="GHEA Grapalat"/>
          <w:b/>
          <w:lang w:val="en-US"/>
        </w:rPr>
        <w:t>HHQK-HBMAShDzB-25/1</w:t>
      </w:r>
    </w:p>
    <w:p w:rsidR="00BB28C8" w:rsidRPr="00686AE0" w:rsidRDefault="00BB28C8" w:rsidP="00B92F63">
      <w:pPr>
        <w:widowControl w:val="0"/>
        <w:tabs>
          <w:tab w:val="left" w:pos="2268"/>
        </w:tabs>
        <w:ind w:firstLine="567"/>
        <w:jc w:val="right"/>
        <w:rPr>
          <w:rFonts w:ascii="GHEA Grapalat" w:hAnsi="GHEA Grapalat"/>
          <w:sz w:val="20"/>
          <w:szCs w:val="20"/>
        </w:rPr>
      </w:pPr>
    </w:p>
    <w:p w:rsidR="00BB28C8" w:rsidRPr="00686AE0" w:rsidRDefault="00BB28C8" w:rsidP="00B92F63">
      <w:pPr>
        <w:widowControl w:val="0"/>
        <w:ind w:firstLine="567"/>
        <w:jc w:val="center"/>
        <w:rPr>
          <w:rFonts w:ascii="GHEA Grapalat" w:hAnsi="GHEA Grapalat"/>
          <w:b/>
          <w:sz w:val="20"/>
          <w:szCs w:val="20"/>
        </w:rPr>
      </w:pPr>
      <w:r w:rsidRPr="00686AE0">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686AE0" w:rsidRDefault="00BB28C8" w:rsidP="00B92F63">
      <w:pPr>
        <w:widowControl w:val="0"/>
        <w:ind w:firstLine="567"/>
        <w:jc w:val="center"/>
        <w:rPr>
          <w:rFonts w:ascii="GHEA Grapalat" w:hAnsi="GHEA Grapalat"/>
          <w:b/>
          <w:sz w:val="20"/>
          <w:szCs w:val="20"/>
          <w:lang w:val="en-US"/>
        </w:rPr>
      </w:pPr>
      <w:r w:rsidRPr="00686AE0">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86AE0" w:rsidTr="003D2146">
        <w:tc>
          <w:tcPr>
            <w:tcW w:w="4503" w:type="dxa"/>
          </w:tcPr>
          <w:p w:rsidR="00BB28C8" w:rsidRPr="00686AE0" w:rsidRDefault="00BB28C8" w:rsidP="00B92F63">
            <w:pPr>
              <w:widowControl w:val="0"/>
              <w:tabs>
                <w:tab w:val="left" w:pos="720"/>
                <w:tab w:val="left" w:pos="1440"/>
                <w:tab w:val="left" w:pos="8865"/>
              </w:tabs>
              <w:ind w:firstLine="567"/>
              <w:jc w:val="both"/>
              <w:rPr>
                <w:rFonts w:ascii="GHEA Grapalat" w:hAnsi="GHEA Grapalat"/>
                <w:sz w:val="20"/>
                <w:szCs w:val="20"/>
                <w:lang w:val="en-US"/>
              </w:rPr>
            </w:pPr>
            <w:r w:rsidRPr="00686AE0">
              <w:rPr>
                <w:rFonts w:ascii="GHEA Grapalat" w:hAnsi="GHEA Grapalat"/>
                <w:sz w:val="20"/>
                <w:szCs w:val="20"/>
              </w:rPr>
              <w:t xml:space="preserve">г. </w:t>
            </w:r>
          </w:p>
        </w:tc>
        <w:tc>
          <w:tcPr>
            <w:tcW w:w="4784" w:type="dxa"/>
          </w:tcPr>
          <w:p w:rsidR="00BB28C8" w:rsidRPr="00686AE0" w:rsidRDefault="00BB28C8" w:rsidP="00B92F63">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686AE0">
              <w:rPr>
                <w:rFonts w:ascii="GHEA Grapalat" w:hAnsi="GHEA Grapalat"/>
                <w:sz w:val="20"/>
                <w:szCs w:val="20"/>
              </w:rPr>
              <w:t>"</w:t>
            </w:r>
            <w:r w:rsidRPr="00686AE0">
              <w:rPr>
                <w:rFonts w:ascii="GHEA Grapalat" w:hAnsi="GHEA Grapalat"/>
                <w:sz w:val="20"/>
                <w:szCs w:val="20"/>
                <w:lang w:val="en-US"/>
              </w:rPr>
              <w:tab/>
            </w:r>
            <w:r w:rsidRPr="00686AE0">
              <w:rPr>
                <w:rFonts w:ascii="GHEA Grapalat" w:hAnsi="GHEA Grapalat"/>
                <w:sz w:val="20"/>
                <w:szCs w:val="20"/>
              </w:rPr>
              <w:t>"</w:t>
            </w:r>
            <w:r w:rsidRPr="00686AE0">
              <w:rPr>
                <w:rFonts w:ascii="GHEA Grapalat" w:hAnsi="GHEA Grapalat"/>
                <w:sz w:val="20"/>
                <w:szCs w:val="20"/>
                <w:lang w:val="en-US"/>
              </w:rPr>
              <w:tab/>
            </w:r>
            <w:r w:rsidRPr="00686AE0">
              <w:rPr>
                <w:rFonts w:ascii="GHEA Grapalat" w:hAnsi="GHEA Grapalat"/>
                <w:sz w:val="20"/>
                <w:szCs w:val="20"/>
              </w:rPr>
              <w:t>20</w:t>
            </w:r>
            <w:r w:rsidRPr="00686AE0">
              <w:rPr>
                <w:rFonts w:ascii="GHEA Grapalat" w:hAnsi="GHEA Grapalat"/>
                <w:sz w:val="20"/>
                <w:szCs w:val="20"/>
                <w:lang w:val="en-US"/>
              </w:rPr>
              <w:tab/>
            </w:r>
            <w:r w:rsidRPr="00686AE0">
              <w:rPr>
                <w:rFonts w:ascii="GHEA Grapalat" w:hAnsi="GHEA Grapalat"/>
                <w:sz w:val="20"/>
                <w:szCs w:val="20"/>
              </w:rPr>
              <w:t>г.</w:t>
            </w:r>
          </w:p>
        </w:tc>
      </w:tr>
    </w:tbl>
    <w:p w:rsidR="00BB28C8" w:rsidRPr="00686AE0" w:rsidRDefault="00BB28C8" w:rsidP="00B92F63">
      <w:pPr>
        <w:widowControl w:val="0"/>
        <w:ind w:firstLine="567"/>
        <w:jc w:val="both"/>
        <w:rPr>
          <w:rFonts w:ascii="GHEA Grapalat" w:hAnsi="GHEA Grapalat"/>
          <w:sz w:val="20"/>
          <w:szCs w:val="20"/>
        </w:rPr>
      </w:pPr>
    </w:p>
    <w:p w:rsidR="00BB28C8" w:rsidRPr="00686AE0" w:rsidRDefault="00BB28C8" w:rsidP="00B92F63">
      <w:pPr>
        <w:widowControl w:val="0"/>
        <w:jc w:val="both"/>
        <w:rPr>
          <w:rFonts w:ascii="GHEA Grapalat" w:hAnsi="GHEA Grapalat" w:cs="Sylfaen"/>
          <w:sz w:val="20"/>
          <w:szCs w:val="20"/>
        </w:rPr>
      </w:pPr>
      <w:r w:rsidRPr="00686AE0">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686AE0" w:rsidRDefault="00BB28C8" w:rsidP="00B92F63">
      <w:pPr>
        <w:widowControl w:val="0"/>
        <w:jc w:val="center"/>
        <w:rPr>
          <w:rFonts w:ascii="GHEA Grapalat" w:hAnsi="GHEA Grapalat"/>
          <w:b/>
          <w:sz w:val="20"/>
          <w:szCs w:val="20"/>
        </w:rPr>
      </w:pPr>
      <w:r w:rsidRPr="00686AE0">
        <w:rPr>
          <w:rFonts w:ascii="GHEA Grapalat" w:hAnsi="GHEA Grapalat"/>
          <w:b/>
          <w:sz w:val="20"/>
          <w:szCs w:val="20"/>
        </w:rPr>
        <w:t>1. ПРЕДМЕТ ДОГОВОРА</w:t>
      </w:r>
    </w:p>
    <w:p w:rsidR="00B22A2F" w:rsidRPr="00686AE0" w:rsidRDefault="00BB28C8" w:rsidP="00B92F63">
      <w:pPr>
        <w:pStyle w:val="HTMLPreformatted"/>
        <w:shd w:val="clear" w:color="auto" w:fill="F8F9FA"/>
        <w:jc w:val="both"/>
        <w:rPr>
          <w:rFonts w:ascii="GHEA Grapalat" w:hAnsi="GHEA Grapalat"/>
        </w:rPr>
      </w:pPr>
      <w:r w:rsidRPr="00686AE0">
        <w:rPr>
          <w:rFonts w:ascii="GHEA Grapalat" w:hAnsi="GHEA Grapalat"/>
          <w:lang w:val="ru-RU"/>
        </w:rPr>
        <w:t>1.1.</w:t>
      </w:r>
      <w:r w:rsidRPr="00686AE0">
        <w:rPr>
          <w:rFonts w:ascii="GHEA Grapalat" w:hAnsi="GHEA Grapalat"/>
          <w:lang w:val="ru-RU"/>
        </w:rPr>
        <w:tab/>
      </w:r>
      <w:r w:rsidRPr="00686AE0">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686AE0">
        <w:rPr>
          <w:rFonts w:ascii="GHEA Grapalat" w:hAnsi="GHEA Grapalat" w:cs="Times New Roman"/>
          <w:lang w:val="ru-RU" w:eastAsia="ru-RU" w:bidi="ru-RU"/>
        </w:rPr>
        <w:t>установленные Приложением N 1 к настоящему Договору (далее-договор)</w:t>
      </w:r>
      <w:r w:rsidRPr="00686AE0">
        <w:rPr>
          <w:rFonts w:ascii="GHEA Grapalat" w:hAnsi="GHEA Grapalat" w:cs="Times New Roman"/>
          <w:lang w:val="ru-RU" w:eastAsia="ru-RU" w:bidi="ru-RU"/>
        </w:rPr>
        <w:t xml:space="preserve"> </w:t>
      </w:r>
      <w:r w:rsidR="006D22AE" w:rsidRPr="00686AE0">
        <w:rPr>
          <w:rFonts w:ascii="GHEA Grapalat" w:hAnsi="GHEA Grapalat" w:cs="Times New Roman" w:hint="eastAsia"/>
          <w:lang w:val="ru-RU" w:eastAsia="ru-RU" w:bidi="ru-RU"/>
        </w:rPr>
        <w:t>проектной</w:t>
      </w:r>
      <w:r w:rsidR="006D22AE" w:rsidRPr="00686AE0">
        <w:rPr>
          <w:rFonts w:ascii="GHEA Grapalat" w:hAnsi="GHEA Grapalat" w:cs="Times New Roman"/>
          <w:lang w:val="ru-RU" w:eastAsia="ru-RU" w:bidi="ru-RU"/>
        </w:rPr>
        <w:t xml:space="preserve"> </w:t>
      </w:r>
      <w:r w:rsidR="006D22AE" w:rsidRPr="00686AE0">
        <w:rPr>
          <w:rFonts w:ascii="GHEA Grapalat" w:hAnsi="GHEA Grapalat" w:cs="Times New Roman" w:hint="eastAsia"/>
          <w:lang w:val="ru-RU" w:eastAsia="ru-RU" w:bidi="ru-RU"/>
        </w:rPr>
        <w:t>документацией</w:t>
      </w:r>
      <w:r w:rsidR="00877389" w:rsidRPr="00686AE0">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686AE0">
        <w:rPr>
          <w:rFonts w:ascii="GHEA Grapalat" w:hAnsi="GHEA Grapalat"/>
          <w:lang w:val="ru-RU"/>
        </w:rPr>
        <w:t xml:space="preserve"> </w:t>
      </w:r>
      <w:r w:rsidR="00A86737" w:rsidRPr="00686AE0">
        <w:rPr>
          <w:rFonts w:ascii="GHEA Grapalat" w:hAnsi="GHEA Grapalat" w:cs="Sylfaen"/>
          <w:b/>
          <w:lang w:val="hy-AM"/>
        </w:rPr>
        <w:t>остаточны</w:t>
      </w:r>
      <w:r w:rsidR="00A86737" w:rsidRPr="00686AE0">
        <w:rPr>
          <w:rFonts w:ascii="GHEA Grapalat" w:hAnsi="GHEA Grapalat" w:cs="Sylfaen"/>
          <w:b/>
        </w:rPr>
        <w:t>х</w:t>
      </w:r>
      <w:r w:rsidR="00A86737" w:rsidRPr="00686AE0">
        <w:rPr>
          <w:rFonts w:ascii="GHEA Grapalat" w:hAnsi="GHEA Grapalat" w:cs="Sylfaen"/>
          <w:b/>
          <w:lang w:val="hy-AM"/>
        </w:rPr>
        <w:t xml:space="preserve"> с</w:t>
      </w:r>
      <w:r w:rsidR="00A86737" w:rsidRPr="00686AE0">
        <w:rPr>
          <w:rFonts w:ascii="GHEA Grapalat" w:hAnsi="GHEA Grapalat" w:cs="Sylfaen" w:hint="eastAsia"/>
          <w:b/>
          <w:lang w:val="hy-AM"/>
        </w:rPr>
        <w:t>троительных</w:t>
      </w:r>
      <w:r w:rsidR="00A86737" w:rsidRPr="00686AE0">
        <w:rPr>
          <w:rFonts w:ascii="GHEA Grapalat" w:hAnsi="GHEA Grapalat" w:cs="Sylfaen"/>
          <w:b/>
          <w:lang w:val="hy-AM"/>
        </w:rPr>
        <w:t xml:space="preserve"> </w:t>
      </w:r>
      <w:r w:rsidR="00A86737" w:rsidRPr="00686AE0">
        <w:rPr>
          <w:rFonts w:ascii="GHEA Grapalat" w:hAnsi="GHEA Grapalat" w:cs="Sylfaen" w:hint="eastAsia"/>
          <w:b/>
          <w:lang w:val="hy-AM"/>
        </w:rPr>
        <w:t>работы здания</w:t>
      </w:r>
      <w:r w:rsidR="00A86737" w:rsidRPr="00686AE0">
        <w:rPr>
          <w:rFonts w:ascii="GHEA Grapalat" w:hAnsi="GHEA Grapalat" w:cs="Sylfaen"/>
          <w:b/>
          <w:lang w:val="hy-AM"/>
        </w:rPr>
        <w:t xml:space="preserve"> </w:t>
      </w:r>
      <w:r w:rsidR="00A86737" w:rsidRPr="00686AE0">
        <w:rPr>
          <w:rFonts w:ascii="GHEA Grapalat" w:hAnsi="GHEA Grapalat" w:cs="Sylfaen"/>
          <w:b/>
        </w:rPr>
        <w:t xml:space="preserve">средний шкoлы </w:t>
      </w:r>
      <w:r w:rsidR="00A86737" w:rsidRPr="00686AE0">
        <w:rPr>
          <w:rFonts w:ascii="GHEA Grapalat" w:hAnsi="GHEA Grapalat" w:cs="Sylfaen" w:hint="eastAsia"/>
          <w:b/>
          <w:lang w:val="hy-AM"/>
        </w:rPr>
        <w:t>модульного</w:t>
      </w:r>
      <w:r w:rsidR="00A86737" w:rsidRPr="00686AE0">
        <w:rPr>
          <w:rFonts w:ascii="GHEA Grapalat" w:hAnsi="GHEA Grapalat" w:cs="Sylfaen"/>
          <w:b/>
          <w:lang w:val="hy-AM"/>
        </w:rPr>
        <w:t xml:space="preserve"> </w:t>
      </w:r>
      <w:r w:rsidR="00A86737" w:rsidRPr="00686AE0">
        <w:rPr>
          <w:rFonts w:ascii="GHEA Grapalat" w:hAnsi="GHEA Grapalat" w:cs="Sylfaen"/>
          <w:b/>
        </w:rPr>
        <w:t xml:space="preserve">типа </w:t>
      </w:r>
      <w:r w:rsidR="00A86737" w:rsidRPr="00686AE0">
        <w:rPr>
          <w:rFonts w:ascii="GHEA Grapalat" w:hAnsi="GHEA Grapalat" w:cs="Sylfaen" w:hint="eastAsia"/>
          <w:b/>
          <w:lang w:val="hy-AM"/>
        </w:rPr>
        <w:t>в</w:t>
      </w:r>
      <w:r w:rsidR="00A86737" w:rsidRPr="00686AE0">
        <w:rPr>
          <w:rFonts w:ascii="GHEA Grapalat" w:hAnsi="GHEA Grapalat" w:cs="Sylfaen"/>
          <w:b/>
          <w:lang w:val="hy-AM"/>
        </w:rPr>
        <w:t xml:space="preserve"> </w:t>
      </w:r>
      <w:r w:rsidR="00A86737" w:rsidRPr="00686AE0">
        <w:rPr>
          <w:rFonts w:ascii="GHEA Grapalat" w:hAnsi="GHEA Grapalat" w:cs="Sylfaen" w:hint="eastAsia"/>
          <w:b/>
          <w:lang w:val="hy-AM"/>
        </w:rPr>
        <w:t>селе</w:t>
      </w:r>
      <w:r w:rsidR="00A86737" w:rsidRPr="00686AE0">
        <w:rPr>
          <w:rFonts w:ascii="GHEA Grapalat" w:hAnsi="GHEA Grapalat" w:cs="Sylfaen"/>
          <w:b/>
          <w:lang w:val="hy-AM"/>
        </w:rPr>
        <w:t xml:space="preserve"> </w:t>
      </w:r>
      <w:r w:rsidR="00A86737" w:rsidRPr="00686AE0">
        <w:rPr>
          <w:rFonts w:ascii="GHEA Grapalat" w:hAnsi="GHEA Grapalat" w:cs="Sylfaen" w:hint="eastAsia"/>
          <w:b/>
          <w:lang w:val="hy-AM"/>
        </w:rPr>
        <w:t>Чива</w:t>
      </w:r>
      <w:r w:rsidR="00A86737" w:rsidRPr="00686AE0">
        <w:rPr>
          <w:rFonts w:ascii="GHEA Grapalat" w:hAnsi="GHEA Grapalat" w:cs="Sylfaen"/>
          <w:b/>
          <w:lang w:val="hy-AM"/>
        </w:rPr>
        <w:t xml:space="preserve"> </w:t>
      </w:r>
      <w:r w:rsidR="00A86737" w:rsidRPr="00686AE0">
        <w:rPr>
          <w:rFonts w:ascii="GHEA Grapalat" w:hAnsi="GHEA Grapalat" w:cs="Sylfaen" w:hint="eastAsia"/>
          <w:b/>
          <w:lang w:val="hy-AM"/>
        </w:rPr>
        <w:t>Вайоцдзорско</w:t>
      </w:r>
      <w:r w:rsidR="00A86737" w:rsidRPr="00686AE0">
        <w:rPr>
          <w:rFonts w:ascii="GHEA Grapalat" w:hAnsi="GHEA Grapalat" w:cs="Sylfaen" w:hint="eastAsia"/>
          <w:b/>
        </w:rPr>
        <w:t>й</w:t>
      </w:r>
      <w:r w:rsidR="00A86737" w:rsidRPr="00686AE0">
        <w:rPr>
          <w:rFonts w:ascii="GHEA Grapalat" w:hAnsi="GHEA Grapalat" w:cs="Sylfaen"/>
          <w:b/>
          <w:lang w:val="hy-AM"/>
        </w:rPr>
        <w:t xml:space="preserve"> </w:t>
      </w:r>
      <w:r w:rsidR="00A86737" w:rsidRPr="00686AE0">
        <w:rPr>
          <w:rFonts w:ascii="GHEA Grapalat" w:hAnsi="GHEA Grapalat" w:cs="Sylfaen" w:hint="eastAsia"/>
          <w:b/>
        </w:rPr>
        <w:t>области</w:t>
      </w:r>
      <w:r w:rsidR="00A86737" w:rsidRPr="00686AE0">
        <w:rPr>
          <w:rFonts w:ascii="GHEA Grapalat" w:hAnsi="GHEA Grapalat" w:cs="Sylfaen"/>
          <w:b/>
          <w:lang w:val="hy-AM"/>
        </w:rPr>
        <w:t xml:space="preserve"> </w:t>
      </w:r>
      <w:r w:rsidR="00A86737" w:rsidRPr="00686AE0">
        <w:rPr>
          <w:rFonts w:ascii="GHEA Grapalat" w:hAnsi="GHEA Grapalat" w:cs="Sylfaen" w:hint="eastAsia"/>
          <w:b/>
          <w:lang w:val="hy-AM"/>
        </w:rPr>
        <w:t>Республики</w:t>
      </w:r>
      <w:r w:rsidR="00A86737" w:rsidRPr="00686AE0">
        <w:rPr>
          <w:rFonts w:ascii="GHEA Grapalat" w:hAnsi="GHEA Grapalat" w:cs="Sylfaen"/>
          <w:b/>
          <w:lang w:val="hy-AM"/>
        </w:rPr>
        <w:t xml:space="preserve"> </w:t>
      </w:r>
      <w:r w:rsidR="00A86737" w:rsidRPr="00686AE0">
        <w:rPr>
          <w:rFonts w:ascii="GHEA Grapalat" w:hAnsi="GHEA Grapalat" w:cs="Sylfaen" w:hint="eastAsia"/>
          <w:b/>
          <w:lang w:val="hy-AM"/>
        </w:rPr>
        <w:t>Армения</w:t>
      </w:r>
      <w:r w:rsidR="00A86737" w:rsidRPr="00686AE0">
        <w:rPr>
          <w:rFonts w:ascii="GHEA Grapalat" w:hAnsi="GHEA Grapalat"/>
          <w:i/>
        </w:rPr>
        <w:t xml:space="preserve"> (</w:t>
      </w:r>
      <w:r w:rsidRPr="00686AE0">
        <w:rPr>
          <w:rFonts w:ascii="GHEA Grapalat" w:hAnsi="GHEA Grapalat"/>
        </w:rPr>
        <w:t>работы (далее — работа), а Заказчик обязуется принимать выполненную работу и платить за нее.</w:t>
      </w:r>
      <w:r w:rsidR="0077650F" w:rsidRPr="00686AE0">
        <w:rPr>
          <w:rFonts w:ascii="GHEA Grapalat" w:hAnsi="GHEA Grapalat"/>
        </w:rPr>
        <w:t xml:space="preserve"> </w:t>
      </w:r>
      <w:r w:rsidR="00B22A2F" w:rsidRPr="00686AE0">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A86737" w:rsidRPr="00686AE0">
        <w:rPr>
          <w:rFonts w:ascii="GHEA Grapalat" w:hAnsi="GHEA Grapalat"/>
          <w:b/>
        </w:rPr>
        <w:t>HHQK-HBMAShDzB-25/1</w:t>
      </w:r>
      <w:r w:rsidR="00614E00" w:rsidRPr="00686AE0">
        <w:rPr>
          <w:rFonts w:ascii="GHEA Grapalat" w:hAnsi="GHEA Grapalat"/>
          <w:b/>
        </w:rPr>
        <w:t xml:space="preserve"> </w:t>
      </w:r>
      <w:r w:rsidR="00614E00" w:rsidRPr="00686AE0">
        <w:rPr>
          <w:rFonts w:ascii="GHEA Grapalat" w:hAnsi="GHEA Grapalat"/>
        </w:rPr>
        <w:t>(Приложением N 1.2)</w:t>
      </w:r>
      <w:r w:rsidR="00B22A2F" w:rsidRPr="00686AE0">
        <w:rPr>
          <w:rFonts w:ascii="GHEA Grapalat" w:hAnsi="GHEA Grapalat"/>
        </w:rPr>
        <w:t>.</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1.2.</w:t>
      </w:r>
      <w:r w:rsidRPr="00686AE0">
        <w:rPr>
          <w:rFonts w:ascii="GHEA Grapalat" w:hAnsi="GHEA Grapalat"/>
          <w:sz w:val="20"/>
          <w:szCs w:val="20"/>
        </w:rPr>
        <w:tab/>
        <w:t>Предусмотренные договором работы выполняются</w:t>
      </w:r>
      <w:r w:rsidR="00C53219" w:rsidRPr="00686AE0">
        <w:rPr>
          <w:rFonts w:ascii="GHEA Grapalat" w:hAnsi="GHEA Grapalat"/>
          <w:sz w:val="20"/>
          <w:szCs w:val="20"/>
        </w:rPr>
        <w:t xml:space="preserve"> Подрядчиком </w:t>
      </w:r>
      <w:r w:rsidRPr="00686AE0">
        <w:rPr>
          <w:rFonts w:ascii="GHEA Grapalat" w:hAnsi="GHEA Grapalat"/>
          <w:sz w:val="20"/>
          <w:szCs w:val="20"/>
        </w:rPr>
        <w:t xml:space="preserve"> в соответствии с </w:t>
      </w:r>
      <w:r w:rsidR="00C53219" w:rsidRPr="00686AE0">
        <w:rPr>
          <w:rFonts w:ascii="GHEA Grapalat" w:hAnsi="GHEA Grapalat"/>
          <w:sz w:val="20"/>
          <w:szCs w:val="20"/>
        </w:rPr>
        <w:t>градостроительной нормативно-технической и утвержденной</w:t>
      </w:r>
      <w:r w:rsidR="00E55C63" w:rsidRPr="00686AE0">
        <w:rPr>
          <w:rFonts w:ascii="GHEA Grapalat" w:hAnsi="GHEA Grapalat"/>
          <w:sz w:val="20"/>
          <w:szCs w:val="20"/>
        </w:rPr>
        <w:t xml:space="preserve"> проектно-сметной документацией</w:t>
      </w:r>
      <w:r w:rsidRPr="00686AE0">
        <w:rPr>
          <w:rFonts w:ascii="GHEA Grapalat" w:hAnsi="GHEA Grapalat"/>
          <w:sz w:val="20"/>
          <w:szCs w:val="20"/>
        </w:rPr>
        <w:t xml:space="preserve">, а также в соответствии с составляющей неотъемлемую часть </w:t>
      </w:r>
      <w:r w:rsidR="00C53219" w:rsidRPr="00686AE0">
        <w:rPr>
          <w:rFonts w:ascii="GHEA Grapalat" w:hAnsi="GHEA Grapalat"/>
          <w:sz w:val="20"/>
          <w:szCs w:val="20"/>
        </w:rPr>
        <w:t xml:space="preserve">настоящего </w:t>
      </w:r>
      <w:r w:rsidRPr="00686AE0">
        <w:rPr>
          <w:rFonts w:ascii="GHEA Grapalat" w:hAnsi="GHEA Grapalat"/>
          <w:sz w:val="20"/>
          <w:szCs w:val="20"/>
        </w:rPr>
        <w:t xml:space="preserve">договора </w:t>
      </w:r>
      <w:r w:rsidR="00104071" w:rsidRPr="00686AE0">
        <w:rPr>
          <w:rFonts w:ascii="GHEA Grapalat" w:hAnsi="GHEA Grapalat"/>
          <w:sz w:val="20"/>
          <w:szCs w:val="20"/>
        </w:rPr>
        <w:t>объемной ведомостью-сметой</w:t>
      </w:r>
      <w:r w:rsidR="00A86737" w:rsidRPr="00686AE0">
        <w:rPr>
          <w:rFonts w:ascii="GHEA Grapalat" w:hAnsi="GHEA Grapalat"/>
          <w:sz w:val="20"/>
          <w:szCs w:val="20"/>
          <w:lang w:val="en-US"/>
        </w:rPr>
        <w:t xml:space="preserve"> и технических характеристики (Приложением N 1 и Приложением N 1.1)</w:t>
      </w:r>
      <w:r w:rsidRPr="00686AE0">
        <w:rPr>
          <w:rFonts w:ascii="GHEA Grapalat" w:hAnsi="GHEA Grapalat"/>
          <w:sz w:val="20"/>
          <w:szCs w:val="20"/>
          <w:lang w:val="en-US"/>
        </w:rPr>
        <w:t>.</w:t>
      </w:r>
    </w:p>
    <w:p w:rsidR="00400961" w:rsidRPr="00686AE0" w:rsidRDefault="00BB28C8" w:rsidP="00B92F63">
      <w:pPr>
        <w:widowControl w:val="0"/>
        <w:tabs>
          <w:tab w:val="left" w:pos="1134"/>
        </w:tabs>
        <w:ind w:firstLine="567"/>
        <w:jc w:val="both"/>
        <w:rPr>
          <w:rFonts w:ascii="GHEA Grapalat" w:hAnsi="GHEA Grapalat"/>
        </w:rPr>
      </w:pPr>
      <w:r w:rsidRPr="00686AE0">
        <w:rPr>
          <w:rFonts w:ascii="GHEA Grapalat" w:hAnsi="GHEA Grapalat"/>
          <w:sz w:val="20"/>
          <w:szCs w:val="20"/>
        </w:rPr>
        <w:t>1.3.</w:t>
      </w:r>
      <w:r w:rsidRPr="00686AE0">
        <w:rPr>
          <w:rFonts w:ascii="GHEA Grapalat" w:hAnsi="GHEA Grapalat"/>
          <w:spacing w:val="6"/>
          <w:sz w:val="20"/>
          <w:szCs w:val="20"/>
        </w:rPr>
        <w:tab/>
      </w:r>
      <w:r w:rsidR="00400961" w:rsidRPr="00686AE0">
        <w:rPr>
          <w:rFonts w:ascii="GHEA Grapalat" w:hAnsi="GHEA Grapalat"/>
          <w:sz w:val="20"/>
          <w:szCs w:val="20"/>
        </w:rPr>
        <w:tab/>
        <w:t xml:space="preserve">Началом выполнения строительных работ, предусмотренных договором, считается день, указанный заказчиком в уведомлении о начале работ, и срок выполнения работ устанавливается в размере </w:t>
      </w:r>
      <w:r w:rsidR="00EC1199" w:rsidRPr="00686AE0">
        <w:rPr>
          <w:rFonts w:ascii="GHEA Grapalat" w:hAnsi="GHEA Grapalat"/>
          <w:sz w:val="20"/>
          <w:szCs w:val="20"/>
          <w:lang w:val="en-US"/>
        </w:rPr>
        <w:t>180</w:t>
      </w:r>
      <w:r w:rsidR="00400961" w:rsidRPr="00686AE0">
        <w:rPr>
          <w:rFonts w:ascii="GHEA Grapalat" w:hAnsi="GHEA Grapalat"/>
          <w:sz w:val="20"/>
          <w:szCs w:val="20"/>
        </w:rPr>
        <w:t xml:space="preserve"> дней, предусмотренных проектом организации строительных работ.</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686AE0">
        <w:rPr>
          <w:rFonts w:ascii="GHEA Grapalat" w:hAnsi="GHEA Grapalat"/>
          <w:sz w:val="20"/>
          <w:szCs w:val="20"/>
        </w:rPr>
        <w:t>установлены календарным графиком, представленным в Приложении 2 к настоящему Договору</w:t>
      </w:r>
      <w:r w:rsidR="00514466" w:rsidRPr="00686AE0">
        <w:rPr>
          <w:rFonts w:ascii="GHEA Grapalat" w:hAnsi="GHEA Grapalat"/>
          <w:sz w:val="20"/>
          <w:szCs w:val="20"/>
        </w:rPr>
        <w:t>.</w:t>
      </w:r>
    </w:p>
    <w:p w:rsidR="00BB28C8" w:rsidRPr="00686AE0" w:rsidRDefault="00BB28C8" w:rsidP="00B92F63">
      <w:pPr>
        <w:widowControl w:val="0"/>
        <w:tabs>
          <w:tab w:val="left" w:pos="1134"/>
        </w:tabs>
        <w:ind w:firstLine="567"/>
        <w:jc w:val="both"/>
        <w:rPr>
          <w:rFonts w:ascii="GHEA Grapalat" w:hAnsi="GHEA Grapalat"/>
          <w:sz w:val="20"/>
          <w:szCs w:val="20"/>
        </w:rPr>
      </w:pPr>
    </w:p>
    <w:p w:rsidR="00BB28C8" w:rsidRPr="00686AE0" w:rsidRDefault="00BB28C8" w:rsidP="00B92F63">
      <w:pPr>
        <w:widowControl w:val="0"/>
        <w:tabs>
          <w:tab w:val="left" w:pos="1276"/>
        </w:tabs>
        <w:ind w:firstLine="567"/>
        <w:jc w:val="center"/>
        <w:rPr>
          <w:rFonts w:ascii="GHEA Grapalat" w:hAnsi="GHEA Grapalat"/>
          <w:b/>
          <w:sz w:val="20"/>
          <w:szCs w:val="20"/>
        </w:rPr>
      </w:pPr>
      <w:r w:rsidRPr="00686AE0">
        <w:rPr>
          <w:rFonts w:ascii="GHEA Grapalat" w:hAnsi="GHEA Grapalat"/>
          <w:b/>
          <w:sz w:val="20"/>
          <w:szCs w:val="20"/>
        </w:rPr>
        <w:t>2. ВЫПОЛНЕНИЕ РАБОТ СРЕДСТВАМИ ПОДРЯДЧИКА</w:t>
      </w:r>
    </w:p>
    <w:p w:rsidR="00BB28C8" w:rsidRPr="00686AE0" w:rsidRDefault="00BB28C8" w:rsidP="00B92F63">
      <w:pPr>
        <w:widowControl w:val="0"/>
        <w:tabs>
          <w:tab w:val="left" w:pos="1134"/>
        </w:tabs>
        <w:ind w:firstLine="567"/>
        <w:jc w:val="both"/>
        <w:rPr>
          <w:rFonts w:ascii="GHEA Grapalat" w:hAnsi="GHEA Grapalat" w:cs="Times Armenian"/>
          <w:sz w:val="20"/>
          <w:szCs w:val="20"/>
        </w:rPr>
      </w:pPr>
      <w:r w:rsidRPr="00686AE0">
        <w:rPr>
          <w:rFonts w:ascii="GHEA Grapalat" w:hAnsi="GHEA Grapalat"/>
          <w:sz w:val="20"/>
          <w:szCs w:val="20"/>
        </w:rPr>
        <w:t>2.1.</w:t>
      </w:r>
      <w:r w:rsidRPr="00686AE0">
        <w:rPr>
          <w:rFonts w:ascii="GHEA Grapalat" w:hAnsi="GHEA Grapalat"/>
          <w:sz w:val="20"/>
          <w:szCs w:val="20"/>
        </w:rPr>
        <w:tab/>
        <w:t xml:space="preserve">Работа выполняется </w:t>
      </w:r>
      <w:r w:rsidR="006458AE" w:rsidRPr="00686AE0">
        <w:rPr>
          <w:rFonts w:ascii="GHEA Grapalat" w:hAnsi="GHEA Grapalat"/>
          <w:sz w:val="20"/>
          <w:szCs w:val="20"/>
        </w:rPr>
        <w:t>трудовым и техническим ресурсом, строительными материалами</w:t>
      </w:r>
      <w:r w:rsidRPr="00686AE0">
        <w:rPr>
          <w:rFonts w:ascii="GHEA Grapalat" w:hAnsi="GHEA Grapalat"/>
          <w:sz w:val="20"/>
          <w:szCs w:val="20"/>
        </w:rPr>
        <w:t xml:space="preserve"> и средствами Подрядчика. </w:t>
      </w:r>
    </w:p>
    <w:p w:rsidR="00BB28C8" w:rsidRPr="00686AE0" w:rsidRDefault="00BB28C8" w:rsidP="00B92F63">
      <w:pPr>
        <w:widowControl w:val="0"/>
        <w:tabs>
          <w:tab w:val="left" w:pos="1134"/>
          <w:tab w:val="left" w:pos="1276"/>
        </w:tabs>
        <w:ind w:firstLine="567"/>
        <w:jc w:val="both"/>
        <w:rPr>
          <w:rFonts w:ascii="GHEA Grapalat" w:hAnsi="GHEA Grapalat"/>
          <w:sz w:val="20"/>
          <w:szCs w:val="20"/>
        </w:rPr>
      </w:pPr>
      <w:r w:rsidRPr="00686AE0">
        <w:rPr>
          <w:rFonts w:ascii="GHEA Grapalat" w:hAnsi="GHEA Grapalat"/>
          <w:sz w:val="20"/>
          <w:szCs w:val="20"/>
        </w:rPr>
        <w:t>2.2.</w:t>
      </w:r>
      <w:r w:rsidRPr="00686AE0">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686AE0" w:rsidRDefault="00BB28C8" w:rsidP="00B92F63">
      <w:pPr>
        <w:widowControl w:val="0"/>
        <w:tabs>
          <w:tab w:val="left" w:pos="1276"/>
        </w:tabs>
        <w:ind w:firstLine="567"/>
        <w:jc w:val="center"/>
        <w:rPr>
          <w:rFonts w:ascii="GHEA Grapalat" w:hAnsi="GHEA Grapalat"/>
          <w:b/>
          <w:i/>
          <w:sz w:val="20"/>
          <w:szCs w:val="20"/>
        </w:rPr>
      </w:pPr>
    </w:p>
    <w:p w:rsidR="00BB28C8" w:rsidRPr="00686AE0" w:rsidRDefault="00BB28C8" w:rsidP="00B92F63">
      <w:pPr>
        <w:widowControl w:val="0"/>
        <w:jc w:val="center"/>
        <w:rPr>
          <w:rFonts w:ascii="GHEA Grapalat" w:hAnsi="GHEA Grapalat"/>
          <w:b/>
          <w:sz w:val="20"/>
          <w:szCs w:val="20"/>
        </w:rPr>
      </w:pPr>
      <w:r w:rsidRPr="00686AE0">
        <w:rPr>
          <w:rFonts w:ascii="GHEA Grapalat" w:hAnsi="GHEA Grapalat"/>
          <w:b/>
          <w:sz w:val="20"/>
          <w:szCs w:val="20"/>
        </w:rPr>
        <w:t>3. ПРАВА И ОБЯЗАННОСТИ СТОРОН</w:t>
      </w:r>
    </w:p>
    <w:p w:rsidR="00BB28C8" w:rsidRPr="00686AE0" w:rsidRDefault="00BB28C8" w:rsidP="00B92F63">
      <w:pPr>
        <w:widowControl w:val="0"/>
        <w:tabs>
          <w:tab w:val="left" w:pos="1276"/>
        </w:tabs>
        <w:ind w:firstLine="567"/>
        <w:jc w:val="both"/>
        <w:rPr>
          <w:rFonts w:ascii="GHEA Grapalat" w:hAnsi="GHEA Grapalat"/>
          <w:b/>
          <w:sz w:val="20"/>
          <w:szCs w:val="20"/>
        </w:rPr>
      </w:pPr>
      <w:r w:rsidRPr="00686AE0">
        <w:rPr>
          <w:rFonts w:ascii="GHEA Grapalat" w:hAnsi="GHEA Grapalat"/>
          <w:b/>
          <w:sz w:val="20"/>
          <w:szCs w:val="20"/>
        </w:rPr>
        <w:t>3.1.</w:t>
      </w:r>
      <w:r w:rsidRPr="00686AE0">
        <w:rPr>
          <w:rFonts w:ascii="GHEA Grapalat" w:hAnsi="GHEA Grapalat"/>
          <w:b/>
          <w:sz w:val="20"/>
          <w:szCs w:val="20"/>
        </w:rPr>
        <w:tab/>
        <w:t>Заказчик имеет право:</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3.1.1.</w:t>
      </w:r>
      <w:r w:rsidRPr="00686AE0">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3.1.2.</w:t>
      </w:r>
      <w:r w:rsidRPr="00686AE0">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3.1.3.</w:t>
      </w:r>
      <w:r w:rsidRPr="00686AE0">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86AE0">
        <w:rPr>
          <w:rFonts w:ascii="GHEA Grapalat" w:hAnsi="GHEA Grapalat"/>
          <w:sz w:val="20"/>
          <w:szCs w:val="20"/>
        </w:rPr>
        <w:t>,</w:t>
      </w:r>
      <w:r w:rsidRPr="00686AE0">
        <w:rPr>
          <w:rFonts w:ascii="GHEA Grapalat" w:hAnsi="GHEA Grapalat"/>
          <w:sz w:val="20"/>
          <w:szCs w:val="20"/>
        </w:rPr>
        <w:t xml:space="preserve"> предусмотренных пунктом 1.2.</w:t>
      </w:r>
      <w:r w:rsidRPr="00686AE0">
        <w:rPr>
          <w:rFonts w:ascii="GHEA Grapalat" w:hAnsi="GHEA Grapalat"/>
          <w:sz w:val="20"/>
          <w:szCs w:val="20"/>
        </w:rPr>
        <w:tab/>
        <w:t xml:space="preserve">договора, устанавливая по своему усмотрению разумный срок безвозмездного </w:t>
      </w:r>
      <w:r w:rsidRPr="00686AE0">
        <w:rPr>
          <w:rFonts w:ascii="GHEA Grapalat" w:hAnsi="GHEA Grapalat"/>
          <w:sz w:val="20"/>
          <w:szCs w:val="20"/>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3.1.4.</w:t>
      </w:r>
      <w:r w:rsidRPr="00686AE0">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а)</w:t>
      </w:r>
      <w:r w:rsidRPr="00686AE0">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б)</w:t>
      </w:r>
      <w:r w:rsidRPr="00686AE0">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в)</w:t>
      </w:r>
      <w:r w:rsidRPr="00686AE0">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686AE0">
        <w:rPr>
          <w:rFonts w:ascii="GHEA Grapalat" w:hAnsi="GHEA Grapalat"/>
          <w:sz w:val="20"/>
          <w:szCs w:val="20"/>
        </w:rPr>
        <w:t>пунктами 1.1 и</w:t>
      </w:r>
      <w:r w:rsidR="00F459C2" w:rsidRPr="00686AE0">
        <w:rPr>
          <w:rFonts w:ascii="GHEA Grapalat" w:hAnsi="GHEA Grapalat"/>
          <w:sz w:val="20"/>
          <w:szCs w:val="20"/>
        </w:rPr>
        <w:t>ли</w:t>
      </w:r>
      <w:r w:rsidR="00F01A2A" w:rsidRPr="00686AE0">
        <w:rPr>
          <w:rFonts w:ascii="GHEA Grapalat" w:hAnsi="GHEA Grapalat"/>
          <w:sz w:val="20"/>
          <w:szCs w:val="20"/>
        </w:rPr>
        <w:t xml:space="preserve"> 1.2 настоящего договора</w:t>
      </w:r>
      <w:r w:rsidRPr="00686AE0">
        <w:rPr>
          <w:rFonts w:ascii="GHEA Grapalat" w:hAnsi="GHEA Grapalat"/>
          <w:sz w:val="20"/>
          <w:szCs w:val="20"/>
        </w:rPr>
        <w:t>,</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г)</w:t>
      </w:r>
      <w:r w:rsidRPr="00686AE0">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3.1.5.</w:t>
      </w:r>
      <w:r w:rsidRPr="00686AE0">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3.1.6.</w:t>
      </w:r>
      <w:r w:rsidRPr="00686AE0">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686AE0" w:rsidRDefault="00BB28C8" w:rsidP="00B92F63">
      <w:pPr>
        <w:widowControl w:val="0"/>
        <w:tabs>
          <w:tab w:val="left" w:pos="1276"/>
        </w:tabs>
        <w:ind w:firstLine="567"/>
        <w:jc w:val="both"/>
        <w:rPr>
          <w:rFonts w:ascii="GHEA Grapalat" w:hAnsi="GHEA Grapalat" w:cs="Times Armenian"/>
          <w:sz w:val="20"/>
          <w:szCs w:val="20"/>
        </w:rPr>
      </w:pPr>
      <w:r w:rsidRPr="00686AE0">
        <w:rPr>
          <w:rFonts w:ascii="GHEA Grapalat" w:hAnsi="GHEA Grapalat"/>
          <w:sz w:val="20"/>
          <w:szCs w:val="20"/>
        </w:rPr>
        <w:t>3.1.7.</w:t>
      </w:r>
      <w:r w:rsidRPr="00686AE0">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686AE0" w:rsidRDefault="007F3BEE" w:rsidP="00B92F63">
      <w:pPr>
        <w:rPr>
          <w:rFonts w:ascii="GHEA Grapalat" w:hAnsi="GHEA Grapalat" w:cs="Times Armenian"/>
          <w:b/>
          <w:sz w:val="20"/>
          <w:szCs w:val="20"/>
        </w:rPr>
      </w:pPr>
      <w:r w:rsidRPr="00686AE0">
        <w:rPr>
          <w:rFonts w:ascii="GHEA Grapalat" w:hAnsi="GHEA Grapalat"/>
          <w:b/>
          <w:sz w:val="20"/>
          <w:szCs w:val="20"/>
        </w:rPr>
        <w:t xml:space="preserve">     </w:t>
      </w:r>
      <w:r w:rsidR="00BB28C8" w:rsidRPr="00686AE0">
        <w:rPr>
          <w:rFonts w:ascii="GHEA Grapalat" w:hAnsi="GHEA Grapalat"/>
          <w:b/>
          <w:sz w:val="20"/>
          <w:szCs w:val="20"/>
        </w:rPr>
        <w:t>3.2.</w:t>
      </w:r>
      <w:r w:rsidR="00BB28C8" w:rsidRPr="00686AE0">
        <w:rPr>
          <w:rFonts w:ascii="GHEA Grapalat" w:hAnsi="GHEA Grapalat"/>
          <w:b/>
          <w:sz w:val="20"/>
          <w:szCs w:val="20"/>
        </w:rPr>
        <w:tab/>
        <w:t>Заказчик обязан:</w:t>
      </w:r>
    </w:p>
    <w:p w:rsidR="00BB28C8" w:rsidRPr="00686AE0" w:rsidRDefault="00BB28C8" w:rsidP="00B92F63">
      <w:pPr>
        <w:widowControl w:val="0"/>
        <w:tabs>
          <w:tab w:val="left" w:pos="1276"/>
        </w:tabs>
        <w:ind w:firstLine="567"/>
        <w:jc w:val="both"/>
        <w:rPr>
          <w:rFonts w:ascii="GHEA Grapalat" w:hAnsi="GHEA Grapalat" w:cs="Times Armenian"/>
          <w:sz w:val="20"/>
          <w:szCs w:val="20"/>
        </w:rPr>
      </w:pPr>
      <w:r w:rsidRPr="00686AE0">
        <w:rPr>
          <w:rFonts w:ascii="GHEA Grapalat" w:hAnsi="GHEA Grapalat"/>
          <w:sz w:val="20"/>
          <w:szCs w:val="20"/>
        </w:rPr>
        <w:t>3.2.1.</w:t>
      </w:r>
      <w:r w:rsidRPr="00686AE0">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3.2.2.</w:t>
      </w:r>
      <w:r w:rsidRPr="00686AE0">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3.2.3.</w:t>
      </w:r>
      <w:r w:rsidRPr="00686AE0">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686AE0" w:rsidRDefault="00BB28C8" w:rsidP="00B92F63">
      <w:pPr>
        <w:widowControl w:val="0"/>
        <w:tabs>
          <w:tab w:val="left" w:pos="1276"/>
        </w:tabs>
        <w:ind w:firstLine="567"/>
        <w:jc w:val="both"/>
        <w:rPr>
          <w:ins w:id="22" w:author="Inesa Kocharyan" w:date="2024-02-09T15:45:00Z"/>
          <w:rFonts w:ascii="GHEA Grapalat" w:hAnsi="GHEA Grapalat"/>
          <w:sz w:val="20"/>
          <w:szCs w:val="20"/>
        </w:rPr>
      </w:pPr>
      <w:r w:rsidRPr="00686AE0">
        <w:rPr>
          <w:rFonts w:ascii="GHEA Grapalat" w:hAnsi="GHEA Grapalat"/>
          <w:sz w:val="20"/>
          <w:szCs w:val="20"/>
        </w:rPr>
        <w:t>3.2.4.</w:t>
      </w:r>
      <w:r w:rsidRPr="00686AE0">
        <w:rPr>
          <w:rFonts w:ascii="GHEA Grapalat" w:hAnsi="GHEA Grapalat"/>
          <w:sz w:val="20"/>
          <w:szCs w:val="20"/>
        </w:rPr>
        <w:tab/>
        <w:t>В случае приемки результата работы в срок, предусмотренный пунктом 1.3.</w:t>
      </w:r>
      <w:r w:rsidRPr="00686AE0">
        <w:rPr>
          <w:rFonts w:ascii="GHEA Grapalat" w:hAnsi="GHEA Grapalat"/>
          <w:sz w:val="20"/>
          <w:szCs w:val="20"/>
        </w:rPr>
        <w:tab/>
        <w:t xml:space="preserve">Договора, уплачивать Подрядчику суммы, подлежащие уплате последнему. </w:t>
      </w:r>
    </w:p>
    <w:p w:rsidR="00932407" w:rsidRPr="00686AE0" w:rsidRDefault="00932407" w:rsidP="00B92F63">
      <w:pPr>
        <w:pStyle w:val="HTMLPreformatted"/>
        <w:shd w:val="clear" w:color="auto" w:fill="F8F9FA"/>
        <w:ind w:firstLine="426"/>
        <w:jc w:val="both"/>
        <w:rPr>
          <w:rFonts w:ascii="GHEA Grapalat" w:hAnsi="GHEA Grapalat" w:cs="Times Armenian"/>
          <w:lang w:val="ru-RU" w:eastAsia="ru-RU" w:bidi="ru-RU"/>
        </w:rPr>
      </w:pPr>
      <w:r w:rsidRPr="00686AE0">
        <w:rPr>
          <w:rFonts w:ascii="GHEA Grapalat" w:hAnsi="GHEA Grapalat" w:cs="Times New Roman"/>
          <w:lang w:val="ru-RU" w:eastAsia="ru-RU" w:bidi="ru-RU"/>
        </w:rPr>
        <w:t>3</w:t>
      </w:r>
      <w:r w:rsidRPr="00686AE0">
        <w:rPr>
          <w:rFonts w:ascii="GHEA Grapalat" w:hAnsi="GHEA Grapalat" w:cs="Times Armenian"/>
          <w:lang w:val="ru-RU" w:eastAsia="ru-RU" w:bidi="ru-RU"/>
        </w:rPr>
        <w:t xml:space="preserve">.2.5 </w:t>
      </w:r>
      <w:r w:rsidRPr="00686AE0">
        <w:rPr>
          <w:rFonts w:ascii="GHEA Grapalat" w:hAnsi="GHEA Grapalat" w:cs="Times Armenian" w:hint="eastAsia"/>
          <w:lang w:val="ru-RU" w:eastAsia="ru-RU" w:bidi="ru-RU"/>
        </w:rPr>
        <w:t>Предоставить</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Подрядчику</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письменное</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согласие</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предусмотренное</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подпунктом</w:t>
      </w:r>
      <w:r w:rsidRPr="00686AE0">
        <w:rPr>
          <w:rFonts w:ascii="GHEA Grapalat" w:hAnsi="GHEA Grapalat" w:cs="Times Armenian"/>
          <w:lang w:val="ru-RU" w:eastAsia="ru-RU" w:bidi="ru-RU"/>
        </w:rPr>
        <w:t xml:space="preserve"> 2 </w:t>
      </w:r>
      <w:r w:rsidRPr="00686AE0">
        <w:rPr>
          <w:rFonts w:ascii="GHEA Grapalat" w:hAnsi="GHEA Grapalat" w:cs="Times Armenian" w:hint="eastAsia"/>
          <w:lang w:val="ru-RU" w:eastAsia="ru-RU" w:bidi="ru-RU"/>
        </w:rPr>
        <w:t>пункта</w:t>
      </w:r>
      <w:r w:rsidRPr="00686AE0">
        <w:rPr>
          <w:rFonts w:ascii="GHEA Grapalat" w:hAnsi="GHEA Grapalat" w:cs="Times Armenian"/>
          <w:lang w:val="ru-RU" w:eastAsia="ru-RU" w:bidi="ru-RU"/>
        </w:rPr>
        <w:t xml:space="preserve"> 3.4.3 </w:t>
      </w:r>
      <w:r w:rsidRPr="00686AE0">
        <w:rPr>
          <w:rFonts w:ascii="GHEA Grapalat" w:hAnsi="GHEA Grapalat" w:cs="Times Armenian" w:hint="eastAsia"/>
          <w:lang w:val="ru-RU" w:eastAsia="ru-RU" w:bidi="ru-RU"/>
        </w:rPr>
        <w:t>договора</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в</w:t>
      </w:r>
      <w:r w:rsidRPr="00686AE0">
        <w:rPr>
          <w:rFonts w:ascii="GHEA Grapalat" w:hAnsi="GHEA Grapalat" w:cs="Times Armenian"/>
          <w:lang w:val="ru-RU" w:eastAsia="ru-RU" w:bidi="ru-RU"/>
        </w:rPr>
        <w:t xml:space="preserve"> </w:t>
      </w:r>
      <w:r w:rsidRPr="00686AE0">
        <w:rPr>
          <w:rFonts w:ascii="GHEA Grapalat" w:hAnsi="GHEA Grapalat" w:cs="Times Armenian" w:hint="eastAsia"/>
          <w:lang w:val="ru-RU" w:eastAsia="ru-RU" w:bidi="ru-RU"/>
        </w:rPr>
        <w:t>течение</w:t>
      </w:r>
      <w:r w:rsidRPr="00686AE0">
        <w:rPr>
          <w:rFonts w:ascii="GHEA Grapalat" w:hAnsi="GHEA Grapalat" w:cs="Times Armenian"/>
          <w:lang w:val="ru-RU" w:eastAsia="ru-RU" w:bidi="ru-RU"/>
        </w:rPr>
        <w:t xml:space="preserve"> </w:t>
      </w:r>
      <w:r w:rsidR="007F3BEE" w:rsidRPr="00686AE0">
        <w:rPr>
          <w:rFonts w:ascii="GHEA Grapalat" w:hAnsi="GHEA Grapalat" w:cs="Times Armenian"/>
          <w:lang w:eastAsia="ru-RU" w:bidi="ru-RU"/>
        </w:rPr>
        <w:t xml:space="preserve">10 </w:t>
      </w:r>
      <w:r w:rsidRPr="00686AE0">
        <w:rPr>
          <w:rFonts w:ascii="GHEA Grapalat" w:hAnsi="GHEA Grapalat" w:cs="Times Armenian" w:hint="eastAsia"/>
          <w:lang w:val="ru-RU" w:eastAsia="ru-RU" w:bidi="ru-RU"/>
        </w:rPr>
        <w:t>дн</w:t>
      </w:r>
      <w:r w:rsidR="00992DAD" w:rsidRPr="00686AE0">
        <w:rPr>
          <w:rFonts w:ascii="GHEA Grapalat" w:hAnsi="GHEA Grapalat" w:cs="Times Armenian"/>
          <w:lang w:val="ru-RU" w:eastAsia="ru-RU" w:bidi="ru-RU"/>
        </w:rPr>
        <w:t>ей</w:t>
      </w:r>
      <w:r w:rsidRPr="00686AE0">
        <w:rPr>
          <w:rFonts w:ascii="GHEA Grapalat" w:hAnsi="GHEA Grapalat" w:cs="Times Armenian"/>
          <w:lang w:val="ru-RU" w:eastAsia="ru-RU" w:bidi="ru-RU"/>
        </w:rPr>
        <w:t>.</w:t>
      </w:r>
    </w:p>
    <w:p w:rsidR="00932407" w:rsidRPr="00686AE0" w:rsidRDefault="00932407" w:rsidP="00B92F63">
      <w:pPr>
        <w:widowControl w:val="0"/>
        <w:tabs>
          <w:tab w:val="left" w:pos="1276"/>
        </w:tabs>
        <w:ind w:firstLine="567"/>
        <w:jc w:val="both"/>
        <w:rPr>
          <w:rFonts w:ascii="GHEA Grapalat" w:hAnsi="GHEA Grapalat" w:cs="Times Armenian"/>
          <w:sz w:val="20"/>
          <w:szCs w:val="20"/>
        </w:rPr>
      </w:pPr>
      <w:r w:rsidRPr="00686AE0">
        <w:rPr>
          <w:rFonts w:ascii="GHEA Grapalat" w:hAnsi="GHEA Grapalat"/>
          <w:sz w:val="20"/>
          <w:szCs w:val="20"/>
        </w:rPr>
        <w:t xml:space="preserve">       </w:t>
      </w:r>
      <w:r w:rsidR="00992DAD" w:rsidRPr="00686AE0">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686AE0">
        <w:rPr>
          <w:rFonts w:ascii="GHEA Grapalat" w:hAnsi="GHEA Grapalat" w:cs="Times Armenian"/>
          <w:sz w:val="20"/>
          <w:szCs w:val="20"/>
        </w:rPr>
        <w:t>.</w:t>
      </w:r>
    </w:p>
    <w:p w:rsidR="00BB28C8" w:rsidRPr="00686AE0" w:rsidRDefault="00BB28C8" w:rsidP="00B92F63">
      <w:pPr>
        <w:widowControl w:val="0"/>
        <w:tabs>
          <w:tab w:val="left" w:pos="1134"/>
        </w:tabs>
        <w:ind w:firstLine="567"/>
        <w:jc w:val="both"/>
        <w:rPr>
          <w:rFonts w:ascii="GHEA Grapalat" w:hAnsi="GHEA Grapalat"/>
          <w:b/>
          <w:sz w:val="20"/>
          <w:szCs w:val="20"/>
        </w:rPr>
      </w:pPr>
      <w:r w:rsidRPr="00686AE0">
        <w:rPr>
          <w:rFonts w:ascii="GHEA Grapalat" w:hAnsi="GHEA Grapalat"/>
          <w:b/>
          <w:sz w:val="20"/>
          <w:szCs w:val="20"/>
        </w:rPr>
        <w:t>3.3.</w:t>
      </w:r>
      <w:r w:rsidRPr="00686AE0">
        <w:rPr>
          <w:rFonts w:ascii="GHEA Grapalat" w:hAnsi="GHEA Grapalat"/>
          <w:b/>
          <w:sz w:val="20"/>
          <w:szCs w:val="20"/>
        </w:rPr>
        <w:tab/>
        <w:t>Подрядчик имеет право:</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3.3.1.</w:t>
      </w:r>
      <w:r w:rsidRPr="00686AE0">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686AE0" w:rsidRDefault="00BB28C8" w:rsidP="00B92F63">
      <w:pPr>
        <w:widowControl w:val="0"/>
        <w:tabs>
          <w:tab w:val="left" w:pos="1276"/>
        </w:tabs>
        <w:ind w:firstLine="567"/>
        <w:jc w:val="both"/>
        <w:rPr>
          <w:rFonts w:ascii="GHEA Grapalat" w:hAnsi="GHEA Grapalat" w:cs="Times Armenian"/>
          <w:sz w:val="20"/>
          <w:szCs w:val="20"/>
        </w:rPr>
      </w:pPr>
      <w:r w:rsidRPr="00686AE0">
        <w:rPr>
          <w:rFonts w:ascii="GHEA Grapalat" w:hAnsi="GHEA Grapalat"/>
          <w:sz w:val="20"/>
          <w:szCs w:val="20"/>
        </w:rPr>
        <w:t>3.3.2.</w:t>
      </w:r>
      <w:r w:rsidRPr="00686AE0">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686AE0" w:rsidRDefault="00BB28C8" w:rsidP="00B92F63">
      <w:pPr>
        <w:widowControl w:val="0"/>
        <w:tabs>
          <w:tab w:val="left" w:pos="1276"/>
        </w:tabs>
        <w:ind w:firstLine="567"/>
        <w:jc w:val="both"/>
        <w:rPr>
          <w:rFonts w:ascii="GHEA Grapalat" w:hAnsi="GHEA Grapalat"/>
          <w:b/>
          <w:sz w:val="20"/>
          <w:szCs w:val="20"/>
        </w:rPr>
      </w:pPr>
      <w:r w:rsidRPr="00686AE0">
        <w:rPr>
          <w:rFonts w:ascii="GHEA Grapalat" w:hAnsi="GHEA Grapalat"/>
          <w:b/>
          <w:sz w:val="20"/>
          <w:szCs w:val="20"/>
        </w:rPr>
        <w:t>3.4.</w:t>
      </w:r>
      <w:r w:rsidRPr="00686AE0">
        <w:rPr>
          <w:rFonts w:ascii="GHEA Grapalat" w:hAnsi="GHEA Grapalat"/>
          <w:b/>
          <w:sz w:val="20"/>
          <w:szCs w:val="20"/>
        </w:rPr>
        <w:tab/>
        <w:t>Подрядчик обязан:</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3.4.1.</w:t>
      </w:r>
      <w:r w:rsidRPr="00686AE0">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86AE0">
        <w:rPr>
          <w:rFonts w:ascii="GHEA Grapalat" w:hAnsi="GHEA Grapalat"/>
          <w:sz w:val="20"/>
          <w:szCs w:val="20"/>
        </w:rPr>
        <w:t>тр</w:t>
      </w:r>
      <w:r w:rsidR="001F0EDC" w:rsidRPr="00686AE0">
        <w:rPr>
          <w:rFonts w:ascii="GHEA Grapalat" w:hAnsi="GHEA Grapalat"/>
          <w:sz w:val="20"/>
          <w:szCs w:val="20"/>
        </w:rPr>
        <w:t>у</w:t>
      </w:r>
      <w:r w:rsidR="0061787C" w:rsidRPr="00686AE0">
        <w:rPr>
          <w:rFonts w:ascii="GHEA Grapalat" w:hAnsi="GHEA Grapalat"/>
          <w:sz w:val="20"/>
          <w:szCs w:val="20"/>
        </w:rPr>
        <w:t>довым и техническим ресурсом</w:t>
      </w:r>
      <w:r w:rsidRPr="00686AE0">
        <w:rPr>
          <w:rFonts w:ascii="GHEA Grapalat" w:hAnsi="GHEA Grapalat"/>
          <w:sz w:val="20"/>
          <w:szCs w:val="20"/>
        </w:rPr>
        <w:t xml:space="preserve">, а также </w:t>
      </w:r>
      <w:r w:rsidR="0061787C" w:rsidRPr="00686AE0">
        <w:rPr>
          <w:rFonts w:ascii="GHEA Grapalat" w:hAnsi="GHEA Grapalat"/>
          <w:sz w:val="20"/>
          <w:szCs w:val="20"/>
        </w:rPr>
        <w:t>строительным</w:t>
      </w:r>
      <w:r w:rsidR="00E53BE6" w:rsidRPr="00686AE0">
        <w:rPr>
          <w:rFonts w:ascii="GHEA Grapalat" w:hAnsi="GHEA Grapalat"/>
          <w:sz w:val="20"/>
          <w:szCs w:val="20"/>
        </w:rPr>
        <w:t>и</w:t>
      </w:r>
      <w:r w:rsidR="0061787C" w:rsidRPr="00686AE0">
        <w:rPr>
          <w:rFonts w:ascii="GHEA Grapalat" w:hAnsi="GHEA Grapalat"/>
          <w:sz w:val="20"/>
          <w:szCs w:val="20"/>
        </w:rPr>
        <w:t xml:space="preserve"> </w:t>
      </w:r>
      <w:r w:rsidRPr="00686AE0">
        <w:rPr>
          <w:rFonts w:ascii="GHEA Grapalat" w:hAnsi="GHEA Grapalat"/>
          <w:sz w:val="20"/>
          <w:szCs w:val="20"/>
        </w:rPr>
        <w:t>материалами</w:t>
      </w:r>
      <w:r w:rsidR="0061787C" w:rsidRPr="00686AE0">
        <w:rPr>
          <w:rFonts w:ascii="GHEA Grapalat" w:hAnsi="GHEA Grapalat"/>
          <w:sz w:val="20"/>
          <w:szCs w:val="20"/>
        </w:rPr>
        <w:t>, средствами</w:t>
      </w:r>
      <w:r w:rsidRPr="00686AE0">
        <w:rPr>
          <w:rFonts w:ascii="GHEA Grapalat" w:hAnsi="GHEA Grapalat"/>
          <w:sz w:val="20"/>
          <w:szCs w:val="20"/>
        </w:rPr>
        <w:t xml:space="preserve"> и в надлежащем качестве</w:t>
      </w:r>
      <w:r w:rsidR="0061787C" w:rsidRPr="00686AE0">
        <w:rPr>
          <w:rFonts w:ascii="GHEA Grapalat" w:hAnsi="GHEA Grapalat"/>
          <w:sz w:val="20"/>
          <w:szCs w:val="20"/>
        </w:rPr>
        <w:t xml:space="preserve"> в соответствии с проектом и </w:t>
      </w:r>
      <w:r w:rsidR="00CA39AF" w:rsidRPr="00686AE0">
        <w:rPr>
          <w:rFonts w:ascii="GHEA Grapalat" w:hAnsi="GHEA Grapalat"/>
          <w:sz w:val="20"/>
          <w:szCs w:val="20"/>
        </w:rPr>
        <w:t xml:space="preserve">ведомостью </w:t>
      </w:r>
      <w:r w:rsidR="0061787C" w:rsidRPr="00686AE0">
        <w:rPr>
          <w:rFonts w:ascii="GHEA Grapalat" w:hAnsi="GHEA Grapalat"/>
          <w:sz w:val="20"/>
          <w:szCs w:val="20"/>
        </w:rPr>
        <w:t>объем</w:t>
      </w:r>
      <w:r w:rsidR="00CA39AF" w:rsidRPr="00686AE0">
        <w:rPr>
          <w:rFonts w:ascii="GHEA Grapalat" w:hAnsi="GHEA Grapalat"/>
          <w:sz w:val="20"/>
          <w:szCs w:val="20"/>
        </w:rPr>
        <w:t>ов.</w:t>
      </w:r>
    </w:p>
    <w:p w:rsidR="00BB28C8" w:rsidRPr="00686AE0" w:rsidDel="008272F3" w:rsidRDefault="00BB28C8" w:rsidP="00B92F63">
      <w:pPr>
        <w:widowControl w:val="0"/>
        <w:tabs>
          <w:tab w:val="left" w:pos="1276"/>
        </w:tabs>
        <w:ind w:firstLine="567"/>
        <w:jc w:val="both"/>
        <w:rPr>
          <w:del w:id="23" w:author="Inesa Kocharyan" w:date="2024-02-09T15:52:00Z"/>
          <w:rFonts w:ascii="GHEA Grapalat" w:hAnsi="GHEA Grapalat" w:cs="Times Armenian"/>
          <w:sz w:val="20"/>
          <w:szCs w:val="20"/>
        </w:rPr>
      </w:pP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3.4.2.</w:t>
      </w:r>
      <w:r w:rsidRPr="00686AE0">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686AE0" w:rsidRDefault="00BB28C8" w:rsidP="00B92F63">
      <w:pPr>
        <w:widowControl w:val="0"/>
        <w:tabs>
          <w:tab w:val="left" w:pos="1276"/>
        </w:tabs>
        <w:ind w:firstLine="567"/>
        <w:jc w:val="both"/>
        <w:rPr>
          <w:ins w:id="24" w:author="Inesa Kocharyan" w:date="2024-02-09T15:52:00Z"/>
          <w:rFonts w:ascii="GHEA Grapalat" w:hAnsi="GHEA Grapalat"/>
          <w:sz w:val="20"/>
          <w:szCs w:val="20"/>
        </w:rPr>
      </w:pPr>
      <w:r w:rsidRPr="00686AE0">
        <w:rPr>
          <w:rFonts w:ascii="GHEA Grapalat" w:hAnsi="GHEA Grapalat"/>
          <w:sz w:val="20"/>
          <w:szCs w:val="20"/>
        </w:rPr>
        <w:t>3.4.3.</w:t>
      </w:r>
      <w:r w:rsidRPr="00686AE0">
        <w:rPr>
          <w:rFonts w:ascii="GHEA Grapalat" w:hAnsi="GHEA Grapalat"/>
          <w:sz w:val="20"/>
          <w:szCs w:val="20"/>
        </w:rPr>
        <w:tab/>
        <w:t xml:space="preserve">Обеспечивать </w:t>
      </w:r>
    </w:p>
    <w:p w:rsidR="00E560CB" w:rsidRPr="00686AE0" w:rsidDel="008272F3" w:rsidRDefault="008272F3" w:rsidP="00B92F63">
      <w:pPr>
        <w:widowControl w:val="0"/>
        <w:tabs>
          <w:tab w:val="left" w:pos="1276"/>
        </w:tabs>
        <w:ind w:firstLine="567"/>
        <w:jc w:val="both"/>
        <w:rPr>
          <w:del w:id="25" w:author="Vardan" w:date="2022-12-24T23:09:00Z"/>
          <w:rFonts w:ascii="GHEA Grapalat" w:hAnsi="GHEA Grapalat"/>
          <w:sz w:val="20"/>
          <w:szCs w:val="20"/>
        </w:rPr>
      </w:pPr>
      <w:r w:rsidRPr="00686AE0">
        <w:rPr>
          <w:rFonts w:ascii="GHEA Grapalat" w:hAnsi="GHEA Grapalat"/>
          <w:sz w:val="20"/>
          <w:szCs w:val="20"/>
        </w:rPr>
        <w:lastRenderedPageBreak/>
        <w:t xml:space="preserve">1) </w:t>
      </w:r>
      <w:r w:rsidR="00BB28C8" w:rsidRPr="00686AE0">
        <w:rPr>
          <w:rFonts w:ascii="GHEA Grapalat" w:hAnsi="GHEA Grapalat"/>
          <w:sz w:val="20"/>
          <w:szCs w:val="20"/>
        </w:rPr>
        <w:t xml:space="preserve">выполнение строительно-монтажных работ в соответствии </w:t>
      </w:r>
      <w:r w:rsidR="001D4FB3" w:rsidRPr="00686AE0">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686AE0" w:rsidDel="003079EF">
          <w:rPr>
            <w:rFonts w:ascii="GHEA Grapalat" w:hAnsi="GHEA Grapalat"/>
            <w:sz w:val="20"/>
            <w:szCs w:val="20"/>
          </w:rPr>
          <w:delText>,</w:delText>
        </w:r>
      </w:del>
      <w:r w:rsidR="00BB28C8" w:rsidRPr="00686AE0">
        <w:rPr>
          <w:rFonts w:ascii="GHEA Grapalat" w:hAnsi="GHEA Grapalat"/>
          <w:sz w:val="20"/>
          <w:szCs w:val="20"/>
        </w:rPr>
        <w:t xml:space="preserve"> провести индивидуальнoe испытание смонтированного им оборудования (</w:t>
      </w:r>
      <w:r w:rsidR="001D4FB3" w:rsidRPr="00686AE0">
        <w:rPr>
          <w:rFonts w:ascii="GHEA Grapalat" w:hAnsi="GHEA Grapalat"/>
          <w:sz w:val="20"/>
          <w:szCs w:val="20"/>
        </w:rPr>
        <w:t>электроснабжения</w:t>
      </w:r>
      <w:r w:rsidR="00BB28C8" w:rsidRPr="00686AE0">
        <w:rPr>
          <w:rFonts w:ascii="GHEA Grapalat" w:hAnsi="GHEA Grapalat"/>
          <w:sz w:val="20"/>
          <w:szCs w:val="20"/>
        </w:rPr>
        <w:t>, отоп</w:t>
      </w:r>
      <w:r w:rsidR="00A36F0F" w:rsidRPr="00686AE0">
        <w:rPr>
          <w:rFonts w:ascii="GHEA Grapalat" w:hAnsi="GHEA Grapalat"/>
          <w:sz w:val="20"/>
          <w:szCs w:val="20"/>
        </w:rPr>
        <w:t>ления</w:t>
      </w:r>
      <w:r w:rsidR="00BB28C8" w:rsidRPr="00686AE0">
        <w:rPr>
          <w:rFonts w:ascii="GHEA Grapalat" w:hAnsi="GHEA Grapalat"/>
          <w:sz w:val="20"/>
          <w:szCs w:val="20"/>
        </w:rPr>
        <w:t>, водоснабжения, канализаци</w:t>
      </w:r>
      <w:r w:rsidR="00A36F0F" w:rsidRPr="00686AE0">
        <w:rPr>
          <w:rFonts w:ascii="GHEA Grapalat" w:hAnsi="GHEA Grapalat"/>
          <w:sz w:val="20"/>
          <w:szCs w:val="20"/>
        </w:rPr>
        <w:t>и</w:t>
      </w:r>
      <w:r w:rsidR="001D4FB3" w:rsidRPr="00686AE0">
        <w:rPr>
          <w:rFonts w:ascii="GHEA Grapalat" w:hAnsi="GHEA Grapalat"/>
          <w:sz w:val="20"/>
          <w:szCs w:val="20"/>
        </w:rPr>
        <w:t xml:space="preserve"> </w:t>
      </w:r>
      <w:r w:rsidR="00BB28C8" w:rsidRPr="00686AE0">
        <w:rPr>
          <w:rFonts w:ascii="GHEA Grapalat" w:hAnsi="GHEA Grapalat"/>
          <w:sz w:val="20"/>
          <w:szCs w:val="20"/>
        </w:rPr>
        <w:t>вентиляци</w:t>
      </w:r>
      <w:r w:rsidR="001D4FB3" w:rsidRPr="00686AE0">
        <w:rPr>
          <w:rFonts w:ascii="GHEA Grapalat" w:hAnsi="GHEA Grapalat"/>
          <w:sz w:val="20"/>
          <w:szCs w:val="20"/>
        </w:rPr>
        <w:t>и</w:t>
      </w:r>
      <w:r w:rsidR="00BB28C8" w:rsidRPr="00686AE0">
        <w:rPr>
          <w:rFonts w:ascii="GHEA Grapalat" w:hAnsi="GHEA Grapalat"/>
          <w:sz w:val="20"/>
          <w:szCs w:val="20"/>
        </w:rPr>
        <w:t xml:space="preserve"> </w:t>
      </w:r>
      <w:r w:rsidR="001D4FB3" w:rsidRPr="00686AE0">
        <w:rPr>
          <w:rFonts w:ascii="GHEA Grapalat" w:hAnsi="GHEA Grapalat"/>
          <w:sz w:val="20"/>
          <w:szCs w:val="20"/>
        </w:rPr>
        <w:t xml:space="preserve"> </w:t>
      </w:r>
      <w:r w:rsidR="00BB28C8" w:rsidRPr="00686AE0">
        <w:rPr>
          <w:rFonts w:ascii="GHEA Grapalat" w:hAnsi="GHEA Grapalat"/>
          <w:sz w:val="20"/>
          <w:szCs w:val="20"/>
        </w:rPr>
        <w:t>и прочего), принимать участие в комплексном испытании оборудования</w:t>
      </w:r>
      <w:r w:rsidRPr="00686AE0">
        <w:rPr>
          <w:rFonts w:ascii="GHEA Grapalat" w:hAnsi="GHEA Grapalat"/>
          <w:sz w:val="20"/>
          <w:szCs w:val="20"/>
        </w:rPr>
        <w:t>,</w:t>
      </w:r>
    </w:p>
    <w:p w:rsidR="00567EBA" w:rsidRPr="00686AE0" w:rsidRDefault="00567EBA"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3.4.4.</w:t>
      </w:r>
      <w:r w:rsidRPr="00686AE0">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86AE0">
        <w:rPr>
          <w:rFonts w:ascii="GHEA Grapalat" w:hAnsi="GHEA Grapalat"/>
          <w:sz w:val="20"/>
          <w:szCs w:val="20"/>
        </w:rPr>
        <w:t xml:space="preserve"> (эксплуатации)</w:t>
      </w:r>
      <w:r w:rsidRPr="00686AE0">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686AE0" w:rsidRDefault="00BB28C8" w:rsidP="00B92F63">
      <w:pPr>
        <w:widowControl w:val="0"/>
        <w:tabs>
          <w:tab w:val="left" w:pos="1276"/>
        </w:tabs>
        <w:ind w:firstLine="567"/>
        <w:jc w:val="both"/>
        <w:rPr>
          <w:rFonts w:ascii="GHEA Grapalat" w:hAnsi="GHEA Grapalat" w:cs="Times Armenian"/>
          <w:sz w:val="20"/>
          <w:szCs w:val="20"/>
        </w:rPr>
      </w:pPr>
      <w:r w:rsidRPr="00686AE0">
        <w:rPr>
          <w:rFonts w:ascii="GHEA Grapalat" w:hAnsi="GHEA Grapalat"/>
          <w:sz w:val="20"/>
          <w:szCs w:val="20"/>
        </w:rPr>
        <w:t>3.4.5.</w:t>
      </w:r>
      <w:r w:rsidRPr="00686AE0">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3.4.6.</w:t>
      </w:r>
      <w:r w:rsidRPr="00686AE0">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3.4.7.</w:t>
      </w:r>
      <w:r w:rsidRPr="00686AE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3.4.8.</w:t>
      </w:r>
      <w:r w:rsidRPr="00686AE0">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86AE0">
        <w:rPr>
          <w:rFonts w:ascii="GHEA Grapalat" w:hAnsi="GHEA Grapalat"/>
          <w:sz w:val="20"/>
          <w:szCs w:val="20"/>
        </w:rPr>
        <w:t xml:space="preserve"> своих средств </w:t>
      </w:r>
      <w:r w:rsidRPr="00686AE0">
        <w:rPr>
          <w:rFonts w:ascii="GHEA Grapalat" w:hAnsi="GHEA Grapalat"/>
          <w:sz w:val="20"/>
          <w:szCs w:val="20"/>
        </w:rPr>
        <w:t xml:space="preserve">и в установленный Заказчиком разумный срок устранять эти недостатки. </w:t>
      </w:r>
    </w:p>
    <w:p w:rsidR="00BB28C8" w:rsidRPr="00686AE0" w:rsidRDefault="00BB28C8" w:rsidP="00B92F63">
      <w:pPr>
        <w:widowControl w:val="0"/>
        <w:tabs>
          <w:tab w:val="left" w:pos="1418"/>
        </w:tabs>
        <w:ind w:firstLine="567"/>
        <w:jc w:val="both"/>
        <w:rPr>
          <w:rFonts w:ascii="GHEA Grapalat" w:hAnsi="GHEA Grapalat" w:cs="Times Armenian"/>
          <w:sz w:val="20"/>
          <w:szCs w:val="20"/>
        </w:rPr>
      </w:pPr>
      <w:r w:rsidRPr="00686AE0">
        <w:rPr>
          <w:rFonts w:ascii="GHEA Grapalat" w:hAnsi="GHEA Grapalat"/>
          <w:sz w:val="20"/>
          <w:szCs w:val="20"/>
        </w:rPr>
        <w:t>3.4.</w:t>
      </w:r>
      <w:r w:rsidR="007F3BEE" w:rsidRPr="00686AE0">
        <w:rPr>
          <w:rFonts w:ascii="GHEA Grapalat" w:hAnsi="GHEA Grapalat"/>
          <w:sz w:val="20"/>
          <w:szCs w:val="20"/>
          <w:lang w:val="en-US"/>
        </w:rPr>
        <w:t>9</w:t>
      </w:r>
      <w:r w:rsidRPr="00686AE0">
        <w:rPr>
          <w:rFonts w:ascii="GHEA Grapalat" w:hAnsi="GHEA Grapalat"/>
          <w:sz w:val="20"/>
          <w:szCs w:val="20"/>
        </w:rPr>
        <w:t>.</w:t>
      </w:r>
      <w:r w:rsidRPr="00686AE0">
        <w:rPr>
          <w:rFonts w:ascii="GHEA Grapalat" w:hAnsi="GHEA Grapalat"/>
          <w:sz w:val="20"/>
          <w:szCs w:val="20"/>
        </w:rPr>
        <w:tab/>
      </w:r>
      <w:r w:rsidR="00A73E8A" w:rsidRPr="00686AE0">
        <w:rPr>
          <w:rFonts w:ascii="GHEA Grapalat" w:hAnsi="GHEA Grapalat"/>
          <w:sz w:val="20"/>
          <w:szCs w:val="20"/>
        </w:rPr>
        <w:t>Т</w:t>
      </w:r>
      <w:r w:rsidRPr="00686AE0">
        <w:rPr>
          <w:rFonts w:ascii="GHEA Grapalat" w:hAnsi="GHEA Grapalat"/>
          <w:sz w:val="20"/>
          <w:szCs w:val="20"/>
        </w:rPr>
        <w:t>ребования, предъявляемые к</w:t>
      </w:r>
      <w:r w:rsidR="00AF6633" w:rsidRPr="00686AE0">
        <w:rPr>
          <w:rFonts w:ascii="GHEA Grapalat" w:hAnsi="GHEA Grapalat"/>
          <w:sz w:val="20"/>
          <w:szCs w:val="20"/>
        </w:rPr>
        <w:t xml:space="preserve"> техническим </w:t>
      </w:r>
      <w:r w:rsidR="00BF4EC0" w:rsidRPr="00686AE0">
        <w:rPr>
          <w:rFonts w:ascii="GHEA Grapalat" w:hAnsi="GHEA Grapalat"/>
          <w:sz w:val="20"/>
          <w:szCs w:val="20"/>
        </w:rPr>
        <w:t>х</w:t>
      </w:r>
      <w:r w:rsidR="00AF6633" w:rsidRPr="00686AE0">
        <w:rPr>
          <w:rFonts w:ascii="GHEA Grapalat" w:hAnsi="GHEA Grapalat"/>
          <w:sz w:val="20"/>
          <w:szCs w:val="20"/>
        </w:rPr>
        <w:t>арактеристикам и</w:t>
      </w:r>
      <w:r w:rsidRPr="00686AE0">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686AE0">
        <w:rPr>
          <w:rFonts w:ascii="GHEA Grapalat" w:hAnsi="GHEA Grapalat"/>
          <w:sz w:val="20"/>
          <w:szCs w:val="20"/>
        </w:rPr>
        <w:t xml:space="preserve"> и (или) к</w:t>
      </w:r>
      <w:r w:rsidR="00165A51" w:rsidRPr="00686AE0">
        <w:rPr>
          <w:rFonts w:ascii="GHEA Grapalat" w:hAnsi="GHEA Grapalat"/>
          <w:sz w:val="20"/>
          <w:szCs w:val="20"/>
          <w:lang w:val="hy-AM"/>
        </w:rPr>
        <w:t xml:space="preserve"> </w:t>
      </w:r>
      <w:r w:rsidR="00165A51" w:rsidRPr="00686AE0">
        <w:rPr>
          <w:rFonts w:ascii="GHEA Grapalat" w:hAnsi="GHEA Grapalat"/>
          <w:sz w:val="20"/>
          <w:szCs w:val="20"/>
        </w:rPr>
        <w:t xml:space="preserve">приборам </w:t>
      </w:r>
      <w:r w:rsidR="00FA2CF4" w:rsidRPr="00686AE0">
        <w:rPr>
          <w:rFonts w:ascii="GHEA Grapalat" w:hAnsi="GHEA Grapalat"/>
          <w:sz w:val="20"/>
          <w:szCs w:val="20"/>
        </w:rPr>
        <w:t>и</w:t>
      </w:r>
      <w:r w:rsidR="00165A51" w:rsidRPr="00686AE0">
        <w:rPr>
          <w:rFonts w:ascii="GHEA Grapalat" w:hAnsi="GHEA Grapalat"/>
          <w:sz w:val="20"/>
          <w:szCs w:val="20"/>
        </w:rPr>
        <w:t xml:space="preserve"> оборудованию</w:t>
      </w:r>
      <w:r w:rsidR="00EA6DF8" w:rsidRPr="00686AE0">
        <w:rPr>
          <w:rFonts w:ascii="GHEA Grapalat" w:hAnsi="GHEA Grapalat"/>
          <w:sz w:val="20"/>
          <w:szCs w:val="20"/>
        </w:rPr>
        <w:t xml:space="preserve"> </w:t>
      </w:r>
      <w:r w:rsidRPr="00686AE0">
        <w:rPr>
          <w:rFonts w:ascii="GHEA Grapalat" w:hAnsi="GHEA Grapalat"/>
          <w:sz w:val="20"/>
          <w:szCs w:val="20"/>
        </w:rPr>
        <w:t xml:space="preserve"> представлены в приложении №</w:t>
      </w:r>
      <w:r w:rsidR="007F3BEE" w:rsidRPr="00686AE0">
        <w:rPr>
          <w:rFonts w:ascii="GHEA Grapalat" w:hAnsi="GHEA Grapalat"/>
          <w:sz w:val="20"/>
          <w:szCs w:val="20"/>
          <w:lang w:val="en-US"/>
        </w:rPr>
        <w:t xml:space="preserve">5 </w:t>
      </w:r>
      <w:r w:rsidRPr="00686AE0">
        <w:rPr>
          <w:rFonts w:ascii="GHEA Grapalat" w:hAnsi="GHEA Grapalat"/>
          <w:sz w:val="20"/>
          <w:szCs w:val="20"/>
        </w:rPr>
        <w:t>к договору</w:t>
      </w:r>
      <w:r w:rsidR="007F3BEE" w:rsidRPr="00686AE0">
        <w:rPr>
          <w:rFonts w:ascii="GHEA Grapalat" w:hAnsi="GHEA Grapalat"/>
          <w:sz w:val="20"/>
          <w:szCs w:val="20"/>
          <w:lang w:val="en-US"/>
        </w:rPr>
        <w:t xml:space="preserve"> (Таблицы N 1 и N 2)</w:t>
      </w:r>
      <w:r w:rsidRPr="00686AE0">
        <w:rPr>
          <w:rFonts w:ascii="GHEA Grapalat" w:hAnsi="GHEA Grapalat"/>
          <w:sz w:val="20"/>
          <w:szCs w:val="20"/>
        </w:rPr>
        <w:t xml:space="preserve">. </w:t>
      </w:r>
    </w:p>
    <w:p w:rsidR="00601CF0" w:rsidRPr="00686AE0" w:rsidRDefault="00601CF0" w:rsidP="00B92F63">
      <w:pPr>
        <w:widowControl w:val="0"/>
        <w:tabs>
          <w:tab w:val="left" w:pos="1418"/>
        </w:tabs>
        <w:ind w:firstLine="567"/>
        <w:jc w:val="both"/>
        <w:rPr>
          <w:rFonts w:ascii="GHEA Grapalat" w:hAnsi="GHEA Grapalat"/>
          <w:sz w:val="20"/>
          <w:szCs w:val="20"/>
        </w:rPr>
      </w:pPr>
      <w:r w:rsidRPr="00686AE0">
        <w:rPr>
          <w:rFonts w:ascii="GHEA Grapalat" w:hAnsi="GHEA Grapalat"/>
          <w:sz w:val="20"/>
          <w:szCs w:val="20"/>
        </w:rPr>
        <w:t>3.4.10</w:t>
      </w:r>
      <w:r w:rsidR="00BB28C8" w:rsidRPr="00686AE0">
        <w:rPr>
          <w:rFonts w:ascii="GHEA Grapalat" w:hAnsi="GHEA Grapalat"/>
          <w:sz w:val="20"/>
          <w:szCs w:val="20"/>
        </w:rPr>
        <w:t>.</w:t>
      </w:r>
      <w:r w:rsidR="00BB28C8" w:rsidRPr="00686AE0">
        <w:rPr>
          <w:rFonts w:ascii="GHEA Grapalat" w:hAnsi="GHEA Grapalat"/>
          <w:sz w:val="20"/>
          <w:szCs w:val="20"/>
        </w:rPr>
        <w:tab/>
      </w:r>
      <w:r w:rsidRPr="00686AE0">
        <w:rPr>
          <w:rFonts w:ascii="GHEA Grapalat" w:hAnsi="GHEA Grapalat"/>
          <w:sz w:val="20"/>
          <w:szCs w:val="20"/>
        </w:rPr>
        <w:t>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686AE0">
        <w:rPr>
          <w:rFonts w:ascii="GHEA Grapalat" w:hAnsi="GHEA Grapalat"/>
          <w:sz w:val="20"/>
          <w:szCs w:val="20"/>
          <w:lang w:val="en-US"/>
        </w:rPr>
        <w:t>ых</w:t>
      </w:r>
      <w:r w:rsidRPr="00686AE0">
        <w:rPr>
          <w:rFonts w:ascii="GHEA Grapalat" w:hAnsi="GHEA Grapalat"/>
          <w:sz w:val="20"/>
          <w:szCs w:val="20"/>
        </w:rPr>
        <w:t xml:space="preserve"> одна  десятая).</w:t>
      </w:r>
    </w:p>
    <w:p w:rsidR="00BB28C8" w:rsidRPr="00686AE0" w:rsidRDefault="00601CF0" w:rsidP="00B92F63">
      <w:pPr>
        <w:widowControl w:val="0"/>
        <w:tabs>
          <w:tab w:val="left" w:pos="1418"/>
        </w:tabs>
        <w:ind w:firstLine="567"/>
        <w:jc w:val="both"/>
        <w:rPr>
          <w:rFonts w:ascii="GHEA Grapalat" w:hAnsi="GHEA Grapalat"/>
          <w:sz w:val="20"/>
          <w:szCs w:val="20"/>
        </w:rPr>
      </w:pPr>
      <w:r w:rsidRPr="00686AE0">
        <w:rPr>
          <w:rFonts w:ascii="GHEA Grapalat" w:hAnsi="GHEA Grapalat"/>
          <w:sz w:val="20"/>
          <w:szCs w:val="20"/>
          <w:lang w:val="en-US"/>
        </w:rPr>
        <w:t xml:space="preserve">3.4.11. </w:t>
      </w:r>
      <w:r w:rsidR="00BB28C8" w:rsidRPr="00686AE0">
        <w:rPr>
          <w:rFonts w:ascii="GHEA Grapalat" w:hAnsi="GHEA Grapalat"/>
          <w:sz w:val="20"/>
          <w:szCs w:val="20"/>
        </w:rPr>
        <w:t>В течение срока действия обеспечени</w:t>
      </w:r>
      <w:r w:rsidR="00614E00" w:rsidRPr="00686AE0">
        <w:rPr>
          <w:rFonts w:ascii="GHEA Grapalat" w:hAnsi="GHEA Grapalat"/>
          <w:sz w:val="20"/>
          <w:szCs w:val="20"/>
        </w:rPr>
        <w:t xml:space="preserve">я </w:t>
      </w:r>
      <w:r w:rsidR="00BB28C8" w:rsidRPr="00686AE0">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A93019" w:rsidRPr="00686AE0" w:rsidRDefault="00A93019" w:rsidP="00B92F63">
      <w:pPr>
        <w:widowControl w:val="0"/>
        <w:tabs>
          <w:tab w:val="left" w:pos="1276"/>
        </w:tabs>
        <w:jc w:val="center"/>
        <w:rPr>
          <w:rFonts w:ascii="GHEA Grapalat" w:hAnsi="GHEA Grapalat"/>
          <w:b/>
          <w:sz w:val="20"/>
          <w:szCs w:val="20"/>
        </w:rPr>
      </w:pPr>
    </w:p>
    <w:p w:rsidR="00BB28C8" w:rsidRPr="00686AE0" w:rsidRDefault="00BB28C8" w:rsidP="00B92F63">
      <w:pPr>
        <w:widowControl w:val="0"/>
        <w:tabs>
          <w:tab w:val="left" w:pos="1276"/>
        </w:tabs>
        <w:jc w:val="center"/>
        <w:rPr>
          <w:rFonts w:ascii="GHEA Grapalat" w:hAnsi="GHEA Grapalat"/>
          <w:b/>
          <w:sz w:val="20"/>
          <w:szCs w:val="20"/>
        </w:rPr>
      </w:pPr>
      <w:r w:rsidRPr="00686AE0">
        <w:rPr>
          <w:rFonts w:ascii="GHEA Grapalat" w:hAnsi="GHEA Grapalat"/>
          <w:b/>
          <w:sz w:val="20"/>
          <w:szCs w:val="20"/>
        </w:rPr>
        <w:t>4. ПОРЯДОК СДАЧИ И ПРИЕМКИ РАБОТЫ</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4.1.</w:t>
      </w:r>
      <w:r w:rsidRPr="00686AE0">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686AE0" w:rsidRDefault="000C37BD"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86AE0">
        <w:rPr>
          <w:rFonts w:ascii="GHEA Grapalat" w:hAnsi="GHEA Grapalat" w:cs="Sylfaen"/>
          <w:sz w:val="20"/>
          <w:szCs w:val="20"/>
        </w:rPr>
        <w:t>ого</w:t>
      </w:r>
      <w:r w:rsidRPr="00686AE0">
        <w:rPr>
          <w:rFonts w:ascii="GHEA Grapalat" w:hAnsi="GHEA Grapalat" w:cs="Sylfaen"/>
          <w:sz w:val="20"/>
          <w:szCs w:val="20"/>
        </w:rPr>
        <w:t xml:space="preserve"> </w:t>
      </w:r>
      <w:r w:rsidR="006F1FF9" w:rsidRPr="00686AE0">
        <w:rPr>
          <w:rFonts w:ascii="GHEA Grapalat" w:hAnsi="GHEA Grapalat" w:cs="Sylfaen"/>
          <w:sz w:val="20"/>
          <w:szCs w:val="20"/>
        </w:rPr>
        <w:t>надзора</w:t>
      </w:r>
      <w:r w:rsidRPr="00686AE0">
        <w:rPr>
          <w:rFonts w:ascii="GHEA Grapalat" w:hAnsi="GHEA Grapalat" w:cs="Sylfaen"/>
          <w:sz w:val="20"/>
          <w:szCs w:val="20"/>
        </w:rPr>
        <w:t xml:space="preserve"> за выполнением </w:t>
      </w:r>
      <w:r w:rsidR="00212B71" w:rsidRPr="00686AE0">
        <w:rPr>
          <w:rFonts w:ascii="GHEA Grapalat" w:hAnsi="GHEA Grapalat" w:cs="Sylfaen"/>
          <w:sz w:val="20"/>
          <w:szCs w:val="20"/>
        </w:rPr>
        <w:t xml:space="preserve">данных </w:t>
      </w:r>
      <w:r w:rsidRPr="00686AE0">
        <w:rPr>
          <w:rFonts w:ascii="GHEA Grapalat" w:hAnsi="GHEA Grapalat" w:cs="Sylfaen"/>
          <w:sz w:val="20"/>
          <w:szCs w:val="20"/>
        </w:rPr>
        <w:t>строительных работ</w:t>
      </w:r>
      <w:r w:rsidR="00180C39" w:rsidRPr="00686AE0">
        <w:rPr>
          <w:rFonts w:ascii="GHEA Grapalat" w:hAnsi="GHEA Grapalat" w:cs="Sylfaen"/>
          <w:sz w:val="20"/>
          <w:szCs w:val="20"/>
        </w:rPr>
        <w:t xml:space="preserve">. </w:t>
      </w:r>
      <w:r w:rsidR="00180C39" w:rsidRPr="00686AE0">
        <w:rPr>
          <w:rFonts w:ascii="GHEA Grapalat" w:hAnsi="GHEA Grapalat" w:cs="Sylfaen"/>
          <w:sz w:val="20"/>
          <w:szCs w:val="20"/>
          <w:vertAlign w:val="superscript"/>
        </w:rPr>
        <w:t>28.1</w:t>
      </w:r>
    </w:p>
    <w:p w:rsidR="00BB28C8" w:rsidRPr="00686AE0" w:rsidRDefault="00BB28C8" w:rsidP="00B92F63">
      <w:pPr>
        <w:widowControl w:val="0"/>
        <w:ind w:firstLine="567"/>
        <w:jc w:val="both"/>
        <w:rPr>
          <w:rFonts w:ascii="GHEA Grapalat" w:hAnsi="GHEA Grapalat" w:cs="Sylfaen"/>
          <w:sz w:val="20"/>
          <w:szCs w:val="20"/>
        </w:rPr>
      </w:pPr>
      <w:r w:rsidRPr="00686AE0">
        <w:rPr>
          <w:rFonts w:ascii="GHEA Grapalat" w:hAnsi="GHEA Grapalat"/>
          <w:sz w:val="20"/>
          <w:szCs w:val="20"/>
        </w:rPr>
        <w:t xml:space="preserve">Включительно до дня, предусмотренного для выполнения работы по договору, Подрядчик </w:t>
      </w:r>
      <w:r w:rsidRPr="00686AE0">
        <w:rPr>
          <w:rFonts w:ascii="GHEA Grapalat" w:hAnsi="GHEA Grapalat"/>
          <w:sz w:val="20"/>
          <w:szCs w:val="20"/>
        </w:rPr>
        <w:lastRenderedPageBreak/>
        <w:t>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686AE0">
        <w:rPr>
          <w:rFonts w:ascii="Courier New" w:hAnsi="Courier New" w:cs="Courier New"/>
          <w:sz w:val="20"/>
          <w:szCs w:val="20"/>
          <w:lang w:val="en-US"/>
        </w:rPr>
        <w:t> </w:t>
      </w:r>
      <w:r w:rsidRPr="00686AE0">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4.2.</w:t>
      </w:r>
      <w:r w:rsidRPr="00686AE0">
        <w:rPr>
          <w:rFonts w:ascii="GHEA Grapalat" w:hAnsi="GHEA Grapalat"/>
          <w:sz w:val="20"/>
          <w:szCs w:val="20"/>
        </w:rPr>
        <w:tab/>
        <w:t xml:space="preserve">Если выполненная работа соответствует условиям договора, Заказчик в течение </w:t>
      </w:r>
      <w:r w:rsidR="00B92F63" w:rsidRPr="00686AE0">
        <w:rPr>
          <w:rFonts w:ascii="GHEA Grapalat" w:hAnsi="GHEA Grapalat"/>
          <w:sz w:val="20"/>
          <w:szCs w:val="20"/>
          <w:lang w:val="en-US"/>
        </w:rPr>
        <w:t xml:space="preserve">10 </w:t>
      </w:r>
      <w:r w:rsidRPr="00686AE0">
        <w:rPr>
          <w:rFonts w:ascii="GHEA Grapalat" w:hAnsi="GHEA Grapalat"/>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4.3.</w:t>
      </w:r>
      <w:r w:rsidRPr="00686AE0">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4.4.</w:t>
      </w:r>
      <w:r w:rsidRPr="00686AE0">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686AE0" w:rsidRDefault="00BB28C8" w:rsidP="00B92F63">
      <w:pPr>
        <w:widowControl w:val="0"/>
        <w:tabs>
          <w:tab w:val="left" w:pos="1134"/>
        </w:tabs>
        <w:ind w:firstLine="567"/>
        <w:jc w:val="both"/>
        <w:rPr>
          <w:rFonts w:ascii="GHEA Grapalat" w:hAnsi="GHEA Grapalat" w:cs="Times Armenian"/>
          <w:sz w:val="20"/>
          <w:szCs w:val="20"/>
        </w:rPr>
      </w:pPr>
      <w:r w:rsidRPr="00686AE0">
        <w:rPr>
          <w:rFonts w:ascii="GHEA Grapalat" w:hAnsi="GHEA Grapalat"/>
          <w:sz w:val="20"/>
          <w:szCs w:val="20"/>
        </w:rPr>
        <w:t>4.5.</w:t>
      </w:r>
      <w:r w:rsidRPr="00686AE0">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686AE0" w:rsidRDefault="00BB28C8" w:rsidP="00B92F63">
      <w:pPr>
        <w:pStyle w:val="norm"/>
        <w:widowControl w:val="0"/>
        <w:tabs>
          <w:tab w:val="left" w:pos="1134"/>
        </w:tabs>
        <w:spacing w:line="240" w:lineRule="auto"/>
        <w:ind w:firstLine="567"/>
        <w:rPr>
          <w:rFonts w:ascii="GHEA Grapalat" w:hAnsi="GHEA Grapalat"/>
          <w:spacing w:val="-8"/>
          <w:sz w:val="20"/>
        </w:rPr>
      </w:pPr>
      <w:r w:rsidRPr="00686AE0">
        <w:rPr>
          <w:rFonts w:ascii="GHEA Grapalat" w:hAnsi="GHEA Grapalat"/>
          <w:sz w:val="20"/>
        </w:rPr>
        <w:t>4.6.</w:t>
      </w:r>
      <w:r w:rsidRPr="00686AE0">
        <w:rPr>
          <w:rFonts w:ascii="GHEA Grapalat" w:hAnsi="GHEA Grapalat"/>
          <w:sz w:val="20"/>
        </w:rPr>
        <w:tab/>
        <w:t xml:space="preserve">Во время приемки работы применяются следующие условия: </w:t>
      </w:r>
    </w:p>
    <w:p w:rsidR="00BB28C8" w:rsidRPr="00686AE0" w:rsidRDefault="00BB28C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1)</w:t>
      </w:r>
      <w:r w:rsidRPr="00686AE0">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686AE0">
        <w:rPr>
          <w:rFonts w:ascii="GHEA Grapalat" w:hAnsi="GHEA Grapalat"/>
          <w:sz w:val="20"/>
        </w:rPr>
        <w:t>приемной комиссии по завершенному строительству (далее-приемная комиссия)</w:t>
      </w:r>
      <w:r w:rsidRPr="00686AE0">
        <w:rPr>
          <w:rFonts w:ascii="GHEA Grapalat" w:hAnsi="GHEA Grapalat"/>
          <w:sz w:val="20"/>
        </w:rPr>
        <w:t>, установленной постановлением Правительства Республики Армения № 596-N от</w:t>
      </w:r>
      <w:r w:rsidRPr="00686AE0">
        <w:rPr>
          <w:rFonts w:ascii="Courier New" w:hAnsi="Courier New" w:cs="Courier New"/>
          <w:sz w:val="20"/>
          <w:lang w:val="en-US"/>
        </w:rPr>
        <w:t> </w:t>
      </w:r>
      <w:r w:rsidRPr="00686AE0">
        <w:rPr>
          <w:rFonts w:ascii="GHEA Grapalat" w:hAnsi="GHEA Grapalat"/>
          <w:sz w:val="20"/>
        </w:rPr>
        <w:t>19 марта 2015 года, и для приемки выполненных работ;</w:t>
      </w:r>
    </w:p>
    <w:p w:rsidR="00BB28C8" w:rsidRPr="00686AE0" w:rsidRDefault="00BB28C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2)</w:t>
      </w:r>
      <w:r w:rsidRPr="00686AE0">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686AE0">
        <w:rPr>
          <w:rFonts w:ascii="Courier New" w:hAnsi="Courier New" w:cs="Courier New"/>
          <w:sz w:val="20"/>
          <w:lang w:val="en-US"/>
        </w:rPr>
        <w:t> </w:t>
      </w:r>
      <w:r w:rsidRPr="00686AE0">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686AE0">
        <w:rPr>
          <w:rFonts w:ascii="Courier New" w:hAnsi="Courier New" w:cs="Courier New"/>
          <w:sz w:val="20"/>
          <w:lang w:val="en-US"/>
        </w:rPr>
        <w:t> </w:t>
      </w:r>
      <w:r w:rsidRPr="00686AE0">
        <w:rPr>
          <w:rFonts w:ascii="GHEA Grapalat" w:hAnsi="GHEA Grapalat"/>
          <w:sz w:val="20"/>
        </w:rPr>
        <w:t>19 марта 2015 года (далее - приемная комиссия);</w:t>
      </w:r>
    </w:p>
    <w:p w:rsidR="00BB28C8" w:rsidRPr="00686AE0" w:rsidRDefault="00BB28C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3)</w:t>
      </w:r>
      <w:r w:rsidRPr="00686AE0">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686AE0" w:rsidRDefault="00BB28C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4)</w:t>
      </w:r>
      <w:r w:rsidRPr="00686AE0">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92F63" w:rsidRPr="00686AE0" w:rsidRDefault="00BB28C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а.</w:t>
      </w:r>
      <w:r w:rsidRPr="00686AE0">
        <w:rPr>
          <w:rFonts w:ascii="GHEA Grapalat" w:hAnsi="GHEA Grapalat"/>
          <w:sz w:val="20"/>
        </w:rPr>
        <w:tab/>
        <w:t>соответствует требованиям договора, то подписывается завершающий акт сдачи-приемки о приемке</w:t>
      </w:r>
      <w:r w:rsidR="00B92F63" w:rsidRPr="00686AE0">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686AE0" w:rsidRDefault="00BB28C8" w:rsidP="00B92F63">
      <w:pPr>
        <w:pStyle w:val="norm"/>
        <w:widowControl w:val="0"/>
        <w:tabs>
          <w:tab w:val="left" w:pos="1134"/>
        </w:tabs>
        <w:spacing w:line="240" w:lineRule="auto"/>
        <w:ind w:firstLine="567"/>
        <w:rPr>
          <w:rFonts w:ascii="GHEA Grapalat" w:hAnsi="GHEA Grapalat"/>
          <w:sz w:val="20"/>
          <w:lang w:val="hy-AM"/>
        </w:rPr>
      </w:pPr>
      <w:r w:rsidRPr="00686AE0">
        <w:rPr>
          <w:rFonts w:ascii="GHEA Grapalat" w:hAnsi="GHEA Grapalat"/>
          <w:sz w:val="20"/>
        </w:rPr>
        <w:t>б.</w:t>
      </w:r>
      <w:r w:rsidRPr="00686AE0">
        <w:rPr>
          <w:rFonts w:ascii="GHEA Grapalat" w:hAnsi="GHEA Grapalat"/>
          <w:sz w:val="20"/>
        </w:rPr>
        <w:tab/>
        <w:t>не соответствует требованиям договора, то акт не подписывается;</w:t>
      </w:r>
    </w:p>
    <w:p w:rsidR="00BB28C8" w:rsidRPr="00686AE0" w:rsidRDefault="00BB28C8" w:rsidP="00B92F63">
      <w:pPr>
        <w:pStyle w:val="norm"/>
        <w:widowControl w:val="0"/>
        <w:tabs>
          <w:tab w:val="left" w:pos="1134"/>
        </w:tabs>
        <w:spacing w:line="240" w:lineRule="auto"/>
        <w:ind w:firstLine="567"/>
        <w:rPr>
          <w:rFonts w:ascii="GHEA Grapalat" w:hAnsi="GHEA Grapalat" w:cs="Sylfaen"/>
          <w:sz w:val="20"/>
        </w:rPr>
      </w:pPr>
      <w:r w:rsidRPr="00686AE0">
        <w:rPr>
          <w:rFonts w:ascii="GHEA Grapalat" w:hAnsi="GHEA Grapalat"/>
          <w:sz w:val="20"/>
        </w:rPr>
        <w:t>5)</w:t>
      </w:r>
      <w:r w:rsidRPr="00686AE0">
        <w:rPr>
          <w:rFonts w:ascii="GHEA Grapalat" w:hAnsi="GHEA Grapalat"/>
          <w:sz w:val="20"/>
        </w:rPr>
        <w:tab/>
        <w:t>до подписания предусмотренного настоящим пунктом завершающего акта сдачи-</w:t>
      </w:r>
      <w:r w:rsidRPr="00686AE0">
        <w:rPr>
          <w:rFonts w:ascii="GHEA Grapalat" w:hAnsi="GHEA Grapalat"/>
          <w:sz w:val="20"/>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686AE0" w:rsidRDefault="00BB28C8" w:rsidP="00B92F63">
      <w:pPr>
        <w:widowControl w:val="0"/>
        <w:tabs>
          <w:tab w:val="left" w:pos="1276"/>
        </w:tabs>
        <w:ind w:firstLine="567"/>
        <w:jc w:val="center"/>
        <w:rPr>
          <w:rFonts w:ascii="GHEA Grapalat" w:hAnsi="GHEA Grapalat"/>
          <w:b/>
          <w:sz w:val="20"/>
          <w:szCs w:val="20"/>
        </w:rPr>
      </w:pPr>
      <w:r w:rsidRPr="00686AE0">
        <w:rPr>
          <w:rFonts w:ascii="GHEA Grapalat" w:hAnsi="GHEA Grapalat"/>
          <w:b/>
          <w:sz w:val="20"/>
          <w:szCs w:val="20"/>
        </w:rPr>
        <w:t>5.</w:t>
      </w:r>
      <w:r w:rsidRPr="00686AE0">
        <w:rPr>
          <w:rFonts w:ascii="GHEA Grapalat" w:hAnsi="GHEA Grapalat"/>
          <w:b/>
          <w:sz w:val="20"/>
          <w:szCs w:val="20"/>
          <w:lang w:val="hy-AM"/>
        </w:rPr>
        <w:t xml:space="preserve"> </w:t>
      </w:r>
      <w:r w:rsidRPr="00686AE0">
        <w:rPr>
          <w:rFonts w:ascii="GHEA Grapalat" w:hAnsi="GHEA Grapalat"/>
          <w:b/>
          <w:sz w:val="20"/>
          <w:szCs w:val="20"/>
        </w:rPr>
        <w:t>ЦЕНА И ОПЛАТА РАБОТЫ</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5.1.</w:t>
      </w:r>
      <w:r w:rsidRPr="00686AE0">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686AE0" w:rsidRDefault="00BB28C8" w:rsidP="00B92F63">
      <w:pPr>
        <w:widowControl w:val="0"/>
        <w:tabs>
          <w:tab w:val="left" w:pos="1276"/>
        </w:tabs>
        <w:ind w:firstLine="567"/>
        <w:jc w:val="both"/>
        <w:rPr>
          <w:ins w:id="27" w:author="Vardan" w:date="2022-10-29T20:21:00Z"/>
          <w:rFonts w:ascii="GHEA Grapalat" w:hAnsi="GHEA Grapalat"/>
          <w:sz w:val="20"/>
          <w:szCs w:val="20"/>
        </w:rPr>
      </w:pPr>
      <w:r w:rsidRPr="00686AE0">
        <w:rPr>
          <w:rFonts w:ascii="GHEA Grapalat" w:hAnsi="GHEA Grapalat"/>
          <w:sz w:val="20"/>
          <w:szCs w:val="20"/>
        </w:rPr>
        <w:t>5.1.1.</w:t>
      </w:r>
      <w:r w:rsidRPr="00686AE0">
        <w:rPr>
          <w:rFonts w:ascii="GHEA Grapalat" w:hAnsi="GHEA Grapalat"/>
          <w:sz w:val="20"/>
          <w:szCs w:val="20"/>
        </w:rPr>
        <w:tab/>
      </w:r>
      <w:r w:rsidRPr="00686AE0">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00A93019" w:rsidRPr="00686AE0">
        <w:rPr>
          <w:rFonts w:ascii="GHEA Grapalat" w:hAnsi="GHEA Grapalat"/>
          <w:spacing w:val="-6"/>
          <w:sz w:val="20"/>
          <w:szCs w:val="20"/>
        </w:rPr>
        <w:t xml:space="preserve"> при наличии банковской гарантии до предпоследнего рабочего дня данного года, при этом не более остатка финансовых средств, имеющихся в данном квартале на момент представления записи о получении авансового платежа.</w:t>
      </w:r>
      <w:r w:rsidRPr="00686AE0">
        <w:rPr>
          <w:rFonts w:ascii="GHEA Grapalat" w:hAnsi="GHEA Grapalat"/>
          <w:spacing w:val="-6"/>
          <w:sz w:val="20"/>
          <w:szCs w:val="20"/>
        </w:rPr>
        <w:t xml:space="preserve"> </w:t>
      </w:r>
    </w:p>
    <w:p w:rsidR="004E13D3" w:rsidRPr="00686AE0" w:rsidRDefault="004E13D3" w:rsidP="00B92F63">
      <w:pPr>
        <w:widowControl w:val="0"/>
        <w:tabs>
          <w:tab w:val="left" w:pos="1276"/>
        </w:tabs>
        <w:ind w:firstLine="567"/>
        <w:jc w:val="both"/>
        <w:rPr>
          <w:rFonts w:ascii="GHEA Grapalat" w:hAnsi="GHEA Grapalat" w:cs="Times Armenian"/>
          <w:sz w:val="20"/>
          <w:szCs w:val="20"/>
        </w:rPr>
      </w:pPr>
      <w:r w:rsidRPr="00686AE0">
        <w:rPr>
          <w:rFonts w:ascii="GHEA Grapalat" w:hAnsi="GHEA Grapalat" w:cs="Times Armenian"/>
          <w:sz w:val="20"/>
          <w:szCs w:val="20"/>
        </w:rPr>
        <w:t xml:space="preserve">При этом предоплата предоставляется, если </w:t>
      </w:r>
      <w:r w:rsidR="008C5402" w:rsidRPr="00686AE0">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686AE0">
        <w:rPr>
          <w:rFonts w:ascii="GHEA Grapalat" w:hAnsi="GHEA Grapalat" w:cs="Sylfaen"/>
          <w:sz w:val="20"/>
          <w:szCs w:val="20"/>
        </w:rPr>
        <w:t>ого</w:t>
      </w:r>
      <w:r w:rsidR="008C5402" w:rsidRPr="00686AE0">
        <w:rPr>
          <w:rFonts w:ascii="GHEA Grapalat" w:hAnsi="GHEA Grapalat" w:cs="Sylfaen"/>
          <w:sz w:val="20"/>
          <w:szCs w:val="20"/>
        </w:rPr>
        <w:t xml:space="preserve"> надзора за выполнением </w:t>
      </w:r>
      <w:r w:rsidR="005F34E9" w:rsidRPr="00686AE0">
        <w:rPr>
          <w:rFonts w:ascii="GHEA Grapalat" w:hAnsi="GHEA Grapalat" w:cs="Sylfaen"/>
          <w:sz w:val="20"/>
          <w:szCs w:val="20"/>
        </w:rPr>
        <w:t xml:space="preserve">данных </w:t>
      </w:r>
      <w:r w:rsidR="008C5402" w:rsidRPr="00686AE0">
        <w:rPr>
          <w:rFonts w:ascii="GHEA Grapalat" w:hAnsi="GHEA Grapalat" w:cs="Sylfaen"/>
          <w:sz w:val="20"/>
          <w:szCs w:val="20"/>
        </w:rPr>
        <w:t>строительных работ.</w:t>
      </w:r>
      <w:r w:rsidR="00F42A40" w:rsidRPr="00686AE0">
        <w:rPr>
          <w:rFonts w:ascii="GHEA Grapalat" w:hAnsi="GHEA Grapalat" w:cs="Times Armenian"/>
          <w:sz w:val="20"/>
          <w:szCs w:val="20"/>
        </w:rPr>
        <w:t>.</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686AE0">
        <w:rPr>
          <w:rFonts w:ascii="GHEA Grapalat" w:hAnsi="GHEA Grapalat"/>
          <w:sz w:val="20"/>
          <w:szCs w:val="20"/>
        </w:rPr>
        <w:t>При этом до полного погашения предоплаты платежи Подрядчику не производятся</w:t>
      </w:r>
      <w:r w:rsidRPr="00686AE0">
        <w:rPr>
          <w:rFonts w:ascii="GHEA Grapalat" w:hAnsi="GHEA Grapalat"/>
          <w:sz w:val="20"/>
          <w:szCs w:val="20"/>
        </w:rPr>
        <w:t xml:space="preserve">. </w:t>
      </w:r>
    </w:p>
    <w:p w:rsidR="00BB28C8" w:rsidRPr="00686AE0" w:rsidRDefault="00BB28C8" w:rsidP="00B92F63">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5.2.</w:t>
      </w:r>
      <w:r w:rsidRPr="00686AE0">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686AE0" w:rsidRDefault="00BB28C8" w:rsidP="00B92F63">
      <w:pPr>
        <w:widowControl w:val="0"/>
        <w:tabs>
          <w:tab w:val="num" w:pos="1134"/>
        </w:tabs>
        <w:ind w:firstLine="567"/>
        <w:jc w:val="both"/>
        <w:rPr>
          <w:ins w:id="28" w:author="Vardan" w:date="2022-10-29T20:24:00Z"/>
          <w:rFonts w:ascii="GHEA Grapalat" w:hAnsi="GHEA Grapalat"/>
          <w:sz w:val="20"/>
          <w:szCs w:val="20"/>
        </w:rPr>
      </w:pPr>
      <w:r w:rsidRPr="00686AE0">
        <w:rPr>
          <w:rFonts w:ascii="GHEA Grapalat" w:hAnsi="GHEA Grapalat"/>
          <w:sz w:val="20"/>
          <w:szCs w:val="20"/>
        </w:rPr>
        <w:t>5.3.</w:t>
      </w:r>
      <w:r w:rsidRPr="00686AE0">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686AE0" w:rsidRDefault="00BB28C8" w:rsidP="00B92F63">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686AE0">
        <w:rPr>
          <w:rFonts w:ascii="GHEA Grapalat" w:hAnsi="GHEA Grapalat"/>
          <w:sz w:val="20"/>
          <w:szCs w:val="20"/>
        </w:rPr>
        <w:t>в течение месяцев</w:t>
      </w:r>
      <w:r w:rsidR="00201012" w:rsidRPr="00686AE0">
        <w:rPr>
          <w:rFonts w:ascii="GHEA Grapalat" w:hAnsi="GHEA Grapalat"/>
          <w:sz w:val="20"/>
          <w:szCs w:val="20"/>
          <w:lang w:val="hy-AM"/>
        </w:rPr>
        <w:t xml:space="preserve"> </w:t>
      </w:r>
      <w:r w:rsidR="00201012" w:rsidRPr="00686AE0">
        <w:rPr>
          <w:rFonts w:ascii="GHEA Grapalat" w:hAnsi="GHEA Grapalat"/>
          <w:sz w:val="20"/>
          <w:szCs w:val="20"/>
        </w:rPr>
        <w:t>, предусмотренных</w:t>
      </w:r>
      <w:r w:rsidR="00201012" w:rsidRPr="00686AE0" w:rsidDel="00201012">
        <w:rPr>
          <w:rFonts w:ascii="GHEA Grapalat" w:hAnsi="GHEA Grapalat"/>
          <w:sz w:val="20"/>
          <w:szCs w:val="20"/>
        </w:rPr>
        <w:t xml:space="preserve"> </w:t>
      </w:r>
      <w:r w:rsidRPr="00686AE0">
        <w:rPr>
          <w:rFonts w:ascii="GHEA Grapalat" w:hAnsi="GHEA Grapalat"/>
          <w:sz w:val="20"/>
          <w:szCs w:val="20"/>
        </w:rPr>
        <w:t xml:space="preserve">графиком оплаты договора (Приложение № </w:t>
      </w:r>
      <w:r w:rsidR="00B92F63" w:rsidRPr="00686AE0">
        <w:rPr>
          <w:rFonts w:ascii="GHEA Grapalat" w:hAnsi="GHEA Grapalat"/>
          <w:sz w:val="20"/>
          <w:szCs w:val="20"/>
          <w:lang w:val="en-US"/>
        </w:rPr>
        <w:t>3</w:t>
      </w:r>
      <w:r w:rsidRPr="00686AE0">
        <w:rPr>
          <w:rFonts w:ascii="GHEA Grapalat" w:hAnsi="GHEA Grapalat"/>
          <w:sz w:val="20"/>
          <w:szCs w:val="20"/>
        </w:rPr>
        <w:t xml:space="preserve">), но не позднее чем до </w:t>
      </w:r>
      <w:r w:rsidR="00201012" w:rsidRPr="00686AE0">
        <w:rPr>
          <w:rFonts w:ascii="GHEA Grapalat" w:hAnsi="GHEA Grapalat"/>
          <w:sz w:val="20"/>
          <w:szCs w:val="20"/>
        </w:rPr>
        <w:t xml:space="preserve">---  ого </w:t>
      </w:r>
      <w:r w:rsidRPr="00686AE0">
        <w:rPr>
          <w:rFonts w:ascii="GHEA Grapalat" w:hAnsi="GHEA Grapalat"/>
          <w:sz w:val="20"/>
          <w:szCs w:val="20"/>
        </w:rPr>
        <w:t xml:space="preserve">декабря данного года. </w:t>
      </w:r>
    </w:p>
    <w:p w:rsidR="005F3AA8" w:rsidRPr="00686AE0" w:rsidRDefault="00127380" w:rsidP="00B92F63">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 xml:space="preserve">   </w:t>
      </w:r>
      <w:r w:rsidR="00722D91" w:rsidRPr="00686AE0">
        <w:rPr>
          <w:rFonts w:ascii="GHEA Grapalat" w:hAnsi="GHEA Grapalat"/>
          <w:sz w:val="20"/>
          <w:szCs w:val="20"/>
        </w:rPr>
        <w:t>5.4</w:t>
      </w:r>
      <w:r w:rsidR="005F3AA8" w:rsidRPr="00686AE0">
        <w:rPr>
          <w:rFonts w:ascii="GHEA Grapalat" w:hAnsi="GHEA Grapalat"/>
          <w:sz w:val="20"/>
          <w:szCs w:val="20"/>
        </w:rPr>
        <w:t xml:space="preserve"> В рамках договора за исполнительные акты платежи осуществляются по следующей формуле: </w:t>
      </w:r>
    </w:p>
    <w:p w:rsidR="005F3AA8" w:rsidRPr="00686AE0" w:rsidRDefault="005F3AA8" w:rsidP="00614E00">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ВС= ЦУ/СЦxОР где:</w:t>
      </w:r>
    </w:p>
    <w:p w:rsidR="005F3AA8" w:rsidRPr="00686AE0" w:rsidRDefault="005F3AA8" w:rsidP="00614E00">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 xml:space="preserve">ЦУ - </w:t>
      </w:r>
      <w:r w:rsidRPr="00686AE0">
        <w:rPr>
          <w:rFonts w:ascii="GHEA Grapalat" w:hAnsi="GHEA Grapalat" w:hint="eastAsia"/>
          <w:sz w:val="20"/>
          <w:szCs w:val="20"/>
        </w:rPr>
        <w:t>цена</w:t>
      </w:r>
      <w:r w:rsidRPr="00686AE0">
        <w:rPr>
          <w:rFonts w:ascii="GHEA Grapalat" w:hAnsi="GHEA Grapalat"/>
          <w:sz w:val="20"/>
          <w:szCs w:val="20"/>
        </w:rPr>
        <w:t xml:space="preserve">, </w:t>
      </w:r>
      <w:r w:rsidRPr="00686AE0">
        <w:rPr>
          <w:rFonts w:ascii="GHEA Grapalat" w:hAnsi="GHEA Grapalat" w:hint="eastAsia"/>
          <w:sz w:val="20"/>
          <w:szCs w:val="20"/>
        </w:rPr>
        <w:t>указанная</w:t>
      </w:r>
      <w:r w:rsidRPr="00686AE0">
        <w:rPr>
          <w:rFonts w:ascii="GHEA Grapalat" w:hAnsi="GHEA Grapalat"/>
          <w:sz w:val="20"/>
          <w:szCs w:val="20"/>
        </w:rPr>
        <w:t xml:space="preserve"> </w:t>
      </w:r>
      <w:r w:rsidRPr="00686AE0">
        <w:rPr>
          <w:rFonts w:ascii="GHEA Grapalat" w:hAnsi="GHEA Grapalat" w:hint="eastAsia"/>
          <w:sz w:val="20"/>
          <w:szCs w:val="20"/>
        </w:rPr>
        <w:t>в</w:t>
      </w:r>
      <w:r w:rsidRPr="00686AE0">
        <w:rPr>
          <w:rFonts w:ascii="GHEA Grapalat" w:hAnsi="GHEA Grapalat"/>
          <w:sz w:val="20"/>
          <w:szCs w:val="20"/>
        </w:rPr>
        <w:t xml:space="preserve"> </w:t>
      </w:r>
      <w:r w:rsidRPr="00686AE0">
        <w:rPr>
          <w:rFonts w:ascii="GHEA Grapalat" w:hAnsi="GHEA Grapalat" w:hint="eastAsia"/>
          <w:sz w:val="20"/>
          <w:szCs w:val="20"/>
        </w:rPr>
        <w:t>пункте</w:t>
      </w:r>
      <w:r w:rsidRPr="00686AE0">
        <w:rPr>
          <w:rFonts w:ascii="GHEA Grapalat" w:hAnsi="GHEA Grapalat"/>
          <w:sz w:val="20"/>
          <w:szCs w:val="20"/>
        </w:rPr>
        <w:t xml:space="preserve"> 5.1 </w:t>
      </w:r>
      <w:r w:rsidRPr="00686AE0">
        <w:rPr>
          <w:rFonts w:ascii="GHEA Grapalat" w:hAnsi="GHEA Grapalat" w:hint="eastAsia"/>
          <w:sz w:val="20"/>
          <w:szCs w:val="20"/>
        </w:rPr>
        <w:t>договора</w:t>
      </w:r>
    </w:p>
    <w:p w:rsidR="005F3AA8" w:rsidRPr="00686AE0" w:rsidRDefault="005F3AA8" w:rsidP="00614E00">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СЦ-сметная цена строительных работ, опубликованная в настоящем приглашении,</w:t>
      </w:r>
    </w:p>
    <w:p w:rsidR="005F3AA8" w:rsidRPr="00686AE0" w:rsidRDefault="005F3AA8" w:rsidP="00614E00">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ОР - объем работ, представленный данным исполнительным актом, в денежном выражении,</w:t>
      </w:r>
    </w:p>
    <w:p w:rsidR="00722D91" w:rsidRPr="00686AE0" w:rsidRDefault="005F3AA8" w:rsidP="00B92F63">
      <w:pPr>
        <w:widowControl w:val="0"/>
        <w:tabs>
          <w:tab w:val="num" w:pos="1134"/>
        </w:tabs>
        <w:ind w:firstLine="567"/>
        <w:jc w:val="both"/>
        <w:rPr>
          <w:rFonts w:ascii="GHEA Grapalat" w:hAnsi="GHEA Grapalat"/>
          <w:sz w:val="20"/>
          <w:szCs w:val="20"/>
        </w:rPr>
      </w:pPr>
      <w:r w:rsidRPr="00686AE0">
        <w:rPr>
          <w:rFonts w:ascii="GHEA Grapalat" w:hAnsi="GHEA Grapalat"/>
          <w:sz w:val="20"/>
          <w:szCs w:val="20"/>
        </w:rPr>
        <w:t>ВС-сумма, выплачиваемая за работы, указанные в объемной ведомость-смете</w:t>
      </w:r>
      <w:r w:rsidR="003079EF" w:rsidRPr="00686AE0">
        <w:rPr>
          <w:rFonts w:ascii="GHEA Grapalat" w:hAnsi="GHEA Grapalat"/>
          <w:sz w:val="20"/>
          <w:szCs w:val="20"/>
        </w:rPr>
        <w:t>.</w:t>
      </w:r>
    </w:p>
    <w:p w:rsidR="00B92F63" w:rsidRPr="00686AE0" w:rsidRDefault="00B92F63" w:rsidP="00B92F63">
      <w:pPr>
        <w:widowControl w:val="0"/>
        <w:tabs>
          <w:tab w:val="left" w:pos="1276"/>
        </w:tabs>
        <w:ind w:firstLine="567"/>
        <w:jc w:val="center"/>
        <w:rPr>
          <w:rFonts w:ascii="GHEA Grapalat" w:hAnsi="GHEA Grapalat"/>
          <w:b/>
          <w:sz w:val="20"/>
          <w:szCs w:val="20"/>
        </w:rPr>
      </w:pPr>
    </w:p>
    <w:p w:rsidR="00BB28C8" w:rsidRPr="00686AE0" w:rsidRDefault="00BB28C8" w:rsidP="00B92F63">
      <w:pPr>
        <w:widowControl w:val="0"/>
        <w:tabs>
          <w:tab w:val="left" w:pos="1276"/>
        </w:tabs>
        <w:ind w:firstLine="567"/>
        <w:jc w:val="center"/>
        <w:rPr>
          <w:rFonts w:ascii="GHEA Grapalat" w:hAnsi="GHEA Grapalat"/>
          <w:b/>
          <w:sz w:val="20"/>
          <w:szCs w:val="20"/>
        </w:rPr>
      </w:pPr>
      <w:r w:rsidRPr="00686AE0">
        <w:rPr>
          <w:rFonts w:ascii="GHEA Grapalat" w:hAnsi="GHEA Grapalat"/>
          <w:b/>
          <w:sz w:val="20"/>
          <w:szCs w:val="20"/>
        </w:rPr>
        <w:t>6. ОТВЕТСТВЕННОСТЬ СТОРОН</w:t>
      </w: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6.1.</w:t>
      </w:r>
      <w:r w:rsidRPr="005777F0">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6.2.</w:t>
      </w:r>
      <w:r w:rsidRPr="005777F0">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6.3.</w:t>
      </w:r>
      <w:r w:rsidRPr="005777F0">
        <w:rPr>
          <w:rFonts w:ascii="GHEA Grapalat" w:hAnsi="GHEA Grapalat"/>
          <w:sz w:val="20"/>
          <w:szCs w:val="20"/>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5777F0" w:rsidRPr="005777F0" w:rsidRDefault="005777F0" w:rsidP="005777F0">
      <w:pPr>
        <w:widowControl w:val="0"/>
        <w:tabs>
          <w:tab w:val="left" w:pos="1134"/>
        </w:tabs>
        <w:ind w:firstLine="567"/>
        <w:jc w:val="both"/>
        <w:rPr>
          <w:rFonts w:ascii="GHEA Grapalat" w:hAnsi="GHEA Grapalat"/>
          <w:sz w:val="20"/>
          <w:szCs w:val="20"/>
        </w:rPr>
      </w:pP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 xml:space="preserve">6.3.1 В случае расторжения договора в порядке, установленном пунктом 3.1.4, от Подрядчика </w:t>
      </w:r>
      <w:r w:rsidRPr="005777F0">
        <w:rPr>
          <w:rFonts w:ascii="GHEA Grapalat" w:hAnsi="GHEA Grapalat"/>
          <w:sz w:val="20"/>
          <w:szCs w:val="20"/>
        </w:rPr>
        <w:lastRenderedPageBreak/>
        <w:t>взимается штраф в размере 0,5 (ноль целых пять десятых) процента от суммы договора.</w:t>
      </w: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При этом, штраф рассчитывается также при выполнении работ в срок, установленный настоящим договором, но в случае их непринятия заказчиком.</w:t>
      </w: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6.4.</w:t>
      </w:r>
      <w:r w:rsidRPr="005777F0">
        <w:rPr>
          <w:rFonts w:ascii="GHEA Grapalat" w:hAnsi="GHEA Grapalat"/>
          <w:sz w:val="20"/>
          <w:szCs w:val="20"/>
        </w:rPr>
        <w:tab/>
        <w:t>Предусмотренные пунктами 6.2, 6.3, 6.3.1 и 6.5.1 договора пеня и штраф исчисляются и зачитываются вместе с суммами, уплачиваемыми Подрядчику.</w:t>
      </w:r>
    </w:p>
    <w:p w:rsidR="005777F0" w:rsidRPr="005777F0" w:rsidRDefault="005777F0" w:rsidP="005777F0">
      <w:pPr>
        <w:widowControl w:val="0"/>
        <w:tabs>
          <w:tab w:val="left" w:pos="1134"/>
        </w:tabs>
        <w:ind w:firstLine="567"/>
        <w:jc w:val="both"/>
        <w:rPr>
          <w:rFonts w:ascii="GHEA Grapalat" w:hAnsi="GHEA Grapalat"/>
          <w:sz w:val="20"/>
          <w:szCs w:val="20"/>
        </w:rPr>
      </w:pPr>
      <w:r w:rsidRPr="005777F0">
        <w:rPr>
          <w:rFonts w:ascii="GHEA Grapalat" w:hAnsi="GHEA Grapalat"/>
          <w:sz w:val="20"/>
          <w:szCs w:val="20"/>
        </w:rPr>
        <w:t>6.5.</w:t>
      </w:r>
      <w:r w:rsidRPr="005777F0">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686AE0" w:rsidRDefault="00A04E56"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86AE0">
        <w:rPr>
          <w:rFonts w:ascii="GHEA Grapalat" w:hAnsi="GHEA Grapalat"/>
          <w:sz w:val="20"/>
          <w:szCs w:val="20"/>
        </w:rPr>
        <w:t>.</w:t>
      </w:r>
      <w:r w:rsidR="003D4FD0" w:rsidRPr="00686AE0">
        <w:rPr>
          <w:rFonts w:ascii="GHEA Grapalat" w:hAnsi="GHEA Grapalat"/>
          <w:sz w:val="20"/>
          <w:szCs w:val="20"/>
          <w:vertAlign w:val="superscript"/>
        </w:rPr>
        <w:t>31.1</w:t>
      </w:r>
    </w:p>
    <w:tbl>
      <w:tblPr>
        <w:tblStyle w:val="TableGrid"/>
        <w:tblW w:w="9802" w:type="dxa"/>
        <w:tblLook w:val="04A0" w:firstRow="1" w:lastRow="0" w:firstColumn="1" w:lastColumn="0" w:noHBand="0" w:noVBand="1"/>
      </w:tblPr>
      <w:tblGrid>
        <w:gridCol w:w="1098"/>
        <w:gridCol w:w="5436"/>
        <w:gridCol w:w="3268"/>
      </w:tblGrid>
      <w:tr w:rsidR="007A0FC0" w:rsidRPr="00686AE0" w:rsidTr="00B92F63">
        <w:trPr>
          <w:trHeight w:val="356"/>
        </w:trPr>
        <w:tc>
          <w:tcPr>
            <w:tcW w:w="1098" w:type="dxa"/>
            <w:tcBorders>
              <w:top w:val="single" w:sz="4" w:space="0" w:color="auto"/>
              <w:left w:val="single" w:sz="4" w:space="0" w:color="auto"/>
              <w:bottom w:val="single" w:sz="4" w:space="0" w:color="auto"/>
              <w:right w:val="single" w:sz="4" w:space="0" w:color="auto"/>
            </w:tcBorders>
            <w:hideMark/>
          </w:tcPr>
          <w:p w:rsidR="007A0FC0" w:rsidRPr="00686AE0" w:rsidRDefault="007A0FC0" w:rsidP="00B92F63">
            <w:pPr>
              <w:pStyle w:val="NormalWeb"/>
              <w:spacing w:before="0" w:beforeAutospacing="0" w:after="0" w:afterAutospacing="0"/>
              <w:jc w:val="center"/>
              <w:rPr>
                <w:rFonts w:ascii="GHEA Grapalat" w:hAnsi="GHEA Grapalat" w:cs="Sylfaen"/>
                <w:sz w:val="20"/>
                <w:szCs w:val="20"/>
                <w:lang w:val="hy-AM" w:eastAsia="en-US"/>
              </w:rPr>
            </w:pPr>
            <w:r w:rsidRPr="00686AE0">
              <w:rPr>
                <w:rFonts w:ascii="GHEA Grapalat" w:hAnsi="GHEA Grapalat" w:cs="Sylfaen"/>
                <w:sz w:val="20"/>
                <w:szCs w:val="20"/>
              </w:rPr>
              <w:t>N</w:t>
            </w:r>
          </w:p>
        </w:tc>
        <w:tc>
          <w:tcPr>
            <w:tcW w:w="5436" w:type="dxa"/>
            <w:tcBorders>
              <w:top w:val="single" w:sz="4" w:space="0" w:color="auto"/>
              <w:left w:val="single" w:sz="4" w:space="0" w:color="auto"/>
              <w:bottom w:val="single" w:sz="4" w:space="0" w:color="auto"/>
              <w:right w:val="single" w:sz="4" w:space="0" w:color="auto"/>
            </w:tcBorders>
            <w:hideMark/>
          </w:tcPr>
          <w:p w:rsidR="007A0FC0" w:rsidRPr="00686AE0" w:rsidRDefault="007A0FC0" w:rsidP="00B92F63">
            <w:pPr>
              <w:pStyle w:val="NormalWeb"/>
              <w:spacing w:before="0" w:beforeAutospacing="0" w:after="0" w:afterAutospacing="0"/>
              <w:jc w:val="center"/>
              <w:rPr>
                <w:rFonts w:ascii="GHEA Grapalat" w:hAnsi="GHEA Grapalat" w:cs="Sylfaen"/>
                <w:sz w:val="20"/>
                <w:szCs w:val="20"/>
                <w:lang w:val="hy-AM"/>
              </w:rPr>
            </w:pPr>
            <w:r w:rsidRPr="00686AE0">
              <w:rPr>
                <w:rFonts w:ascii="GHEA Grapalat" w:hAnsi="GHEA Grapalat" w:cs="Sylfaen"/>
                <w:sz w:val="20"/>
                <w:szCs w:val="20"/>
                <w:lang w:val="hy-AM"/>
              </w:rPr>
              <w:t>Нарушение</w:t>
            </w:r>
          </w:p>
        </w:tc>
        <w:tc>
          <w:tcPr>
            <w:tcW w:w="3268" w:type="dxa"/>
            <w:tcBorders>
              <w:top w:val="single" w:sz="4" w:space="0" w:color="auto"/>
              <w:left w:val="single" w:sz="4" w:space="0" w:color="auto"/>
              <w:bottom w:val="single" w:sz="4" w:space="0" w:color="auto"/>
              <w:right w:val="single" w:sz="4" w:space="0" w:color="auto"/>
            </w:tcBorders>
            <w:hideMark/>
          </w:tcPr>
          <w:p w:rsidR="007A0FC0" w:rsidRPr="00686AE0" w:rsidRDefault="007A0FC0" w:rsidP="00B92F63">
            <w:pPr>
              <w:pStyle w:val="NormalWeb"/>
              <w:spacing w:before="0" w:beforeAutospacing="0" w:after="0" w:afterAutospacing="0"/>
              <w:jc w:val="center"/>
              <w:rPr>
                <w:rFonts w:ascii="GHEA Grapalat" w:hAnsi="GHEA Grapalat" w:cs="Sylfaen"/>
                <w:sz w:val="20"/>
                <w:szCs w:val="20"/>
                <w:lang w:val="hy-AM"/>
              </w:rPr>
            </w:pPr>
            <w:r w:rsidRPr="00686AE0">
              <w:rPr>
                <w:rFonts w:ascii="GHEA Grapalat" w:hAnsi="GHEA Grapalat" w:cs="Sylfaen"/>
                <w:sz w:val="20"/>
                <w:szCs w:val="20"/>
                <w:lang w:val="hy-AM"/>
              </w:rPr>
              <w:t>Ответственность</w:t>
            </w:r>
          </w:p>
        </w:tc>
      </w:tr>
      <w:tr w:rsidR="00B92F63" w:rsidRPr="00686AE0" w:rsidTr="00B92F63">
        <w:trPr>
          <w:trHeight w:val="726"/>
        </w:trPr>
        <w:tc>
          <w:tcPr>
            <w:tcW w:w="1098" w:type="dxa"/>
            <w:tcBorders>
              <w:top w:val="single" w:sz="4" w:space="0" w:color="auto"/>
              <w:left w:val="single" w:sz="4" w:space="0" w:color="auto"/>
              <w:bottom w:val="single" w:sz="4" w:space="0" w:color="auto"/>
              <w:right w:val="single" w:sz="4" w:space="0" w:color="auto"/>
            </w:tcBorders>
          </w:tcPr>
          <w:p w:rsidR="00B92F63" w:rsidRPr="00686AE0" w:rsidRDefault="00B92F63" w:rsidP="00B92F63">
            <w:pPr>
              <w:pStyle w:val="NormalWeb"/>
              <w:spacing w:before="0" w:beforeAutospacing="0" w:after="0" w:afterAutospacing="0"/>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1</w:t>
            </w:r>
          </w:p>
        </w:tc>
        <w:tc>
          <w:tcPr>
            <w:tcW w:w="5436" w:type="dxa"/>
            <w:tcBorders>
              <w:top w:val="single" w:sz="4" w:space="0" w:color="auto"/>
              <w:left w:val="single" w:sz="4" w:space="0" w:color="auto"/>
              <w:bottom w:val="single" w:sz="4" w:space="0" w:color="auto"/>
              <w:right w:val="single" w:sz="4" w:space="0" w:color="auto"/>
            </w:tcBorders>
          </w:tcPr>
          <w:p w:rsidR="00B92F63" w:rsidRPr="00686AE0" w:rsidRDefault="00B92F63" w:rsidP="00B92F63">
            <w:pPr>
              <w:pStyle w:val="NormalWeb"/>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Правильная организация строительной площадки, н</w:t>
            </w:r>
            <w:r w:rsidRPr="00686AE0">
              <w:rPr>
                <w:rFonts w:ascii="GHEA Grapalat" w:hAnsi="GHEA Grapalat" w:cs="Sylfaen"/>
                <w:sz w:val="20"/>
                <w:szCs w:val="20"/>
                <w:lang w:val="hy-AM" w:eastAsia="en-US"/>
              </w:rPr>
              <w:t>есоблюдение</w:t>
            </w:r>
            <w:r w:rsidRPr="00686AE0">
              <w:rPr>
                <w:rFonts w:ascii="GHEA Grapalat" w:hAnsi="GHEA Grapalat" w:cs="Sylfaen"/>
                <w:sz w:val="20"/>
                <w:szCs w:val="20"/>
                <w:lang w:val="en-US" w:eastAsia="en-US"/>
              </w:rPr>
              <w:t xml:space="preserve"> </w:t>
            </w:r>
            <w:r w:rsidRPr="00686AE0">
              <w:rPr>
                <w:rFonts w:ascii="GHEA Grapalat" w:hAnsi="GHEA Grapalat" w:cs="Sylfaen"/>
                <w:sz w:val="20"/>
                <w:szCs w:val="20"/>
                <w:lang w:val="hy-AM" w:eastAsia="en-US"/>
              </w:rPr>
              <w:t>обстановк</w:t>
            </w:r>
            <w:r w:rsidRPr="00686AE0">
              <w:rPr>
                <w:rFonts w:ascii="GHEA Grapalat" w:hAnsi="GHEA Grapalat" w:cs="Sylfaen"/>
                <w:sz w:val="20"/>
                <w:szCs w:val="20"/>
                <w:lang w:val="en-US" w:eastAsia="en-US"/>
              </w:rPr>
              <w:t>и</w:t>
            </w:r>
          </w:p>
        </w:tc>
        <w:tc>
          <w:tcPr>
            <w:tcW w:w="3268" w:type="dxa"/>
            <w:tcBorders>
              <w:top w:val="single" w:sz="4" w:space="0" w:color="auto"/>
              <w:left w:val="single" w:sz="4" w:space="0" w:color="auto"/>
              <w:bottom w:val="single" w:sz="4" w:space="0" w:color="auto"/>
              <w:right w:val="single" w:sz="4" w:space="0" w:color="auto"/>
            </w:tcBorders>
            <w:vAlign w:val="center"/>
          </w:tcPr>
          <w:p w:rsidR="00B92F63" w:rsidRPr="00686AE0" w:rsidRDefault="00B92F63" w:rsidP="00B92F63">
            <w:pPr>
              <w:pStyle w:val="NormalWeb"/>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350 000 драмов РА</w:t>
            </w:r>
          </w:p>
        </w:tc>
      </w:tr>
      <w:tr w:rsidR="00B92F63" w:rsidRPr="00686AE0" w:rsidTr="00B92F63">
        <w:trPr>
          <w:trHeight w:val="474"/>
        </w:trPr>
        <w:tc>
          <w:tcPr>
            <w:tcW w:w="1098" w:type="dxa"/>
            <w:tcBorders>
              <w:top w:val="single" w:sz="4" w:space="0" w:color="auto"/>
              <w:left w:val="single" w:sz="4" w:space="0" w:color="auto"/>
              <w:bottom w:val="single" w:sz="4" w:space="0" w:color="auto"/>
              <w:right w:val="single" w:sz="4" w:space="0" w:color="auto"/>
            </w:tcBorders>
          </w:tcPr>
          <w:p w:rsidR="00B92F63" w:rsidRPr="00686AE0" w:rsidRDefault="00B92F63" w:rsidP="00B92F63">
            <w:pPr>
              <w:pStyle w:val="NormalWeb"/>
              <w:spacing w:before="0" w:beforeAutospacing="0" w:after="0" w:afterAutospacing="0"/>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2</w:t>
            </w:r>
          </w:p>
        </w:tc>
        <w:tc>
          <w:tcPr>
            <w:tcW w:w="5436" w:type="dxa"/>
            <w:tcBorders>
              <w:top w:val="single" w:sz="4" w:space="0" w:color="auto"/>
              <w:left w:val="single" w:sz="4" w:space="0" w:color="auto"/>
              <w:bottom w:val="single" w:sz="4" w:space="0" w:color="auto"/>
              <w:right w:val="single" w:sz="4" w:space="0" w:color="auto"/>
            </w:tcBorders>
          </w:tcPr>
          <w:p w:rsidR="00B92F63" w:rsidRPr="00686AE0" w:rsidRDefault="00B92F63" w:rsidP="00B92F63">
            <w:pPr>
              <w:pStyle w:val="NormalWeb"/>
              <w:spacing w:before="0" w:beforeAutospacing="0" w:after="0" w:afterAutospacing="0"/>
              <w:jc w:val="center"/>
              <w:rPr>
                <w:rFonts w:ascii="GHEA Grapalat" w:hAnsi="GHEA Grapalat" w:cs="Sylfaen"/>
                <w:sz w:val="20"/>
                <w:szCs w:val="20"/>
                <w:lang w:val="hy-AM" w:eastAsia="en-US"/>
              </w:rPr>
            </w:pPr>
            <w:r w:rsidRPr="00686AE0">
              <w:rPr>
                <w:rFonts w:ascii="GHEA Grapalat" w:hAnsi="GHEA Grapalat" w:cs="Sylfaen"/>
                <w:sz w:val="20"/>
                <w:szCs w:val="20"/>
                <w:lang w:val="hy-AM" w:eastAsia="en-US"/>
              </w:rPr>
              <w:t>Несоблюдение норм технической безопасности</w:t>
            </w:r>
          </w:p>
        </w:tc>
        <w:tc>
          <w:tcPr>
            <w:tcW w:w="3268" w:type="dxa"/>
            <w:tcBorders>
              <w:top w:val="single" w:sz="4" w:space="0" w:color="auto"/>
              <w:left w:val="single" w:sz="4" w:space="0" w:color="auto"/>
              <w:bottom w:val="single" w:sz="4" w:space="0" w:color="auto"/>
              <w:right w:val="single" w:sz="4" w:space="0" w:color="auto"/>
            </w:tcBorders>
            <w:vAlign w:val="center"/>
          </w:tcPr>
          <w:p w:rsidR="00B92F63" w:rsidRPr="00686AE0" w:rsidRDefault="00B92F63" w:rsidP="00B92F63">
            <w:pPr>
              <w:pStyle w:val="NormalWeb"/>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1 000 000 драмов РА</w:t>
            </w:r>
          </w:p>
        </w:tc>
      </w:tr>
      <w:tr w:rsidR="00B92F63" w:rsidRPr="00686AE0" w:rsidTr="00B92F63">
        <w:trPr>
          <w:trHeight w:val="726"/>
        </w:trPr>
        <w:tc>
          <w:tcPr>
            <w:tcW w:w="1098" w:type="dxa"/>
            <w:tcBorders>
              <w:top w:val="single" w:sz="4" w:space="0" w:color="auto"/>
              <w:left w:val="single" w:sz="4" w:space="0" w:color="auto"/>
              <w:bottom w:val="single" w:sz="4" w:space="0" w:color="auto"/>
              <w:right w:val="single" w:sz="4" w:space="0" w:color="auto"/>
            </w:tcBorders>
          </w:tcPr>
          <w:p w:rsidR="00B92F63" w:rsidRPr="00686AE0" w:rsidRDefault="00B92F63" w:rsidP="00B92F63">
            <w:pPr>
              <w:pStyle w:val="NormalWeb"/>
              <w:spacing w:before="0" w:beforeAutospacing="0" w:after="0" w:afterAutospacing="0"/>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3</w:t>
            </w:r>
          </w:p>
        </w:tc>
        <w:tc>
          <w:tcPr>
            <w:tcW w:w="5436" w:type="dxa"/>
            <w:tcBorders>
              <w:top w:val="single" w:sz="4" w:space="0" w:color="auto"/>
              <w:left w:val="single" w:sz="4" w:space="0" w:color="auto"/>
              <w:bottom w:val="single" w:sz="4" w:space="0" w:color="auto"/>
              <w:right w:val="single" w:sz="4" w:space="0" w:color="auto"/>
            </w:tcBorders>
          </w:tcPr>
          <w:p w:rsidR="00B92F63" w:rsidRPr="00686AE0" w:rsidRDefault="00B92F63" w:rsidP="00B92F63">
            <w:pPr>
              <w:pStyle w:val="NormalWeb"/>
              <w:spacing w:before="0" w:beforeAutospacing="0" w:after="0" w:afterAutospacing="0"/>
              <w:jc w:val="center"/>
              <w:rPr>
                <w:rFonts w:ascii="GHEA Grapalat" w:hAnsi="GHEA Grapalat" w:cs="Sylfaen"/>
                <w:sz w:val="20"/>
                <w:szCs w:val="20"/>
                <w:lang w:val="hy-AM" w:eastAsia="en-US"/>
              </w:rPr>
            </w:pPr>
            <w:r w:rsidRPr="00686AE0">
              <w:rPr>
                <w:rFonts w:ascii="GHEA Grapalat" w:hAnsi="GHEA Grapalat" w:cs="Sylfaen"/>
                <w:sz w:val="20"/>
                <w:szCs w:val="20"/>
                <w:lang w:val="hy-AM" w:eastAsia="en-US"/>
              </w:rPr>
              <w:t>Несоблюдение санитарных и экологических норм</w:t>
            </w:r>
          </w:p>
        </w:tc>
        <w:tc>
          <w:tcPr>
            <w:tcW w:w="3268" w:type="dxa"/>
            <w:tcBorders>
              <w:top w:val="single" w:sz="4" w:space="0" w:color="auto"/>
              <w:left w:val="single" w:sz="4" w:space="0" w:color="auto"/>
              <w:bottom w:val="single" w:sz="4" w:space="0" w:color="auto"/>
              <w:right w:val="single" w:sz="4" w:space="0" w:color="auto"/>
            </w:tcBorders>
            <w:vAlign w:val="center"/>
          </w:tcPr>
          <w:p w:rsidR="00B92F63" w:rsidRPr="00686AE0" w:rsidRDefault="00B92F63" w:rsidP="00B92F63">
            <w:pPr>
              <w:pStyle w:val="NormalWeb"/>
              <w:jc w:val="center"/>
              <w:rPr>
                <w:rFonts w:ascii="GHEA Grapalat" w:hAnsi="GHEA Grapalat" w:cs="Sylfaen"/>
                <w:sz w:val="20"/>
                <w:szCs w:val="20"/>
                <w:lang w:val="en-US" w:eastAsia="en-US"/>
              </w:rPr>
            </w:pPr>
            <w:r w:rsidRPr="00686AE0">
              <w:rPr>
                <w:rFonts w:ascii="GHEA Grapalat" w:hAnsi="GHEA Grapalat" w:cs="Sylfaen"/>
                <w:sz w:val="20"/>
                <w:szCs w:val="20"/>
                <w:lang w:val="en-US" w:eastAsia="en-US"/>
              </w:rPr>
              <w:t>700 000 драмов РА</w:t>
            </w:r>
          </w:p>
        </w:tc>
      </w:tr>
    </w:tbl>
    <w:p w:rsidR="007A0FC0" w:rsidRPr="00686AE0" w:rsidRDefault="007A0FC0" w:rsidP="00B92F63">
      <w:pPr>
        <w:widowControl w:val="0"/>
        <w:tabs>
          <w:tab w:val="left" w:pos="1134"/>
        </w:tabs>
        <w:ind w:firstLine="567"/>
        <w:jc w:val="both"/>
        <w:rPr>
          <w:rFonts w:ascii="GHEA Grapalat" w:hAnsi="GHEA Grapalat"/>
          <w:sz w:val="20"/>
          <w:szCs w:val="20"/>
        </w:rPr>
      </w:pP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6.6.</w:t>
      </w:r>
      <w:r w:rsidRPr="00686AE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6.7.</w:t>
      </w:r>
      <w:r w:rsidRPr="00686AE0">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D640D6" w:rsidRPr="00686AE0" w:rsidRDefault="00D640D6" w:rsidP="00B92F63">
      <w:pPr>
        <w:widowControl w:val="0"/>
        <w:tabs>
          <w:tab w:val="left" w:pos="1134"/>
        </w:tabs>
        <w:ind w:firstLine="567"/>
        <w:jc w:val="both"/>
        <w:rPr>
          <w:rFonts w:ascii="GHEA Grapalat" w:hAnsi="GHEA Grapalat"/>
          <w:sz w:val="20"/>
          <w:szCs w:val="20"/>
        </w:rPr>
      </w:pPr>
    </w:p>
    <w:p w:rsidR="00BB28C8" w:rsidRPr="00686AE0" w:rsidRDefault="00BB28C8" w:rsidP="00B92F63">
      <w:pPr>
        <w:widowControl w:val="0"/>
        <w:tabs>
          <w:tab w:val="left" w:pos="1276"/>
        </w:tabs>
        <w:jc w:val="center"/>
        <w:rPr>
          <w:rFonts w:ascii="GHEA Grapalat" w:hAnsi="GHEA Grapalat"/>
          <w:b/>
          <w:sz w:val="20"/>
          <w:szCs w:val="20"/>
        </w:rPr>
      </w:pPr>
      <w:r w:rsidRPr="00686AE0">
        <w:rPr>
          <w:rFonts w:ascii="GHEA Grapalat" w:hAnsi="GHEA Grapalat"/>
          <w:b/>
          <w:sz w:val="20"/>
          <w:szCs w:val="20"/>
        </w:rPr>
        <w:t>7. ДЕЙСТВИЕ НЕПРЕОДОЛИМОЙ СИЛЫ (ФОРС-МАЖОР)</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40D6" w:rsidRPr="00686AE0" w:rsidRDefault="00D640D6" w:rsidP="00B92F63">
      <w:pPr>
        <w:widowControl w:val="0"/>
        <w:tabs>
          <w:tab w:val="left" w:pos="1276"/>
        </w:tabs>
        <w:ind w:firstLine="567"/>
        <w:jc w:val="both"/>
        <w:rPr>
          <w:rFonts w:ascii="GHEA Grapalat" w:hAnsi="GHEA Grapalat"/>
          <w:sz w:val="20"/>
          <w:szCs w:val="20"/>
        </w:rPr>
      </w:pPr>
    </w:p>
    <w:p w:rsidR="00BB28C8" w:rsidRPr="00686AE0" w:rsidRDefault="00BB28C8" w:rsidP="00B92F63">
      <w:pPr>
        <w:widowControl w:val="0"/>
        <w:tabs>
          <w:tab w:val="left" w:pos="1276"/>
        </w:tabs>
        <w:jc w:val="center"/>
        <w:rPr>
          <w:rFonts w:ascii="GHEA Grapalat" w:hAnsi="GHEA Grapalat" w:cs="Sylfaen"/>
          <w:b/>
          <w:sz w:val="20"/>
          <w:szCs w:val="20"/>
        </w:rPr>
      </w:pPr>
      <w:r w:rsidRPr="00686AE0">
        <w:rPr>
          <w:rFonts w:ascii="GHEA Grapalat" w:hAnsi="GHEA Grapalat"/>
          <w:b/>
          <w:sz w:val="20"/>
          <w:szCs w:val="20"/>
        </w:rPr>
        <w:t>8. ИНЫЕ УСЛОВИЯ</w:t>
      </w:r>
    </w:p>
    <w:p w:rsidR="00BB28C8" w:rsidRPr="00686AE0" w:rsidRDefault="00BB28C8" w:rsidP="00B92F63">
      <w:pPr>
        <w:widowControl w:val="0"/>
        <w:tabs>
          <w:tab w:val="left" w:pos="1134"/>
        </w:tabs>
        <w:ind w:firstLine="567"/>
        <w:jc w:val="both"/>
        <w:rPr>
          <w:rFonts w:ascii="GHEA Grapalat" w:hAnsi="GHEA Grapalat" w:cs="Times Armenian"/>
          <w:sz w:val="20"/>
          <w:szCs w:val="20"/>
        </w:rPr>
      </w:pPr>
      <w:r w:rsidRPr="00686AE0">
        <w:rPr>
          <w:rFonts w:ascii="GHEA Grapalat" w:hAnsi="GHEA Grapalat"/>
          <w:sz w:val="20"/>
          <w:szCs w:val="20"/>
        </w:rPr>
        <w:t>8.1.</w:t>
      </w:r>
      <w:r w:rsidRPr="00686AE0">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86AE0" w:rsidRDefault="00BB28C8"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6AE0">
        <w:rPr>
          <w:rStyle w:val="FootnoteReference"/>
          <w:rFonts w:ascii="GHEA Grapalat" w:hAnsi="GHEA Grapalat"/>
          <w:sz w:val="20"/>
          <w:szCs w:val="20"/>
        </w:rPr>
        <w:t xml:space="preserve"> </w:t>
      </w:r>
      <w:r w:rsidR="00D22B3B" w:rsidRPr="00686AE0">
        <w:rPr>
          <w:rStyle w:val="FootnoteReference"/>
          <w:rFonts w:ascii="GHEA Grapalat" w:hAnsi="GHEA Grapalat"/>
          <w:sz w:val="20"/>
          <w:szCs w:val="20"/>
        </w:rPr>
        <w:footnoteReference w:customMarkFollows="1" w:id="5"/>
        <w:t>32</w:t>
      </w:r>
      <w:r w:rsidRPr="00686AE0">
        <w:rPr>
          <w:rFonts w:ascii="GHEA Grapalat" w:hAnsi="GHEA Grapalat"/>
          <w:sz w:val="20"/>
          <w:szCs w:val="20"/>
        </w:rPr>
        <w:t>.</w:t>
      </w:r>
    </w:p>
    <w:p w:rsidR="00BB28C8" w:rsidRPr="00686AE0" w:rsidRDefault="00BB28C8" w:rsidP="00B92F63">
      <w:pPr>
        <w:widowControl w:val="0"/>
        <w:tabs>
          <w:tab w:val="left" w:pos="1134"/>
        </w:tabs>
        <w:ind w:firstLine="567"/>
        <w:jc w:val="both"/>
        <w:rPr>
          <w:rFonts w:ascii="GHEA Grapalat" w:hAnsi="GHEA Grapalat" w:cs="Times Armenian"/>
          <w:sz w:val="20"/>
          <w:szCs w:val="20"/>
        </w:rPr>
      </w:pPr>
      <w:r w:rsidRPr="00686AE0">
        <w:rPr>
          <w:rFonts w:ascii="GHEA Grapalat" w:hAnsi="GHEA Grapalat"/>
          <w:sz w:val="20"/>
          <w:szCs w:val="20"/>
        </w:rPr>
        <w:t>8.2.</w:t>
      </w:r>
      <w:r w:rsidRPr="00686AE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8.3.</w:t>
      </w:r>
      <w:r w:rsidRPr="00686AE0">
        <w:rPr>
          <w:rFonts w:ascii="GHEA Grapalat" w:hAnsi="GHEA Grapalat"/>
          <w:sz w:val="20"/>
          <w:szCs w:val="20"/>
        </w:rPr>
        <w:tab/>
        <w:t xml:space="preserve">В том случае, когда в установленном законом порядке в результате контроля </w:t>
      </w:r>
      <w:r w:rsidRPr="00686AE0">
        <w:rPr>
          <w:rFonts w:ascii="GHEA Grapalat" w:hAnsi="GHEA Grapalat"/>
          <w:spacing w:val="-4"/>
          <w:sz w:val="20"/>
          <w:szCs w:val="20"/>
        </w:rPr>
        <w:t xml:space="preserve">либо </w:t>
      </w:r>
      <w:r w:rsidRPr="00686AE0">
        <w:rPr>
          <w:rFonts w:ascii="GHEA Grapalat" w:hAnsi="GHEA Grapalat"/>
          <w:spacing w:val="-4"/>
          <w:sz w:val="20"/>
          <w:szCs w:val="20"/>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86AE0">
        <w:rPr>
          <w:rFonts w:ascii="GHEA Grapalat" w:hAnsi="GHEA Grapalat"/>
          <w:spacing w:val="-4"/>
          <w:sz w:val="20"/>
          <w:szCs w:val="20"/>
        </w:rPr>
        <w:t xml:space="preserve"> расторгает договор</w:t>
      </w:r>
      <w:r w:rsidRPr="00686AE0">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8.4.</w:t>
      </w:r>
      <w:r w:rsidRPr="00686AE0">
        <w:rPr>
          <w:rFonts w:ascii="GHEA Grapalat" w:hAnsi="GHEA Grapalat"/>
          <w:sz w:val="20"/>
          <w:szCs w:val="20"/>
        </w:rPr>
        <w:tab/>
        <w:t>Споры в связи с договором подлежат рассмотрению в судах Республики</w:t>
      </w:r>
      <w:r w:rsidRPr="00686AE0">
        <w:rPr>
          <w:rFonts w:ascii="Courier New" w:hAnsi="Courier New" w:cs="Courier New"/>
          <w:sz w:val="20"/>
          <w:szCs w:val="20"/>
          <w:lang w:val="en-US"/>
        </w:rPr>
        <w:t> </w:t>
      </w:r>
      <w:r w:rsidRPr="00686AE0">
        <w:rPr>
          <w:rFonts w:ascii="GHEA Grapalat" w:hAnsi="GHEA Grapalat"/>
          <w:sz w:val="20"/>
          <w:szCs w:val="20"/>
        </w:rPr>
        <w:t>Армения.</w:t>
      </w:r>
    </w:p>
    <w:p w:rsidR="00BB28C8" w:rsidRPr="00686AE0" w:rsidRDefault="00BB28C8" w:rsidP="00B92F63">
      <w:pPr>
        <w:widowControl w:val="0"/>
        <w:tabs>
          <w:tab w:val="left" w:pos="1134"/>
        </w:tabs>
        <w:ind w:firstLine="567"/>
        <w:jc w:val="both"/>
        <w:rPr>
          <w:rFonts w:ascii="GHEA Grapalat" w:hAnsi="GHEA Grapalat" w:cs="Times Armenian"/>
          <w:sz w:val="20"/>
          <w:szCs w:val="20"/>
        </w:rPr>
      </w:pPr>
      <w:r w:rsidRPr="00686AE0">
        <w:rPr>
          <w:rFonts w:ascii="GHEA Grapalat" w:hAnsi="GHEA Grapalat"/>
          <w:sz w:val="20"/>
          <w:szCs w:val="20"/>
        </w:rPr>
        <w:t>8.5</w:t>
      </w:r>
      <w:r w:rsidRPr="00686AE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86AE0" w:rsidRDefault="00BB28C8"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86AE0" w:rsidRDefault="00BB28C8"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8.6.</w:t>
      </w:r>
      <w:r w:rsidRPr="00686AE0">
        <w:rPr>
          <w:rFonts w:ascii="GHEA Grapalat" w:hAnsi="GHEA Grapalat"/>
          <w:sz w:val="20"/>
          <w:szCs w:val="20"/>
        </w:rPr>
        <w:tab/>
        <w:t>Если договор осуществляется посредством заключения договора субподряда:</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1)</w:t>
      </w:r>
      <w:r w:rsidRPr="00686AE0">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2)</w:t>
      </w:r>
      <w:r w:rsidRPr="00686AE0">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86AE0">
        <w:rPr>
          <w:rStyle w:val="FootnoteReference"/>
          <w:rFonts w:ascii="GHEA Grapalat" w:hAnsi="GHEA Grapalat"/>
          <w:sz w:val="20"/>
          <w:szCs w:val="20"/>
        </w:rPr>
        <w:footnoteReference w:customMarkFollows="1" w:id="6"/>
        <w:t>33</w:t>
      </w:r>
      <w:r w:rsidRPr="00686AE0">
        <w:rPr>
          <w:rFonts w:ascii="GHEA Grapalat" w:hAnsi="GHEA Grapalat"/>
          <w:sz w:val="20"/>
          <w:szCs w:val="20"/>
        </w:rPr>
        <w:t>.</w:t>
      </w:r>
    </w:p>
    <w:p w:rsidR="00BB28C8" w:rsidRPr="00686AE0" w:rsidRDefault="00BB28C8" w:rsidP="00B92F63">
      <w:pPr>
        <w:widowControl w:val="0"/>
        <w:tabs>
          <w:tab w:val="left" w:pos="1134"/>
        </w:tabs>
        <w:ind w:firstLine="567"/>
        <w:jc w:val="both"/>
        <w:rPr>
          <w:rFonts w:ascii="GHEA Grapalat" w:hAnsi="GHEA Grapalat" w:cs="Sylfaen"/>
          <w:sz w:val="20"/>
          <w:szCs w:val="20"/>
        </w:rPr>
      </w:pPr>
      <w:r w:rsidRPr="00686AE0">
        <w:rPr>
          <w:rFonts w:ascii="GHEA Grapalat" w:hAnsi="GHEA Grapalat"/>
          <w:sz w:val="20"/>
          <w:szCs w:val="20"/>
        </w:rPr>
        <w:t>8.7.</w:t>
      </w:r>
      <w:r w:rsidRPr="00686AE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86AE0">
        <w:rPr>
          <w:rStyle w:val="FootnoteReference"/>
          <w:rFonts w:ascii="GHEA Grapalat" w:hAnsi="GHEA Grapalat"/>
          <w:sz w:val="20"/>
          <w:szCs w:val="20"/>
        </w:rPr>
        <w:footnoteReference w:customMarkFollows="1" w:id="7"/>
        <w:t>34</w:t>
      </w:r>
      <w:r w:rsidRPr="00686AE0">
        <w:rPr>
          <w:rFonts w:ascii="GHEA Grapalat" w:hAnsi="GHEA Grapalat"/>
          <w:sz w:val="20"/>
          <w:szCs w:val="20"/>
        </w:rPr>
        <w:t>.</w:t>
      </w:r>
    </w:p>
    <w:p w:rsidR="00BB28C8" w:rsidRPr="00686AE0" w:rsidRDefault="00BB28C8" w:rsidP="00B92F63">
      <w:pPr>
        <w:widowControl w:val="0"/>
        <w:tabs>
          <w:tab w:val="left" w:pos="1134"/>
        </w:tabs>
        <w:ind w:firstLine="567"/>
        <w:jc w:val="both"/>
        <w:rPr>
          <w:rFonts w:ascii="GHEA Grapalat" w:hAnsi="GHEA Grapalat"/>
          <w:sz w:val="20"/>
          <w:szCs w:val="20"/>
        </w:rPr>
      </w:pPr>
      <w:r w:rsidRPr="00686AE0">
        <w:rPr>
          <w:rFonts w:ascii="GHEA Grapalat" w:hAnsi="GHEA Grapalat"/>
          <w:sz w:val="20"/>
          <w:szCs w:val="20"/>
        </w:rPr>
        <w:t>8.8.</w:t>
      </w:r>
      <w:r w:rsidRPr="00686AE0">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86AE0">
        <w:rPr>
          <w:rFonts w:ascii="GHEA Grapalat" w:hAnsi="GHEA Grapalat"/>
          <w:sz w:val="20"/>
          <w:szCs w:val="20"/>
        </w:rPr>
        <w:t xml:space="preserve">7-и </w:t>
      </w:r>
      <w:r w:rsidRPr="00686AE0">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B92F63" w:rsidRPr="00686AE0">
        <w:rPr>
          <w:rFonts w:ascii="GHEA Grapalat" w:hAnsi="GHEA Grapalat"/>
          <w:sz w:val="20"/>
          <w:szCs w:val="20"/>
          <w:lang w:val="en-US"/>
        </w:rPr>
        <w:t xml:space="preserve"> </w:t>
      </w:r>
      <w:r w:rsidR="00B92F63" w:rsidRPr="00686AE0">
        <w:rPr>
          <w:rFonts w:ascii="GHEA Grapalat" w:hAnsi="GHEA Grapalat"/>
        </w:rPr>
        <w:t>(в</w:t>
      </w:r>
      <w:r w:rsidR="00B92F63" w:rsidRPr="00686AE0">
        <w:rPr>
          <w:rFonts w:ascii="GHEA Grapalat" w:hAnsi="GHEA Grapalat"/>
          <w:sz w:val="20"/>
          <w:szCs w:val="20"/>
        </w:rPr>
        <w:t xml:space="preserve"> случае необходимости при наличии документов, потверждающих продление срока обеспечения)</w:t>
      </w:r>
      <w:r w:rsidRPr="00686AE0">
        <w:rPr>
          <w:rFonts w:ascii="GHEA Grapalat" w:hAnsi="GHEA Grapalat"/>
          <w:sz w:val="20"/>
          <w:szCs w:val="20"/>
        </w:rPr>
        <w:t>, но не более чем на срок, установленный договором.</w:t>
      </w:r>
    </w:p>
    <w:p w:rsidR="00BB28C8" w:rsidRPr="00686AE0" w:rsidRDefault="00BB28C8" w:rsidP="00B92F63">
      <w:pPr>
        <w:widowControl w:val="0"/>
        <w:tabs>
          <w:tab w:val="left" w:pos="1134"/>
        </w:tabs>
        <w:ind w:firstLine="567"/>
        <w:jc w:val="both"/>
        <w:rPr>
          <w:rFonts w:ascii="GHEA Grapalat" w:hAnsi="GHEA Grapalat" w:cs="Times Armenian"/>
          <w:sz w:val="20"/>
          <w:szCs w:val="20"/>
        </w:rPr>
      </w:pPr>
      <w:r w:rsidRPr="00686AE0">
        <w:rPr>
          <w:rFonts w:ascii="GHEA Grapalat" w:hAnsi="GHEA Grapalat"/>
          <w:sz w:val="20"/>
          <w:szCs w:val="20"/>
        </w:rPr>
        <w:t>8.9.</w:t>
      </w:r>
      <w:r w:rsidRPr="00686AE0">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86AE0" w:rsidRDefault="00BB28C8" w:rsidP="00B92F63">
      <w:pPr>
        <w:widowControl w:val="0"/>
        <w:ind w:firstLine="567"/>
        <w:jc w:val="both"/>
        <w:rPr>
          <w:rFonts w:ascii="GHEA Grapalat" w:hAnsi="GHEA Grapalat"/>
          <w:sz w:val="20"/>
          <w:szCs w:val="20"/>
        </w:rPr>
      </w:pPr>
      <w:r w:rsidRPr="00686AE0">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686AE0" w:rsidRDefault="00BB28C8" w:rsidP="00B92F63">
      <w:pPr>
        <w:widowControl w:val="0"/>
        <w:tabs>
          <w:tab w:val="left" w:pos="1276"/>
        </w:tabs>
        <w:ind w:firstLine="567"/>
        <w:jc w:val="both"/>
        <w:rPr>
          <w:rFonts w:ascii="GHEA Grapalat" w:hAnsi="GHEA Grapalat" w:cs="Sylfaen"/>
          <w:sz w:val="20"/>
          <w:szCs w:val="20"/>
        </w:rPr>
      </w:pPr>
      <w:r w:rsidRPr="00686AE0">
        <w:rPr>
          <w:rFonts w:ascii="GHEA Grapalat" w:hAnsi="GHEA Grapalat"/>
          <w:sz w:val="20"/>
          <w:szCs w:val="20"/>
        </w:rPr>
        <w:lastRenderedPageBreak/>
        <w:t>8.10.</w:t>
      </w:r>
      <w:r w:rsidRPr="00686AE0">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686AE0" w:rsidRDefault="00BB28C8" w:rsidP="00B92F63">
      <w:pPr>
        <w:widowControl w:val="0"/>
        <w:tabs>
          <w:tab w:val="left" w:pos="1276"/>
        </w:tabs>
        <w:ind w:firstLine="567"/>
        <w:jc w:val="both"/>
        <w:rPr>
          <w:rFonts w:ascii="GHEA Grapalat" w:hAnsi="GHEA Grapalat"/>
          <w:spacing w:val="-4"/>
          <w:sz w:val="20"/>
          <w:szCs w:val="20"/>
        </w:rPr>
      </w:pPr>
      <w:r w:rsidRPr="00686AE0">
        <w:rPr>
          <w:rFonts w:ascii="GHEA Grapalat" w:hAnsi="GHEA Grapalat"/>
          <w:sz w:val="20"/>
          <w:szCs w:val="20"/>
        </w:rPr>
        <w:t>8.11.</w:t>
      </w:r>
      <w:r w:rsidRPr="00686AE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86AE0">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86AE0">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86AE0">
        <w:rPr>
          <w:rFonts w:ascii="GHEA Grapalat" w:hAnsi="GHEA Grapalat"/>
          <w:spacing w:val="-4"/>
          <w:sz w:val="20"/>
          <w:szCs w:val="20"/>
        </w:rPr>
        <w:t>Подрядчика</w:t>
      </w:r>
      <w:r w:rsidR="004B4A95" w:rsidRPr="00686AE0">
        <w:rPr>
          <w:rFonts w:ascii="GHEA Grapalat" w:hAnsi="GHEA Grapalat"/>
          <w:spacing w:val="-4"/>
          <w:sz w:val="20"/>
          <w:szCs w:val="20"/>
        </w:rPr>
        <w:t>.</w:t>
      </w:r>
    </w:p>
    <w:p w:rsidR="00320B7E" w:rsidRPr="00686AE0" w:rsidRDefault="00320B7E" w:rsidP="00B92F63">
      <w:pPr>
        <w:jc w:val="both"/>
        <w:rPr>
          <w:rStyle w:val="ezkurwreuab5ozgtqnkl"/>
          <w:rFonts w:ascii="GHEA Grapalat" w:hAnsi="GHEA Grapalat"/>
          <w:sz w:val="20"/>
          <w:szCs w:val="20"/>
          <w:vertAlign w:val="superscript"/>
        </w:rPr>
      </w:pPr>
      <w:r w:rsidRPr="00686AE0">
        <w:rPr>
          <w:rFonts w:ascii="GHEA Grapalat" w:eastAsiaTheme="minorHAnsi" w:hAnsi="GHEA Grapalat" w:cstheme="minorBidi"/>
          <w:sz w:val="20"/>
          <w:szCs w:val="20"/>
          <w:lang w:eastAsia="en-US" w:bidi="ar-SA"/>
        </w:rPr>
        <w:t xml:space="preserve">     8.12 </w:t>
      </w:r>
      <w:r w:rsidRPr="00686AE0">
        <w:rPr>
          <w:rFonts w:ascii="GHEA Grapalat" w:hAnsi="GHEA Grapalat"/>
          <w:spacing w:val="-4"/>
          <w:sz w:val="20"/>
          <w:szCs w:val="20"/>
        </w:rPr>
        <w:t>Подрядчик</w:t>
      </w:r>
      <w:ins w:id="29" w:author="Inesa Kocharyan" w:date="2025-02-07T10:55:00Z">
        <w:r w:rsidRPr="00686AE0">
          <w:rPr>
            <w:rFonts w:ascii="GHEA Grapalat" w:hAnsi="GHEA Grapalat"/>
            <w:color w:val="000000" w:themeColor="text1"/>
            <w:sz w:val="20"/>
            <w:szCs w:val="20"/>
          </w:rPr>
          <w:t xml:space="preserve"> </w:t>
        </w:r>
      </w:ins>
      <w:r w:rsidRPr="00686AE0">
        <w:rPr>
          <w:rStyle w:val="ezkurwreuab5ozgtqnkl"/>
          <w:rFonts w:ascii="GHEA Grapalat" w:hAnsi="GHEA Grapalat"/>
          <w:sz w:val="20"/>
          <w:szCs w:val="20"/>
        </w:rPr>
        <w:t>имеет право</w:t>
      </w:r>
      <w:r w:rsidRPr="00686AE0">
        <w:rPr>
          <w:rFonts w:ascii="GHEA Grapalat" w:hAnsi="GHEA Grapalat"/>
          <w:sz w:val="20"/>
          <w:szCs w:val="20"/>
        </w:rPr>
        <w:t xml:space="preserve"> </w:t>
      </w:r>
      <w:r w:rsidRPr="00686AE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86AE0">
        <w:rPr>
          <w:rFonts w:ascii="GHEA Grapalat" w:hAnsi="GHEA Grapalat"/>
          <w:sz w:val="20"/>
          <w:szCs w:val="20"/>
        </w:rPr>
        <w:t xml:space="preserve"> </w:t>
      </w:r>
      <w:r w:rsidRPr="00686AE0">
        <w:rPr>
          <w:rStyle w:val="ezkurwreuab5ozgtqnkl"/>
          <w:rFonts w:ascii="GHEA Grapalat" w:hAnsi="GHEA Grapalat"/>
          <w:sz w:val="20"/>
          <w:szCs w:val="20"/>
        </w:rPr>
        <w:t xml:space="preserve">(далее-договор факторинга). В </w:t>
      </w:r>
      <w:r w:rsidRPr="00686AE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86AE0">
        <w:rPr>
          <w:rStyle w:val="ezkurwreuab5ozgtqnkl"/>
          <w:rFonts w:ascii="GHEA Grapalat" w:hAnsi="GHEA Grapalat"/>
          <w:sz w:val="20"/>
          <w:szCs w:val="20"/>
        </w:rPr>
        <w:t>Заказчик</w:t>
      </w:r>
      <w:r w:rsidRPr="00686AE0">
        <w:rPr>
          <w:rFonts w:ascii="GHEA Grapalat" w:hAnsi="GHEA Grapalat"/>
          <w:sz w:val="20"/>
          <w:szCs w:val="20"/>
        </w:rPr>
        <w:t xml:space="preserve"> </w:t>
      </w:r>
      <w:r w:rsidRPr="00686AE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86AE0">
        <w:rPr>
          <w:rFonts w:ascii="GHEA Grapalat" w:hAnsi="GHEA Grapalat"/>
          <w:spacing w:val="-4"/>
          <w:sz w:val="20"/>
          <w:szCs w:val="20"/>
        </w:rPr>
        <w:t>Подрядчику</w:t>
      </w:r>
      <w:r w:rsidRPr="00686AE0">
        <w:rPr>
          <w:rFonts w:ascii="GHEA Grapalat" w:hAnsi="GHEA Grapalat"/>
          <w:sz w:val="20"/>
          <w:szCs w:val="20"/>
        </w:rPr>
        <w:t xml:space="preserve"> </w:t>
      </w:r>
      <w:r w:rsidRPr="00686AE0">
        <w:rPr>
          <w:rStyle w:val="ezkurwreuab5ozgtqnkl"/>
          <w:rFonts w:ascii="GHEA Grapalat" w:hAnsi="GHEA Grapalat"/>
          <w:sz w:val="20"/>
          <w:szCs w:val="20"/>
        </w:rPr>
        <w:t>с суммами, подлежащими уплате, независимо от</w:t>
      </w:r>
      <w:r w:rsidRPr="00686AE0">
        <w:rPr>
          <w:rFonts w:ascii="GHEA Grapalat" w:hAnsi="GHEA Grapalat"/>
          <w:sz w:val="20"/>
          <w:szCs w:val="20"/>
        </w:rPr>
        <w:t xml:space="preserve"> </w:t>
      </w:r>
      <w:r w:rsidRPr="00686AE0">
        <w:rPr>
          <w:rStyle w:val="ezkurwreuab5ozgtqnkl"/>
          <w:rFonts w:ascii="GHEA Grapalat" w:hAnsi="GHEA Grapalat"/>
          <w:sz w:val="20"/>
          <w:szCs w:val="20"/>
        </w:rPr>
        <w:t>того,</w:t>
      </w:r>
      <w:r w:rsidRPr="00686AE0">
        <w:rPr>
          <w:rFonts w:ascii="GHEA Grapalat" w:hAnsi="GHEA Grapalat"/>
          <w:sz w:val="20"/>
          <w:szCs w:val="20"/>
        </w:rPr>
        <w:t xml:space="preserve"> </w:t>
      </w:r>
      <w:r w:rsidRPr="00686AE0">
        <w:rPr>
          <w:rStyle w:val="ezkurwreuab5ozgtqnkl"/>
          <w:rFonts w:ascii="GHEA Grapalat" w:hAnsi="GHEA Grapalat"/>
          <w:sz w:val="20"/>
          <w:szCs w:val="20"/>
        </w:rPr>
        <w:t>было ли</w:t>
      </w:r>
      <w:r w:rsidRPr="00686AE0">
        <w:rPr>
          <w:rFonts w:ascii="GHEA Grapalat" w:hAnsi="GHEA Grapalat"/>
          <w:sz w:val="20"/>
          <w:szCs w:val="20"/>
        </w:rPr>
        <w:t xml:space="preserve"> </w:t>
      </w:r>
      <w:r w:rsidRPr="00686AE0">
        <w:rPr>
          <w:rStyle w:val="ezkurwreuab5ozgtqnkl"/>
          <w:rFonts w:ascii="GHEA Grapalat" w:hAnsi="GHEA Grapalat"/>
          <w:sz w:val="20"/>
          <w:szCs w:val="20"/>
        </w:rPr>
        <w:t>уступлено требование</w:t>
      </w:r>
      <w:r w:rsidRPr="00686AE0">
        <w:rPr>
          <w:rStyle w:val="ezkurwreuab5ozgtqnkl"/>
          <w:rFonts w:ascii="GHEA Grapalat" w:hAnsi="GHEA Grapalat"/>
          <w:sz w:val="20"/>
          <w:szCs w:val="20"/>
          <w:lang w:val="hy-AM"/>
        </w:rPr>
        <w:t xml:space="preserve">. </w:t>
      </w:r>
      <w:r w:rsidRPr="00686AE0">
        <w:rPr>
          <w:rStyle w:val="ezkurwreuab5ozgtqnkl"/>
          <w:rFonts w:ascii="GHEA Grapalat" w:hAnsi="GHEA Grapalat"/>
          <w:sz w:val="20"/>
          <w:szCs w:val="20"/>
        </w:rPr>
        <w:t>При</w:t>
      </w:r>
      <w:r w:rsidRPr="00686AE0">
        <w:rPr>
          <w:rFonts w:ascii="GHEA Grapalat" w:hAnsi="GHEA Grapalat"/>
          <w:sz w:val="20"/>
          <w:szCs w:val="20"/>
        </w:rPr>
        <w:t xml:space="preserve"> </w:t>
      </w:r>
      <w:r w:rsidRPr="00686AE0">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D640D6" w:rsidRPr="00686AE0">
        <w:rPr>
          <w:rStyle w:val="ezkurwreuab5ozgtqnkl"/>
          <w:rFonts w:ascii="GHEA Grapalat" w:hAnsi="GHEA Grapalat"/>
          <w:sz w:val="20"/>
          <w:szCs w:val="20"/>
          <w:lang w:val="en-US"/>
        </w:rPr>
        <w:t>6</w:t>
      </w:r>
      <w:r w:rsidRPr="00686AE0">
        <w:rPr>
          <w:rStyle w:val="ezkurwreuab5ozgtqnkl"/>
          <w:rFonts w:ascii="GHEA Grapalat" w:hAnsi="GHEA Grapalat"/>
          <w:sz w:val="20"/>
          <w:szCs w:val="20"/>
        </w:rPr>
        <w:t>) Заказчик</w:t>
      </w:r>
      <w:r w:rsidRPr="00686AE0">
        <w:rPr>
          <w:rFonts w:ascii="GHEA Grapalat" w:hAnsi="GHEA Grapalat"/>
          <w:sz w:val="20"/>
          <w:szCs w:val="20"/>
        </w:rPr>
        <w:t xml:space="preserve"> </w:t>
      </w:r>
      <w:r w:rsidRPr="00686AE0">
        <w:rPr>
          <w:rStyle w:val="ezkurwreuab5ozgtqnkl"/>
          <w:rFonts w:ascii="GHEA Grapalat" w:hAnsi="GHEA Grapalat"/>
          <w:sz w:val="20"/>
          <w:szCs w:val="20"/>
        </w:rPr>
        <w:t>производит платеж, установленный договором, финансовому</w:t>
      </w:r>
      <w:r w:rsidRPr="00686AE0">
        <w:rPr>
          <w:rFonts w:ascii="GHEA Grapalat" w:hAnsi="GHEA Grapalat"/>
          <w:sz w:val="20"/>
          <w:szCs w:val="20"/>
        </w:rPr>
        <w:t xml:space="preserve"> </w:t>
      </w:r>
      <w:r w:rsidRPr="00686AE0">
        <w:rPr>
          <w:rStyle w:val="ezkurwreuab5ozgtqnkl"/>
          <w:rFonts w:ascii="GHEA Grapalat" w:hAnsi="GHEA Grapalat"/>
          <w:sz w:val="20"/>
          <w:szCs w:val="20"/>
        </w:rPr>
        <w:t>агенту, если</w:t>
      </w:r>
      <w:r w:rsidRPr="00686AE0">
        <w:rPr>
          <w:rFonts w:ascii="GHEA Grapalat" w:hAnsi="GHEA Grapalat"/>
          <w:sz w:val="20"/>
          <w:szCs w:val="20"/>
        </w:rPr>
        <w:t xml:space="preserve"> </w:t>
      </w:r>
      <w:r w:rsidRPr="00686AE0">
        <w:rPr>
          <w:rStyle w:val="ezkurwreuab5ozgtqnkl"/>
          <w:rFonts w:ascii="GHEA Grapalat" w:hAnsi="GHEA Grapalat"/>
          <w:sz w:val="20"/>
          <w:szCs w:val="20"/>
        </w:rPr>
        <w:t>уведомление</w:t>
      </w:r>
      <w:r w:rsidRPr="00686AE0">
        <w:rPr>
          <w:rFonts w:ascii="GHEA Grapalat" w:hAnsi="GHEA Grapalat"/>
          <w:sz w:val="20"/>
          <w:szCs w:val="20"/>
        </w:rPr>
        <w:t xml:space="preserve"> </w:t>
      </w:r>
      <w:r w:rsidRPr="00686AE0">
        <w:rPr>
          <w:rStyle w:val="ezkurwreuab5ozgtqnkl"/>
          <w:rFonts w:ascii="GHEA Grapalat" w:hAnsi="GHEA Grapalat"/>
          <w:sz w:val="20"/>
          <w:szCs w:val="20"/>
        </w:rPr>
        <w:t>было получено</w:t>
      </w:r>
      <w:r w:rsidRPr="00686AE0">
        <w:rPr>
          <w:rFonts w:ascii="GHEA Grapalat" w:hAnsi="GHEA Grapalat"/>
          <w:sz w:val="20"/>
          <w:szCs w:val="20"/>
        </w:rPr>
        <w:t xml:space="preserve"> </w:t>
      </w:r>
      <w:r w:rsidRPr="00686AE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686AE0">
        <w:rPr>
          <w:rStyle w:val="ezkurwreuab5ozgtqnkl"/>
          <w:rFonts w:ascii="GHEA Grapalat" w:hAnsi="GHEA Grapalat"/>
          <w:sz w:val="20"/>
          <w:szCs w:val="20"/>
          <w:vertAlign w:val="superscript"/>
        </w:rPr>
        <w:t>35</w:t>
      </w:r>
    </w:p>
    <w:p w:rsidR="00D640D6" w:rsidRPr="00686AE0" w:rsidRDefault="00D640D6" w:rsidP="00D640D6">
      <w:pPr>
        <w:jc w:val="both"/>
        <w:rPr>
          <w:rStyle w:val="ezkurwreuab5ozgtqnkl"/>
          <w:sz w:val="20"/>
          <w:szCs w:val="20"/>
        </w:rPr>
      </w:pPr>
      <w:r w:rsidRPr="00686AE0">
        <w:rPr>
          <w:rStyle w:val="ezkurwreuab5ozgtqnkl"/>
          <w:rFonts w:ascii="GHEA Grapalat" w:hAnsi="GHEA Grapalat"/>
          <w:sz w:val="20"/>
          <w:szCs w:val="20"/>
          <w:lang w:val="en-US"/>
        </w:rPr>
        <w:t xml:space="preserve">         </w:t>
      </w:r>
      <w:r w:rsidRPr="00686AE0">
        <w:rPr>
          <w:rStyle w:val="ezkurwreuab5ozgtqnkl"/>
          <w:rFonts w:ascii="GHEA Grapalat" w:hAnsi="GHEA Grapalat"/>
          <w:sz w:val="20"/>
          <w:szCs w:val="20"/>
        </w:rPr>
        <w:t>8.13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8.</w:t>
      </w:r>
      <w:r w:rsidR="00320B7E" w:rsidRPr="00686AE0">
        <w:rPr>
          <w:rFonts w:ascii="GHEA Grapalat" w:hAnsi="GHEA Grapalat"/>
          <w:sz w:val="20"/>
          <w:szCs w:val="20"/>
        </w:rPr>
        <w:t>1</w:t>
      </w:r>
      <w:r w:rsidR="00D640D6" w:rsidRPr="00686AE0">
        <w:rPr>
          <w:rFonts w:ascii="GHEA Grapalat" w:hAnsi="GHEA Grapalat"/>
          <w:sz w:val="20"/>
          <w:szCs w:val="20"/>
          <w:lang w:val="en-US"/>
        </w:rPr>
        <w:t>4</w:t>
      </w:r>
      <w:r w:rsidRPr="00686AE0">
        <w:rPr>
          <w:rFonts w:ascii="GHEA Grapalat" w:hAnsi="GHEA Grapalat"/>
          <w:sz w:val="20"/>
          <w:szCs w:val="20"/>
        </w:rPr>
        <w:t>.</w:t>
      </w:r>
      <w:r w:rsidRPr="00686AE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686AE0" w:rsidRDefault="00BB28C8" w:rsidP="00B92F63">
      <w:pPr>
        <w:widowControl w:val="0"/>
        <w:tabs>
          <w:tab w:val="left" w:pos="1276"/>
        </w:tabs>
        <w:ind w:firstLine="567"/>
        <w:jc w:val="both"/>
        <w:rPr>
          <w:rFonts w:ascii="GHEA Grapalat" w:hAnsi="GHEA Grapalat"/>
          <w:sz w:val="20"/>
          <w:szCs w:val="20"/>
        </w:rPr>
      </w:pPr>
      <w:r w:rsidRPr="00686AE0">
        <w:rPr>
          <w:rFonts w:ascii="GHEA Grapalat" w:hAnsi="GHEA Grapalat"/>
          <w:sz w:val="20"/>
          <w:szCs w:val="20"/>
        </w:rPr>
        <w:t>8.1</w:t>
      </w:r>
      <w:r w:rsidR="00D640D6" w:rsidRPr="00686AE0">
        <w:rPr>
          <w:rFonts w:ascii="GHEA Grapalat" w:hAnsi="GHEA Grapalat"/>
          <w:sz w:val="20"/>
          <w:szCs w:val="20"/>
          <w:lang w:val="en-US"/>
        </w:rPr>
        <w:t>5</w:t>
      </w:r>
      <w:r w:rsidRPr="00686AE0">
        <w:rPr>
          <w:rFonts w:ascii="GHEA Grapalat" w:hAnsi="GHEA Grapalat"/>
          <w:sz w:val="20"/>
          <w:szCs w:val="20"/>
        </w:rPr>
        <w:t>.</w:t>
      </w:r>
      <w:r w:rsidRPr="00686AE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0A6DC6" w:rsidRPr="00686AE0">
        <w:rPr>
          <w:rFonts w:ascii="GHEA Grapalat" w:hAnsi="GHEA Grapalat"/>
          <w:sz w:val="20"/>
          <w:szCs w:val="20"/>
        </w:rPr>
        <w:t xml:space="preserve">№ </w:t>
      </w:r>
      <w:r w:rsidR="000A6DC6" w:rsidRPr="00686AE0">
        <w:rPr>
          <w:rFonts w:ascii="GHEA Grapalat" w:hAnsi="GHEA Grapalat"/>
          <w:sz w:val="20"/>
          <w:szCs w:val="20"/>
          <w:lang w:val="en-US"/>
        </w:rPr>
        <w:t xml:space="preserve">1.1, </w:t>
      </w:r>
      <w:r w:rsidR="000A6DC6" w:rsidRPr="00686AE0">
        <w:rPr>
          <w:rFonts w:ascii="GHEA Grapalat" w:hAnsi="GHEA Grapalat"/>
          <w:sz w:val="20"/>
          <w:szCs w:val="20"/>
        </w:rPr>
        <w:t xml:space="preserve">№ </w:t>
      </w:r>
      <w:r w:rsidR="000A6DC6" w:rsidRPr="00686AE0">
        <w:rPr>
          <w:rFonts w:ascii="GHEA Grapalat" w:hAnsi="GHEA Grapalat"/>
          <w:sz w:val="20"/>
          <w:szCs w:val="20"/>
          <w:lang w:val="en-US"/>
        </w:rPr>
        <w:t xml:space="preserve">1.2, </w:t>
      </w:r>
      <w:r w:rsidRPr="00686AE0">
        <w:rPr>
          <w:rFonts w:ascii="GHEA Grapalat" w:hAnsi="GHEA Grapalat"/>
          <w:sz w:val="20"/>
          <w:szCs w:val="20"/>
        </w:rPr>
        <w:t xml:space="preserve">№ 2, № 3, № 4 </w:t>
      </w:r>
      <w:r w:rsidR="00014C0C" w:rsidRPr="00686AE0">
        <w:rPr>
          <w:rFonts w:ascii="GHEA Grapalat" w:hAnsi="GHEA Grapalat"/>
          <w:sz w:val="20"/>
          <w:szCs w:val="20"/>
        </w:rPr>
        <w:t xml:space="preserve">, </w:t>
      </w:r>
      <w:r w:rsidRPr="00686AE0">
        <w:rPr>
          <w:rFonts w:ascii="GHEA Grapalat" w:hAnsi="GHEA Grapalat"/>
          <w:sz w:val="20"/>
          <w:szCs w:val="20"/>
        </w:rPr>
        <w:t>№ 4.1</w:t>
      </w:r>
      <w:r w:rsidR="00D640D6" w:rsidRPr="00686AE0">
        <w:rPr>
          <w:rFonts w:ascii="GHEA Grapalat" w:hAnsi="GHEA Grapalat"/>
          <w:sz w:val="20"/>
          <w:szCs w:val="20"/>
          <w:lang w:val="en-US"/>
        </w:rPr>
        <w:t>,</w:t>
      </w:r>
      <w:r w:rsidRPr="00686AE0">
        <w:rPr>
          <w:rFonts w:ascii="GHEA Grapalat" w:hAnsi="GHEA Grapalat"/>
          <w:sz w:val="20"/>
          <w:szCs w:val="20"/>
        </w:rPr>
        <w:t xml:space="preserve"> </w:t>
      </w:r>
      <w:r w:rsidR="00014C0C" w:rsidRPr="00686AE0">
        <w:rPr>
          <w:rFonts w:ascii="GHEA Grapalat" w:hAnsi="GHEA Grapalat"/>
          <w:sz w:val="20"/>
          <w:szCs w:val="20"/>
        </w:rPr>
        <w:t>№ 5</w:t>
      </w:r>
      <w:r w:rsidR="00D640D6" w:rsidRPr="00686AE0">
        <w:rPr>
          <w:rFonts w:ascii="GHEA Grapalat" w:hAnsi="GHEA Grapalat"/>
          <w:sz w:val="20"/>
          <w:szCs w:val="20"/>
        </w:rPr>
        <w:t xml:space="preserve"> и</w:t>
      </w:r>
      <w:r w:rsidR="00014C0C" w:rsidRPr="00686AE0">
        <w:rPr>
          <w:rFonts w:ascii="GHEA Grapalat" w:hAnsi="GHEA Grapalat"/>
          <w:sz w:val="20"/>
          <w:szCs w:val="20"/>
        </w:rPr>
        <w:t xml:space="preserve"> </w:t>
      </w:r>
      <w:r w:rsidR="00D640D6" w:rsidRPr="00686AE0">
        <w:rPr>
          <w:rFonts w:ascii="GHEA Grapalat" w:hAnsi="GHEA Grapalat"/>
          <w:sz w:val="20"/>
          <w:szCs w:val="20"/>
        </w:rPr>
        <w:t xml:space="preserve">№ 6 </w:t>
      </w:r>
      <w:r w:rsidRPr="00686AE0">
        <w:rPr>
          <w:rFonts w:ascii="GHEA Grapalat" w:hAnsi="GHEA Grapalat"/>
          <w:sz w:val="20"/>
          <w:szCs w:val="20"/>
        </w:rPr>
        <w:t>к настоящему договору считаются неотъемлемой частью договора.</w:t>
      </w:r>
    </w:p>
    <w:p w:rsidR="002A75B6" w:rsidRPr="00686AE0" w:rsidRDefault="00BB28C8" w:rsidP="00B92F63">
      <w:pPr>
        <w:widowControl w:val="0"/>
        <w:pBdr>
          <w:bottom w:val="single" w:sz="6" w:space="0" w:color="auto"/>
        </w:pBdr>
        <w:tabs>
          <w:tab w:val="left" w:pos="1276"/>
        </w:tabs>
        <w:ind w:firstLine="567"/>
        <w:jc w:val="both"/>
        <w:rPr>
          <w:rFonts w:ascii="GHEA Grapalat" w:hAnsi="GHEA Grapalat"/>
          <w:sz w:val="20"/>
          <w:szCs w:val="20"/>
        </w:rPr>
      </w:pPr>
      <w:r w:rsidRPr="00686AE0">
        <w:rPr>
          <w:rFonts w:ascii="GHEA Grapalat" w:hAnsi="GHEA Grapalat"/>
          <w:sz w:val="20"/>
          <w:szCs w:val="20"/>
        </w:rPr>
        <w:t>8.1</w:t>
      </w:r>
      <w:r w:rsidR="00D640D6" w:rsidRPr="00686AE0">
        <w:rPr>
          <w:rFonts w:ascii="GHEA Grapalat" w:hAnsi="GHEA Grapalat"/>
          <w:sz w:val="20"/>
          <w:szCs w:val="20"/>
        </w:rPr>
        <w:t>6</w:t>
      </w:r>
      <w:r w:rsidRPr="00686AE0">
        <w:rPr>
          <w:rFonts w:ascii="GHEA Grapalat" w:hAnsi="GHEA Grapalat"/>
          <w:sz w:val="20"/>
          <w:szCs w:val="20"/>
        </w:rPr>
        <w:t>.</w:t>
      </w:r>
      <w:r w:rsidRPr="00686AE0">
        <w:rPr>
          <w:rFonts w:ascii="GHEA Grapalat" w:hAnsi="GHEA Grapalat"/>
          <w:sz w:val="20"/>
          <w:szCs w:val="20"/>
        </w:rPr>
        <w:tab/>
        <w:t>К отношениям, связанным с настоящим договором, применяется право Республики Армения.</w:t>
      </w:r>
    </w:p>
    <w:p w:rsidR="00D640D6" w:rsidRPr="00686AE0" w:rsidRDefault="00D640D6" w:rsidP="00B92F63">
      <w:pPr>
        <w:widowControl w:val="0"/>
        <w:pBdr>
          <w:bottom w:val="single" w:sz="6" w:space="0" w:color="auto"/>
        </w:pBdr>
        <w:tabs>
          <w:tab w:val="left" w:pos="1276"/>
        </w:tabs>
        <w:ind w:firstLine="567"/>
        <w:jc w:val="both"/>
        <w:rPr>
          <w:rFonts w:ascii="GHEA Grapalat" w:hAnsi="GHEA Grapalat"/>
          <w:sz w:val="20"/>
          <w:szCs w:val="20"/>
        </w:rPr>
      </w:pPr>
    </w:p>
    <w:p w:rsidR="00C95A6C" w:rsidRPr="00686AE0" w:rsidRDefault="00C95A6C" w:rsidP="00C95A6C">
      <w:pPr>
        <w:widowControl w:val="0"/>
        <w:pBdr>
          <w:bottom w:val="single" w:sz="6" w:space="0" w:color="auto"/>
        </w:pBdr>
        <w:tabs>
          <w:tab w:val="left" w:pos="1276"/>
        </w:tabs>
        <w:ind w:firstLine="567"/>
        <w:jc w:val="both"/>
        <w:rPr>
          <w:rFonts w:ascii="GHEA Grapalat" w:hAnsi="GHEA Grapalat"/>
          <w:sz w:val="20"/>
          <w:szCs w:val="20"/>
        </w:rPr>
      </w:pPr>
      <w:r w:rsidRPr="00686AE0">
        <w:rPr>
          <w:rFonts w:ascii="GHEA Grapalat" w:hAnsi="GHEA Grapalat"/>
          <w:sz w:val="20"/>
          <w:szCs w:val="20"/>
        </w:rPr>
        <w:t xml:space="preserve"> </w:t>
      </w:r>
      <w:r w:rsidR="00BB28C8" w:rsidRPr="00686AE0">
        <w:rPr>
          <w:rFonts w:ascii="GHEA Grapalat" w:hAnsi="GHEA Grapalat"/>
          <w:sz w:val="20"/>
          <w:szCs w:val="20"/>
        </w:rPr>
        <w:t>8.1</w:t>
      </w:r>
      <w:r w:rsidR="00320B7E" w:rsidRPr="00686AE0">
        <w:rPr>
          <w:rFonts w:ascii="GHEA Grapalat" w:hAnsi="GHEA Grapalat"/>
          <w:sz w:val="20"/>
          <w:szCs w:val="20"/>
        </w:rPr>
        <w:t>6</w:t>
      </w:r>
      <w:r w:rsidR="00BB28C8" w:rsidRPr="00686AE0">
        <w:rPr>
          <w:rFonts w:ascii="GHEA Grapalat" w:hAnsi="GHEA Grapalat"/>
          <w:sz w:val="20"/>
          <w:szCs w:val="20"/>
        </w:rPr>
        <w:t>.</w:t>
      </w:r>
      <w:r w:rsidR="00BB28C8" w:rsidRPr="00686AE0">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686AE0">
        <w:rPr>
          <w:rFonts w:ascii="GHEA Grapalat" w:hAnsi="GHEA Grapalat"/>
          <w:sz w:val="20"/>
          <w:szCs w:val="20"/>
        </w:rPr>
        <w:t xml:space="preserve"> </w:t>
      </w:r>
      <w:r w:rsidR="00653418" w:rsidRPr="00686AE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686AE0">
        <w:rPr>
          <w:rFonts w:ascii="GHEA Grapalat" w:hAnsi="GHEA Grapalat"/>
          <w:sz w:val="20"/>
          <w:szCs w:val="20"/>
        </w:rPr>
        <w:t xml:space="preserve">Если размер выделенных для исполнения договора финансовых средств превышает </w:t>
      </w:r>
      <w:r w:rsidR="004A1BBC" w:rsidRPr="00686AE0">
        <w:rPr>
          <w:rFonts w:ascii="GHEA Grapalat" w:hAnsi="GHEA Grapalat"/>
          <w:sz w:val="20"/>
          <w:szCs w:val="20"/>
        </w:rPr>
        <w:t>двадцатипятикратный</w:t>
      </w:r>
      <w:r w:rsidR="00BB28C8" w:rsidRPr="00686AE0">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686AE0">
        <w:rPr>
          <w:rFonts w:ascii="GHEA Grapalat" w:hAnsi="GHEA Grapalat"/>
          <w:sz w:val="20"/>
          <w:szCs w:val="20"/>
        </w:rPr>
        <w:t xml:space="preserve">представленное </w:t>
      </w:r>
      <w:r w:rsidR="00BB28C8" w:rsidRPr="00686AE0">
        <w:rPr>
          <w:rFonts w:ascii="GHEA Grapalat" w:hAnsi="GHEA Grapalat"/>
          <w:sz w:val="20"/>
          <w:szCs w:val="20"/>
        </w:rPr>
        <w:t xml:space="preserve">Подрядчиком в виде неустойки </w:t>
      </w:r>
      <w:r w:rsidR="001A4A02" w:rsidRPr="00686AE0">
        <w:rPr>
          <w:rFonts w:ascii="GHEA Grapalat" w:hAnsi="GHEA Grapalat"/>
          <w:sz w:val="20"/>
          <w:szCs w:val="20"/>
        </w:rPr>
        <w:t xml:space="preserve">обеспечение </w:t>
      </w:r>
      <w:r w:rsidR="00BB28C8" w:rsidRPr="00686AE0">
        <w:rPr>
          <w:rFonts w:ascii="GHEA Grapalat" w:hAnsi="GHEA Grapalat"/>
          <w:sz w:val="20"/>
          <w:szCs w:val="20"/>
        </w:rPr>
        <w:t>договора заменя</w:t>
      </w:r>
      <w:r w:rsidR="00C3050C" w:rsidRPr="00686AE0">
        <w:rPr>
          <w:rFonts w:ascii="GHEA Grapalat" w:hAnsi="GHEA Grapalat"/>
          <w:sz w:val="20"/>
          <w:szCs w:val="20"/>
        </w:rPr>
        <w:t>ю</w:t>
      </w:r>
      <w:r w:rsidR="00BB28C8" w:rsidRPr="00686AE0">
        <w:rPr>
          <w:rFonts w:ascii="GHEA Grapalat" w:hAnsi="GHEA Grapalat"/>
          <w:sz w:val="20"/>
          <w:szCs w:val="20"/>
        </w:rPr>
        <w:t xml:space="preserve">тся гарантией или наличными деньгами,. При этом Подрядчик заключает соглашение, а при замене </w:t>
      </w:r>
      <w:r w:rsidR="001A4A02" w:rsidRPr="00686AE0">
        <w:rPr>
          <w:rFonts w:ascii="GHEA Grapalat" w:hAnsi="GHEA Grapalat"/>
          <w:sz w:val="20"/>
          <w:szCs w:val="20"/>
        </w:rPr>
        <w:t xml:space="preserve">обеспечения </w:t>
      </w:r>
      <w:r w:rsidR="00BB28C8" w:rsidRPr="00686AE0">
        <w:rPr>
          <w:rFonts w:ascii="GHEA Grapalat" w:hAnsi="GHEA Grapalat"/>
          <w:sz w:val="20"/>
          <w:szCs w:val="20"/>
        </w:rPr>
        <w:t xml:space="preserve">договора </w:t>
      </w:r>
      <w:r w:rsidR="001A4A02" w:rsidRPr="00686AE0">
        <w:rPr>
          <w:rFonts w:ascii="GHEA Grapalat" w:hAnsi="GHEA Grapalat"/>
          <w:sz w:val="20"/>
          <w:szCs w:val="20"/>
        </w:rPr>
        <w:t xml:space="preserve">представленного </w:t>
      </w:r>
      <w:r w:rsidR="00BB28C8" w:rsidRPr="00686AE0">
        <w:rPr>
          <w:rFonts w:ascii="GHEA Grapalat" w:hAnsi="GHEA Grapalat"/>
          <w:sz w:val="20"/>
          <w:szCs w:val="20"/>
        </w:rPr>
        <w:t xml:space="preserve">в виде неустойки, также представляет Заказчику </w:t>
      </w:r>
      <w:r w:rsidR="001A4A02" w:rsidRPr="00686AE0">
        <w:rPr>
          <w:rFonts w:ascii="GHEA Grapalat" w:hAnsi="GHEA Grapalat"/>
          <w:sz w:val="20"/>
          <w:szCs w:val="20"/>
        </w:rPr>
        <w:t xml:space="preserve">новое обеспечение  </w:t>
      </w:r>
      <w:r w:rsidR="00BB28C8" w:rsidRPr="00686AE0">
        <w:rPr>
          <w:rFonts w:ascii="GHEA Grapalat" w:hAnsi="GHEA Grapalat"/>
          <w:sz w:val="20"/>
          <w:szCs w:val="20"/>
        </w:rPr>
        <w:t xml:space="preserve">в течение </w:t>
      </w:r>
      <w:r w:rsidR="001A4A02" w:rsidRPr="00686AE0">
        <w:rPr>
          <w:rFonts w:ascii="GHEA Grapalat" w:hAnsi="GHEA Grapalat"/>
          <w:sz w:val="20"/>
          <w:szCs w:val="20"/>
        </w:rPr>
        <w:t xml:space="preserve"> </w:t>
      </w:r>
      <w:r w:rsidRPr="00686AE0">
        <w:rPr>
          <w:rFonts w:ascii="GHEA Grapalat" w:hAnsi="GHEA Grapalat"/>
          <w:sz w:val="20"/>
          <w:szCs w:val="20"/>
          <w:lang w:val="en-US"/>
        </w:rPr>
        <w:t xml:space="preserve">15 </w:t>
      </w:r>
      <w:r w:rsidR="00BB28C8" w:rsidRPr="00686AE0">
        <w:rPr>
          <w:rFonts w:ascii="GHEA Grapalat" w:hAnsi="GHEA Grapalat"/>
          <w:sz w:val="20"/>
          <w:szCs w:val="20"/>
        </w:rPr>
        <w:t xml:space="preserve">рабочих дней со дня </w:t>
      </w:r>
      <w:r w:rsidR="00BB28C8" w:rsidRPr="00686AE0">
        <w:rPr>
          <w:rFonts w:ascii="GHEA Grapalat" w:hAnsi="GHEA Grapalat"/>
          <w:sz w:val="20"/>
          <w:szCs w:val="20"/>
        </w:rPr>
        <w:lastRenderedPageBreak/>
        <w:t>получения извещения о заключении соглашения. В противном случае договор расторгается Заказчиком в одностороннем порядке</w:t>
      </w:r>
      <w:r w:rsidRPr="00686AE0">
        <w:rPr>
          <w:rFonts w:ascii="GHEA Grapalat" w:hAnsi="GHEA Grapalat"/>
          <w:sz w:val="20"/>
          <w:szCs w:val="20"/>
        </w:rPr>
        <w:t>.</w:t>
      </w:r>
    </w:p>
    <w:p w:rsidR="00C95A6C" w:rsidRPr="00686AE0" w:rsidRDefault="00C95A6C" w:rsidP="00C95A6C">
      <w:pPr>
        <w:widowControl w:val="0"/>
        <w:pBdr>
          <w:bottom w:val="single" w:sz="6" w:space="0" w:color="auto"/>
        </w:pBdr>
        <w:tabs>
          <w:tab w:val="left" w:pos="1276"/>
        </w:tabs>
        <w:ind w:firstLine="567"/>
        <w:jc w:val="both"/>
        <w:rPr>
          <w:rFonts w:ascii="GHEA Grapalat" w:hAnsi="GHEA Grapalat"/>
          <w:sz w:val="20"/>
          <w:szCs w:val="20"/>
        </w:rPr>
      </w:pPr>
    </w:p>
    <w:p w:rsidR="00C95A6C" w:rsidRPr="00686AE0" w:rsidRDefault="00C95A6C" w:rsidP="00C95A6C">
      <w:pPr>
        <w:widowControl w:val="0"/>
        <w:pBdr>
          <w:bottom w:val="single" w:sz="6" w:space="0" w:color="auto"/>
        </w:pBdr>
        <w:tabs>
          <w:tab w:val="left" w:pos="1276"/>
        </w:tabs>
        <w:ind w:firstLine="567"/>
        <w:jc w:val="both"/>
        <w:rPr>
          <w:rFonts w:ascii="GHEA Grapalat" w:hAnsi="GHEA Grapalat"/>
          <w:sz w:val="20"/>
          <w:szCs w:val="20"/>
        </w:rPr>
      </w:pPr>
    </w:p>
    <w:p w:rsidR="00C95A6C" w:rsidRPr="00686AE0" w:rsidRDefault="00C95A6C" w:rsidP="00C95A6C">
      <w:pPr>
        <w:widowControl w:val="0"/>
        <w:jc w:val="center"/>
        <w:rPr>
          <w:rFonts w:ascii="GHEA Grapalat" w:hAnsi="GHEA Grapalat"/>
          <w:b/>
          <w:sz w:val="20"/>
          <w:szCs w:val="20"/>
        </w:rPr>
      </w:pPr>
    </w:p>
    <w:p w:rsidR="00C95A6C" w:rsidRPr="00686AE0" w:rsidRDefault="00C95A6C" w:rsidP="00C95A6C">
      <w:pPr>
        <w:widowControl w:val="0"/>
        <w:jc w:val="center"/>
        <w:rPr>
          <w:rFonts w:ascii="GHEA Grapalat" w:hAnsi="GHEA Grapalat"/>
          <w:b/>
          <w:sz w:val="20"/>
          <w:szCs w:val="20"/>
        </w:rPr>
      </w:pPr>
    </w:p>
    <w:p w:rsidR="00C95A6C" w:rsidRPr="00686AE0" w:rsidRDefault="00C95A6C" w:rsidP="00C95A6C">
      <w:pPr>
        <w:widowControl w:val="0"/>
        <w:jc w:val="center"/>
        <w:rPr>
          <w:rFonts w:ascii="GHEA Grapalat" w:hAnsi="GHEA Grapalat"/>
          <w:b/>
          <w:sz w:val="20"/>
          <w:szCs w:val="20"/>
        </w:rPr>
      </w:pPr>
    </w:p>
    <w:p w:rsidR="00C95A6C" w:rsidRPr="00686AE0" w:rsidRDefault="00C95A6C" w:rsidP="00C95A6C">
      <w:pPr>
        <w:widowControl w:val="0"/>
        <w:jc w:val="center"/>
        <w:rPr>
          <w:rFonts w:ascii="GHEA Grapalat" w:hAnsi="GHEA Grapalat" w:cs="Sylfaen"/>
          <w:b/>
          <w:sz w:val="20"/>
          <w:szCs w:val="20"/>
        </w:rPr>
      </w:pPr>
      <w:r w:rsidRPr="00686AE0">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95A6C" w:rsidRPr="00686AE0" w:rsidTr="0094271B">
        <w:trPr>
          <w:jc w:val="center"/>
        </w:trPr>
        <w:tc>
          <w:tcPr>
            <w:tcW w:w="4536" w:type="dxa"/>
          </w:tcPr>
          <w:p w:rsidR="00C95A6C" w:rsidRPr="00686AE0" w:rsidRDefault="00C95A6C" w:rsidP="0094271B">
            <w:pPr>
              <w:widowControl w:val="0"/>
              <w:jc w:val="center"/>
              <w:rPr>
                <w:rFonts w:ascii="GHEA Grapalat" w:hAnsi="GHEA Grapalat" w:cs="Sylfaen"/>
                <w:b/>
                <w:bCs/>
                <w:sz w:val="20"/>
                <w:szCs w:val="20"/>
              </w:rPr>
            </w:pPr>
            <w:r w:rsidRPr="00686AE0">
              <w:rPr>
                <w:rFonts w:ascii="GHEA Grapalat" w:hAnsi="GHEA Grapalat"/>
                <w:b/>
                <w:sz w:val="20"/>
                <w:szCs w:val="20"/>
              </w:rPr>
              <w:t>ЗАКАЗЧИК</w:t>
            </w:r>
          </w:p>
          <w:p w:rsidR="00C95A6C" w:rsidRPr="00686AE0" w:rsidRDefault="00C95A6C" w:rsidP="0094271B">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______________________</w:t>
            </w:r>
          </w:p>
          <w:p w:rsidR="00C95A6C" w:rsidRPr="00686AE0" w:rsidRDefault="00C95A6C" w:rsidP="0094271B">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C95A6C" w:rsidRPr="00686AE0" w:rsidRDefault="00C95A6C" w:rsidP="0094271B">
            <w:pPr>
              <w:widowControl w:val="0"/>
              <w:jc w:val="center"/>
              <w:rPr>
                <w:rFonts w:ascii="GHEA Grapalat" w:hAnsi="GHEA Grapalat"/>
                <w:sz w:val="20"/>
                <w:szCs w:val="20"/>
              </w:rPr>
            </w:pPr>
            <w:r w:rsidRPr="00686AE0">
              <w:rPr>
                <w:rFonts w:ascii="GHEA Grapalat" w:hAnsi="GHEA Grapalat"/>
                <w:sz w:val="20"/>
                <w:szCs w:val="20"/>
              </w:rPr>
              <w:t>М. П.</w:t>
            </w:r>
          </w:p>
        </w:tc>
        <w:tc>
          <w:tcPr>
            <w:tcW w:w="760" w:type="dxa"/>
          </w:tcPr>
          <w:p w:rsidR="00C95A6C" w:rsidRPr="00686AE0" w:rsidRDefault="00C95A6C" w:rsidP="0094271B">
            <w:pPr>
              <w:widowControl w:val="0"/>
              <w:jc w:val="center"/>
              <w:rPr>
                <w:rFonts w:ascii="GHEA Grapalat" w:hAnsi="GHEA Grapalat"/>
                <w:sz w:val="20"/>
                <w:szCs w:val="20"/>
              </w:rPr>
            </w:pPr>
          </w:p>
        </w:tc>
        <w:tc>
          <w:tcPr>
            <w:tcW w:w="4343" w:type="dxa"/>
          </w:tcPr>
          <w:p w:rsidR="00C95A6C" w:rsidRPr="00686AE0" w:rsidRDefault="00C95A6C" w:rsidP="0094271B">
            <w:pPr>
              <w:widowControl w:val="0"/>
              <w:jc w:val="center"/>
              <w:rPr>
                <w:rFonts w:ascii="GHEA Grapalat" w:hAnsi="GHEA Grapalat" w:cs="Sylfaen"/>
                <w:b/>
                <w:bCs/>
                <w:sz w:val="20"/>
                <w:szCs w:val="20"/>
              </w:rPr>
            </w:pPr>
            <w:r w:rsidRPr="00686AE0">
              <w:rPr>
                <w:rFonts w:ascii="GHEA Grapalat" w:hAnsi="GHEA Grapalat"/>
                <w:b/>
                <w:sz w:val="20"/>
                <w:szCs w:val="20"/>
              </w:rPr>
              <w:t>ПОДРЯДЧИК</w:t>
            </w:r>
          </w:p>
          <w:p w:rsidR="00C95A6C" w:rsidRPr="00686AE0" w:rsidRDefault="00C95A6C" w:rsidP="0094271B">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w:t>
            </w:r>
          </w:p>
          <w:p w:rsidR="00C95A6C" w:rsidRPr="00686AE0" w:rsidRDefault="00C95A6C" w:rsidP="0094271B">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C95A6C" w:rsidRPr="00686AE0" w:rsidRDefault="00C95A6C" w:rsidP="0094271B">
            <w:pPr>
              <w:widowControl w:val="0"/>
              <w:jc w:val="center"/>
              <w:rPr>
                <w:rFonts w:ascii="GHEA Grapalat" w:hAnsi="GHEA Grapalat"/>
                <w:sz w:val="20"/>
                <w:szCs w:val="20"/>
              </w:rPr>
            </w:pPr>
            <w:r w:rsidRPr="00686AE0">
              <w:rPr>
                <w:rFonts w:ascii="GHEA Grapalat" w:hAnsi="GHEA Grapalat"/>
                <w:sz w:val="20"/>
                <w:szCs w:val="20"/>
              </w:rPr>
              <w:t>М. П.</w:t>
            </w:r>
          </w:p>
        </w:tc>
      </w:tr>
    </w:tbl>
    <w:p w:rsidR="00C95A6C" w:rsidRPr="00686AE0" w:rsidRDefault="00C95A6C" w:rsidP="00C95A6C">
      <w:pPr>
        <w:widowControl w:val="0"/>
        <w:tabs>
          <w:tab w:val="left" w:pos="1276"/>
        </w:tabs>
        <w:ind w:firstLine="567"/>
        <w:jc w:val="both"/>
        <w:rPr>
          <w:rFonts w:ascii="GHEA Grapalat" w:hAnsi="GHEA Grapalat"/>
          <w:sz w:val="20"/>
          <w:szCs w:val="20"/>
          <w:u w:val="single"/>
        </w:rPr>
      </w:pPr>
      <w:r w:rsidRPr="00686AE0">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C95A6C" w:rsidRPr="00686AE0" w:rsidRDefault="00C95A6C" w:rsidP="00C95A6C">
      <w:pPr>
        <w:widowControl w:val="0"/>
        <w:pBdr>
          <w:bottom w:val="single" w:sz="6" w:space="0" w:color="auto"/>
        </w:pBdr>
        <w:tabs>
          <w:tab w:val="left" w:pos="1276"/>
        </w:tabs>
        <w:ind w:firstLine="567"/>
        <w:jc w:val="both"/>
        <w:rPr>
          <w:rFonts w:ascii="GHEA Grapalat" w:hAnsi="GHEA Grapalat"/>
          <w:sz w:val="20"/>
          <w:szCs w:val="20"/>
        </w:rPr>
      </w:pPr>
    </w:p>
    <w:p w:rsidR="00C95A6C" w:rsidRPr="00686AE0" w:rsidRDefault="00C95A6C" w:rsidP="00C95A6C">
      <w:pPr>
        <w:widowControl w:val="0"/>
        <w:pBdr>
          <w:bottom w:val="single" w:sz="6" w:space="0" w:color="auto"/>
        </w:pBdr>
        <w:tabs>
          <w:tab w:val="left" w:pos="1276"/>
        </w:tabs>
        <w:ind w:firstLine="567"/>
        <w:jc w:val="both"/>
        <w:rPr>
          <w:rFonts w:ascii="GHEA Grapalat" w:hAnsi="GHEA Grapalat"/>
          <w:sz w:val="20"/>
          <w:szCs w:val="20"/>
        </w:rPr>
      </w:pPr>
    </w:p>
    <w:p w:rsidR="00C95A6C" w:rsidRPr="00686AE0" w:rsidRDefault="00C95A6C" w:rsidP="00C95A6C">
      <w:pPr>
        <w:widowControl w:val="0"/>
        <w:pBdr>
          <w:bottom w:val="single" w:sz="6" w:space="0" w:color="auto"/>
        </w:pBdr>
        <w:tabs>
          <w:tab w:val="left" w:pos="1276"/>
        </w:tabs>
        <w:ind w:firstLine="567"/>
        <w:jc w:val="both"/>
        <w:rPr>
          <w:rFonts w:ascii="GHEA Grapalat" w:hAnsi="GHEA Grapalat"/>
          <w:sz w:val="20"/>
          <w:szCs w:val="20"/>
        </w:rPr>
      </w:pPr>
    </w:p>
    <w:p w:rsidR="002A75B6" w:rsidRPr="00686AE0" w:rsidRDefault="002A75B6" w:rsidP="00C95A6C">
      <w:pPr>
        <w:widowControl w:val="0"/>
        <w:pBdr>
          <w:bottom w:val="single" w:sz="6" w:space="0" w:color="auto"/>
        </w:pBdr>
        <w:tabs>
          <w:tab w:val="left" w:pos="1276"/>
        </w:tabs>
        <w:ind w:firstLine="567"/>
        <w:jc w:val="both"/>
        <w:rPr>
          <w:rFonts w:ascii="GHEA Grapalat" w:hAnsi="GHEA Grapalat"/>
          <w:i/>
        </w:rPr>
      </w:pPr>
      <w:r w:rsidRPr="00686AE0">
        <w:rPr>
          <w:rFonts w:ascii="GHEA Grapalat" w:hAnsi="GHEA Grapalat"/>
          <w:i/>
        </w:rPr>
        <w:t>------------------------------------------------------</w:t>
      </w:r>
    </w:p>
    <w:p w:rsidR="002A75B6" w:rsidRPr="00686AE0" w:rsidRDefault="002A75B6" w:rsidP="00B92F63">
      <w:pPr>
        <w:pStyle w:val="FootnoteText"/>
        <w:widowControl w:val="0"/>
        <w:jc w:val="both"/>
        <w:rPr>
          <w:rFonts w:ascii="GHEA Grapalat" w:hAnsi="GHEA Grapalat"/>
          <w:i/>
          <w:lang w:val="hy-AM" w:eastAsia="en-US"/>
        </w:rPr>
      </w:pPr>
      <w:r w:rsidRPr="00686AE0">
        <w:rPr>
          <w:rFonts w:ascii="GHEA Grapalat" w:hAnsi="GHEA Grapalat"/>
          <w:i/>
        </w:rPr>
        <w:t xml:space="preserve">     </w:t>
      </w:r>
      <w:r w:rsidRPr="00686AE0">
        <w:rPr>
          <w:rFonts w:ascii="GHEA Grapalat" w:hAnsi="GHEA Grapalat"/>
          <w:i/>
          <w:vertAlign w:val="superscript"/>
        </w:rPr>
        <w:t xml:space="preserve">36 </w:t>
      </w:r>
      <w:r w:rsidRPr="00686AE0">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86AE0">
        <w:rPr>
          <w:rFonts w:ascii="GHEA Grapalat" w:hAnsi="GHEA Grapalat"/>
        </w:rPr>
        <w:t xml:space="preserve"> </w:t>
      </w:r>
      <w:r w:rsidRPr="00686AE0">
        <w:rPr>
          <w:rFonts w:ascii="GHEA Grapalat" w:hAnsi="GHEA Grapalat"/>
          <w:i/>
        </w:rPr>
        <w:t xml:space="preserve">   </w:t>
      </w:r>
    </w:p>
    <w:p w:rsidR="002A75B6" w:rsidRPr="00686AE0" w:rsidRDefault="002A75B6" w:rsidP="00B92F63">
      <w:pPr>
        <w:pStyle w:val="FootnoteText"/>
        <w:widowControl w:val="0"/>
        <w:jc w:val="both"/>
        <w:rPr>
          <w:rFonts w:ascii="GHEA Grapalat" w:hAnsi="GHEA Grapalat"/>
          <w:i/>
          <w:lang w:val="hy-AM" w:eastAsia="en-US"/>
        </w:rPr>
      </w:pPr>
      <w:r w:rsidRPr="00686AE0">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686AE0" w:rsidRDefault="001A4A02" w:rsidP="00B92F63">
      <w:pPr>
        <w:widowControl w:val="0"/>
        <w:tabs>
          <w:tab w:val="left" w:pos="1276"/>
        </w:tabs>
        <w:ind w:firstLine="567"/>
        <w:jc w:val="both"/>
        <w:rPr>
          <w:rFonts w:ascii="GHEA Grapalat" w:hAnsi="GHEA Grapalat"/>
          <w:sz w:val="20"/>
          <w:szCs w:val="20"/>
          <w:lang w:val="hy-AM"/>
        </w:rPr>
      </w:pPr>
      <w:r w:rsidRPr="00686AE0">
        <w:rPr>
          <w:rStyle w:val="ezkurwreuab5ozgtqnkl"/>
          <w:rFonts w:ascii="Cambria" w:hAnsi="Cambria" w:cs="Cambria"/>
          <w:i/>
          <w:sz w:val="20"/>
          <w:szCs w:val="20"/>
        </w:rPr>
        <w:t>Срок</w:t>
      </w:r>
      <w:r w:rsidRPr="00686AE0">
        <w:rPr>
          <w:rStyle w:val="ezkurwreuab5ozgtqnkl"/>
          <w:i/>
          <w:sz w:val="20"/>
          <w:szCs w:val="20"/>
        </w:rPr>
        <w:t xml:space="preserve">, </w:t>
      </w:r>
      <w:r w:rsidRPr="00686AE0">
        <w:rPr>
          <w:rStyle w:val="ezkurwreuab5ozgtqnkl"/>
          <w:rFonts w:ascii="Cambria" w:hAnsi="Cambria" w:cs="Cambria"/>
          <w:i/>
          <w:sz w:val="20"/>
          <w:szCs w:val="20"/>
        </w:rPr>
        <w:t>установленный</w:t>
      </w:r>
      <w:r w:rsidRPr="00686AE0">
        <w:rPr>
          <w:i/>
          <w:sz w:val="20"/>
          <w:szCs w:val="20"/>
        </w:rPr>
        <w:t xml:space="preserve"> </w:t>
      </w:r>
      <w:r w:rsidRPr="00686AE0">
        <w:rPr>
          <w:rStyle w:val="ezkurwreuab5ozgtqnkl"/>
          <w:rFonts w:ascii="Cambria" w:hAnsi="Cambria" w:cs="Cambria"/>
          <w:i/>
          <w:sz w:val="20"/>
          <w:szCs w:val="20"/>
        </w:rPr>
        <w:t>в</w:t>
      </w:r>
      <w:r w:rsidRPr="00686AE0">
        <w:rPr>
          <w:rStyle w:val="ezkurwreuab5ozgtqnkl"/>
          <w:i/>
          <w:sz w:val="20"/>
          <w:szCs w:val="20"/>
        </w:rPr>
        <w:t xml:space="preserve"> 5</w:t>
      </w:r>
      <w:r w:rsidRPr="00686AE0">
        <w:rPr>
          <w:rStyle w:val="ezkurwreuab5ozgtqnkl"/>
          <w:rFonts w:asciiTheme="minorHAnsi" w:hAnsiTheme="minorHAnsi"/>
          <w:i/>
          <w:sz w:val="20"/>
          <w:szCs w:val="20"/>
        </w:rPr>
        <w:t xml:space="preserve">-ом </w:t>
      </w:r>
      <w:r w:rsidRPr="00686AE0">
        <w:rPr>
          <w:i/>
          <w:sz w:val="20"/>
          <w:szCs w:val="20"/>
        </w:rPr>
        <w:t xml:space="preserve"> </w:t>
      </w:r>
      <w:r w:rsidRPr="00686AE0">
        <w:rPr>
          <w:rStyle w:val="ezkurwreuab5ozgtqnkl"/>
          <w:rFonts w:ascii="Cambria" w:hAnsi="Cambria" w:cs="Cambria"/>
          <w:i/>
          <w:sz w:val="20"/>
          <w:szCs w:val="20"/>
        </w:rPr>
        <w:t xml:space="preserve"> предложении настоящего</w:t>
      </w:r>
      <w:r w:rsidRPr="00686AE0">
        <w:rPr>
          <w:i/>
          <w:sz w:val="20"/>
          <w:szCs w:val="20"/>
        </w:rPr>
        <w:t xml:space="preserve"> </w:t>
      </w:r>
      <w:r w:rsidRPr="00686AE0">
        <w:rPr>
          <w:rStyle w:val="ezkurwreuab5ozgtqnkl"/>
          <w:rFonts w:ascii="Cambria" w:hAnsi="Cambria" w:cs="Cambria"/>
          <w:i/>
          <w:sz w:val="20"/>
          <w:szCs w:val="20"/>
        </w:rPr>
        <w:t>пункта</w:t>
      </w:r>
      <w:r w:rsidRPr="00686AE0">
        <w:rPr>
          <w:i/>
          <w:sz w:val="20"/>
          <w:szCs w:val="20"/>
        </w:rPr>
        <w:t xml:space="preserve">, </w:t>
      </w:r>
      <w:r w:rsidRPr="00686AE0">
        <w:rPr>
          <w:rStyle w:val="ezkurwreuab5ozgtqnkl"/>
          <w:rFonts w:ascii="Cambria" w:hAnsi="Cambria" w:cs="Cambria"/>
          <w:i/>
          <w:sz w:val="20"/>
          <w:szCs w:val="20"/>
        </w:rPr>
        <w:t>не</w:t>
      </w:r>
      <w:r w:rsidRPr="00686AE0">
        <w:rPr>
          <w:i/>
          <w:sz w:val="20"/>
          <w:szCs w:val="20"/>
        </w:rPr>
        <w:t xml:space="preserve"> </w:t>
      </w:r>
      <w:r w:rsidRPr="00686AE0">
        <w:rPr>
          <w:rStyle w:val="ezkurwreuab5ozgtqnkl"/>
          <w:rFonts w:ascii="Cambria" w:hAnsi="Cambria" w:cs="Cambria"/>
          <w:i/>
          <w:sz w:val="20"/>
          <w:szCs w:val="20"/>
        </w:rPr>
        <w:t>может</w:t>
      </w:r>
      <w:r w:rsidRPr="00686AE0">
        <w:rPr>
          <w:rStyle w:val="ezkurwreuab5ozgtqnkl"/>
          <w:i/>
          <w:sz w:val="20"/>
          <w:szCs w:val="20"/>
        </w:rPr>
        <w:t xml:space="preserve"> </w:t>
      </w:r>
      <w:r w:rsidRPr="00686AE0">
        <w:rPr>
          <w:rStyle w:val="ezkurwreuab5ozgtqnkl"/>
          <w:rFonts w:ascii="Cambria" w:hAnsi="Cambria" w:cs="Cambria"/>
          <w:i/>
          <w:sz w:val="20"/>
          <w:szCs w:val="20"/>
        </w:rPr>
        <w:t>быть</w:t>
      </w:r>
      <w:r w:rsidRPr="00686AE0">
        <w:rPr>
          <w:rStyle w:val="ezkurwreuab5ozgtqnkl"/>
          <w:i/>
          <w:sz w:val="20"/>
          <w:szCs w:val="20"/>
        </w:rPr>
        <w:t xml:space="preserve"> </w:t>
      </w:r>
      <w:r w:rsidRPr="00686AE0">
        <w:rPr>
          <w:rStyle w:val="ezkurwreuab5ozgtqnkl"/>
          <w:rFonts w:ascii="Cambria" w:hAnsi="Cambria" w:cs="Cambria"/>
          <w:i/>
          <w:sz w:val="20"/>
          <w:szCs w:val="20"/>
        </w:rPr>
        <w:t>менее</w:t>
      </w:r>
      <w:r w:rsidRPr="00686AE0">
        <w:rPr>
          <w:i/>
          <w:sz w:val="20"/>
          <w:szCs w:val="20"/>
        </w:rPr>
        <w:t xml:space="preserve"> </w:t>
      </w:r>
      <w:r w:rsidRPr="00686AE0">
        <w:rPr>
          <w:rStyle w:val="ezkurwreuab5ozgtqnkl"/>
          <w:i/>
          <w:sz w:val="20"/>
          <w:szCs w:val="20"/>
        </w:rPr>
        <w:t>10</w:t>
      </w:r>
      <w:r w:rsidRPr="00686AE0">
        <w:rPr>
          <w:i/>
          <w:sz w:val="20"/>
          <w:szCs w:val="20"/>
        </w:rPr>
        <w:t xml:space="preserve"> </w:t>
      </w:r>
      <w:r w:rsidRPr="00686AE0">
        <w:rPr>
          <w:rStyle w:val="ezkurwreuab5ozgtqnkl"/>
          <w:rFonts w:ascii="Cambria" w:hAnsi="Cambria" w:cs="Cambria"/>
          <w:i/>
          <w:sz w:val="20"/>
          <w:szCs w:val="20"/>
        </w:rPr>
        <w:t>рабочих</w:t>
      </w:r>
      <w:r w:rsidRPr="00686AE0">
        <w:rPr>
          <w:i/>
          <w:sz w:val="20"/>
          <w:szCs w:val="20"/>
        </w:rPr>
        <w:t xml:space="preserve"> </w:t>
      </w:r>
      <w:r w:rsidRPr="00686AE0">
        <w:rPr>
          <w:rStyle w:val="ezkurwreuab5ozgtqnkl"/>
          <w:rFonts w:ascii="Cambria" w:hAnsi="Cambria" w:cs="Cambria"/>
          <w:i/>
          <w:sz w:val="20"/>
          <w:szCs w:val="20"/>
        </w:rPr>
        <w:t>дней</w:t>
      </w:r>
    </w:p>
    <w:p w:rsidR="00BB28C8" w:rsidRPr="00686AE0" w:rsidRDefault="00BB28C8" w:rsidP="00D44490">
      <w:pPr>
        <w:jc w:val="right"/>
        <w:rPr>
          <w:rFonts w:ascii="GHEA Grapalat" w:hAnsi="GHEA Grapalat"/>
          <w:b/>
          <w:sz w:val="20"/>
          <w:szCs w:val="20"/>
        </w:rPr>
      </w:pPr>
      <w:r w:rsidRPr="00686AE0">
        <w:rPr>
          <w:rFonts w:ascii="GHEA Grapalat" w:hAnsi="GHEA Grapalat"/>
          <w:sz w:val="20"/>
          <w:szCs w:val="20"/>
        </w:rPr>
        <w:br w:type="page"/>
      </w:r>
      <w:r w:rsidRPr="00686AE0">
        <w:rPr>
          <w:rFonts w:ascii="GHEA Grapalat" w:hAnsi="GHEA Grapalat"/>
          <w:i/>
          <w:sz w:val="20"/>
          <w:szCs w:val="20"/>
        </w:rPr>
        <w:lastRenderedPageBreak/>
        <w:t>Приложение № 1</w:t>
      </w:r>
    </w:p>
    <w:p w:rsidR="00BB28C8" w:rsidRPr="00686AE0" w:rsidRDefault="00BB28C8" w:rsidP="00B92F63">
      <w:pPr>
        <w:widowControl w:val="0"/>
        <w:ind w:firstLine="567"/>
        <w:jc w:val="right"/>
        <w:rPr>
          <w:rFonts w:ascii="GHEA Grapalat" w:hAnsi="GHEA Grapalat" w:cs="Arial"/>
          <w:i/>
          <w:sz w:val="20"/>
          <w:szCs w:val="20"/>
        </w:rPr>
      </w:pPr>
      <w:r w:rsidRPr="00686AE0">
        <w:rPr>
          <w:rFonts w:ascii="GHEA Grapalat" w:hAnsi="GHEA Grapalat"/>
          <w:sz w:val="20"/>
          <w:szCs w:val="20"/>
        </w:rPr>
        <w:t>к Договору под кодом</w:t>
      </w:r>
      <w:r w:rsidRPr="00686AE0">
        <w:rPr>
          <w:rFonts w:ascii="GHEA Grapalat" w:hAnsi="GHEA Grapalat" w:cs="Arial"/>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BB28C8" w:rsidRPr="00686AE0" w:rsidRDefault="00BB28C8" w:rsidP="00B92F63">
      <w:pPr>
        <w:widowControl w:val="0"/>
        <w:ind w:firstLine="567"/>
        <w:jc w:val="center"/>
        <w:rPr>
          <w:rFonts w:ascii="GHEA Grapalat" w:hAnsi="GHEA Grapalat"/>
          <w:b/>
          <w:sz w:val="20"/>
          <w:szCs w:val="20"/>
        </w:rPr>
      </w:pPr>
    </w:p>
    <w:p w:rsidR="00D44490" w:rsidRPr="00686AE0" w:rsidRDefault="00D44490" w:rsidP="00B92F63">
      <w:pPr>
        <w:widowControl w:val="0"/>
        <w:ind w:firstLine="567"/>
        <w:jc w:val="center"/>
        <w:rPr>
          <w:rFonts w:ascii="GHEA Grapalat" w:hAnsi="GHEA Grapalat"/>
          <w:b/>
          <w:sz w:val="20"/>
          <w:szCs w:val="20"/>
        </w:rPr>
      </w:pPr>
    </w:p>
    <w:p w:rsidR="00D44490" w:rsidRPr="00686AE0" w:rsidRDefault="00D44490" w:rsidP="00B92F63">
      <w:pPr>
        <w:widowControl w:val="0"/>
        <w:ind w:firstLine="567"/>
        <w:jc w:val="center"/>
        <w:rPr>
          <w:rFonts w:ascii="GHEA Grapalat" w:hAnsi="GHEA Grapalat"/>
          <w:b/>
          <w:sz w:val="20"/>
          <w:szCs w:val="20"/>
        </w:rPr>
      </w:pPr>
    </w:p>
    <w:p w:rsidR="00BB28C8" w:rsidRPr="00686AE0" w:rsidRDefault="008B56A4" w:rsidP="00B92F63">
      <w:pPr>
        <w:widowControl w:val="0"/>
        <w:ind w:firstLine="567"/>
        <w:jc w:val="center"/>
        <w:rPr>
          <w:rFonts w:ascii="GHEA Grapalat" w:hAnsi="GHEA Grapalat" w:cs="Arial"/>
          <w:b/>
          <w:sz w:val="20"/>
          <w:szCs w:val="20"/>
        </w:rPr>
      </w:pPr>
      <w:r w:rsidRPr="00686AE0">
        <w:rPr>
          <w:rFonts w:ascii="GHEA Grapalat" w:hAnsi="GHEA Grapalat"/>
          <w:b/>
          <w:sz w:val="20"/>
          <w:szCs w:val="20"/>
        </w:rPr>
        <w:t>Объемная ведомость-смета</w:t>
      </w:r>
      <w:r w:rsidR="00BB28C8" w:rsidRPr="00686AE0">
        <w:rPr>
          <w:rFonts w:ascii="GHEA Grapalat" w:hAnsi="GHEA Grapalat"/>
          <w:b/>
          <w:sz w:val="20"/>
          <w:szCs w:val="20"/>
        </w:rPr>
        <w:t>*</w:t>
      </w:r>
    </w:p>
    <w:p w:rsidR="00BB28C8" w:rsidRPr="00686AE0" w:rsidRDefault="00BB28C8" w:rsidP="00B92F63">
      <w:pPr>
        <w:widowControl w:val="0"/>
        <w:ind w:firstLine="567"/>
        <w:jc w:val="right"/>
        <w:rPr>
          <w:rFonts w:ascii="GHEA Grapalat" w:hAnsi="GHEA Grapalat"/>
          <w:i/>
          <w:sz w:val="20"/>
          <w:szCs w:val="20"/>
        </w:rPr>
      </w:pPr>
    </w:p>
    <w:p w:rsidR="000A359E" w:rsidRPr="00686AE0" w:rsidRDefault="00D44490" w:rsidP="00D44490">
      <w:pPr>
        <w:widowControl w:val="0"/>
        <w:ind w:firstLine="567"/>
        <w:jc w:val="center"/>
        <w:rPr>
          <w:rFonts w:ascii="Sylfaen" w:hAnsi="Sylfaen"/>
          <w:sz w:val="20"/>
          <w:szCs w:val="20"/>
          <w:lang w:val="hy-AM"/>
        </w:rPr>
      </w:pPr>
      <w:r w:rsidRPr="00686AE0">
        <w:rPr>
          <w:rFonts w:ascii="GHEA Grapalat" w:hAnsi="GHEA Grapalat" w:cs="Sylfaen"/>
          <w:b/>
          <w:lang w:val="hy-AM"/>
        </w:rPr>
        <w:t>остаточны</w:t>
      </w:r>
      <w:r w:rsidRPr="00686AE0">
        <w:rPr>
          <w:rFonts w:ascii="GHEA Grapalat" w:hAnsi="GHEA Grapalat" w:cs="Sylfaen"/>
          <w:b/>
          <w:lang w:val="en-US"/>
        </w:rPr>
        <w:t>х</w:t>
      </w:r>
      <w:r w:rsidRPr="00686AE0">
        <w:rPr>
          <w:rFonts w:ascii="GHEA Grapalat" w:hAnsi="GHEA Grapalat" w:cs="Sylfaen"/>
          <w:b/>
          <w:lang w:val="hy-AM"/>
        </w:rPr>
        <w:t xml:space="preserve"> с</w:t>
      </w:r>
      <w:r w:rsidRPr="00686AE0">
        <w:rPr>
          <w:rFonts w:ascii="GHEA Grapalat" w:hAnsi="GHEA Grapalat" w:cs="Sylfaen" w:hint="eastAsia"/>
          <w:b/>
          <w:lang w:val="hy-AM"/>
        </w:rPr>
        <w:t>троительных</w:t>
      </w:r>
      <w:r w:rsidRPr="00686AE0">
        <w:rPr>
          <w:rFonts w:ascii="GHEA Grapalat" w:hAnsi="GHEA Grapalat" w:cs="Sylfaen"/>
          <w:b/>
          <w:lang w:val="hy-AM"/>
        </w:rPr>
        <w:t xml:space="preserve"> </w:t>
      </w:r>
      <w:r w:rsidRPr="00686AE0">
        <w:rPr>
          <w:rFonts w:ascii="GHEA Grapalat" w:hAnsi="GHEA Grapalat" w:cs="Sylfaen" w:hint="eastAsia"/>
          <w:b/>
          <w:lang w:val="hy-AM"/>
        </w:rPr>
        <w:t>работы здания</w:t>
      </w:r>
      <w:r w:rsidRPr="00686AE0">
        <w:rPr>
          <w:rFonts w:ascii="GHEA Grapalat" w:hAnsi="GHEA Grapalat" w:cs="Sylfaen"/>
          <w:b/>
          <w:lang w:val="hy-AM"/>
        </w:rPr>
        <w:t xml:space="preserve"> </w:t>
      </w:r>
      <w:r w:rsidRPr="00686AE0">
        <w:rPr>
          <w:rFonts w:ascii="GHEA Grapalat" w:hAnsi="GHEA Grapalat" w:cs="Sylfaen"/>
          <w:b/>
          <w:lang w:val="en-US"/>
        </w:rPr>
        <w:t xml:space="preserve">средний шкoлы </w:t>
      </w:r>
      <w:r w:rsidRPr="00686AE0">
        <w:rPr>
          <w:rFonts w:ascii="GHEA Grapalat" w:hAnsi="GHEA Grapalat" w:cs="Sylfaen" w:hint="eastAsia"/>
          <w:b/>
          <w:lang w:val="hy-AM"/>
        </w:rPr>
        <w:t>модульного</w:t>
      </w:r>
      <w:r w:rsidRPr="00686AE0">
        <w:rPr>
          <w:rFonts w:ascii="GHEA Grapalat" w:hAnsi="GHEA Grapalat" w:cs="Sylfaen"/>
          <w:b/>
          <w:lang w:val="hy-AM"/>
        </w:rPr>
        <w:t xml:space="preserve"> </w:t>
      </w:r>
      <w:r w:rsidRPr="00686AE0">
        <w:rPr>
          <w:rFonts w:ascii="GHEA Grapalat" w:hAnsi="GHEA Grapalat" w:cs="Sylfaen"/>
          <w:b/>
          <w:lang w:val="en-US"/>
        </w:rPr>
        <w:t xml:space="preserve">типа </w:t>
      </w:r>
      <w:r w:rsidRPr="00686AE0">
        <w:rPr>
          <w:rFonts w:ascii="GHEA Grapalat" w:hAnsi="GHEA Grapalat" w:cs="Sylfaen" w:hint="eastAsia"/>
          <w:b/>
          <w:lang w:val="hy-AM"/>
        </w:rPr>
        <w:t>в</w:t>
      </w:r>
      <w:r w:rsidRPr="00686AE0">
        <w:rPr>
          <w:rFonts w:ascii="GHEA Grapalat" w:hAnsi="GHEA Grapalat" w:cs="Sylfaen"/>
          <w:b/>
          <w:lang w:val="hy-AM"/>
        </w:rPr>
        <w:t xml:space="preserve"> </w:t>
      </w:r>
      <w:r w:rsidRPr="00686AE0">
        <w:rPr>
          <w:rFonts w:ascii="GHEA Grapalat" w:hAnsi="GHEA Grapalat" w:cs="Sylfaen" w:hint="eastAsia"/>
          <w:b/>
          <w:lang w:val="hy-AM"/>
        </w:rPr>
        <w:t>селе</w:t>
      </w:r>
      <w:r w:rsidRPr="00686AE0">
        <w:rPr>
          <w:rFonts w:ascii="GHEA Grapalat" w:hAnsi="GHEA Grapalat" w:cs="Sylfaen"/>
          <w:b/>
          <w:lang w:val="hy-AM"/>
        </w:rPr>
        <w:t xml:space="preserve"> </w:t>
      </w:r>
      <w:r w:rsidRPr="00686AE0">
        <w:rPr>
          <w:rFonts w:ascii="GHEA Grapalat" w:hAnsi="GHEA Grapalat" w:cs="Sylfaen" w:hint="eastAsia"/>
          <w:b/>
          <w:lang w:val="hy-AM"/>
        </w:rPr>
        <w:t>Чива</w:t>
      </w:r>
      <w:r w:rsidRPr="00686AE0">
        <w:rPr>
          <w:rFonts w:ascii="GHEA Grapalat" w:hAnsi="GHEA Grapalat" w:cs="Sylfaen"/>
          <w:b/>
          <w:lang w:val="hy-AM"/>
        </w:rPr>
        <w:t xml:space="preserve"> </w:t>
      </w:r>
      <w:r w:rsidRPr="00686AE0">
        <w:rPr>
          <w:rFonts w:ascii="GHEA Grapalat" w:hAnsi="GHEA Grapalat" w:cs="Sylfaen" w:hint="eastAsia"/>
          <w:b/>
          <w:lang w:val="hy-AM"/>
        </w:rPr>
        <w:t>Вайоцдзорско</w:t>
      </w:r>
      <w:r w:rsidRPr="00686AE0">
        <w:rPr>
          <w:rFonts w:ascii="GHEA Grapalat" w:hAnsi="GHEA Grapalat" w:cs="Sylfaen" w:hint="eastAsia"/>
          <w:b/>
        </w:rPr>
        <w:t>й</w:t>
      </w:r>
      <w:r w:rsidRPr="00686AE0">
        <w:rPr>
          <w:rFonts w:ascii="GHEA Grapalat" w:hAnsi="GHEA Grapalat" w:cs="Sylfaen"/>
          <w:b/>
          <w:lang w:val="hy-AM"/>
        </w:rPr>
        <w:t xml:space="preserve"> </w:t>
      </w:r>
      <w:r w:rsidRPr="00686AE0">
        <w:rPr>
          <w:rFonts w:ascii="GHEA Grapalat" w:hAnsi="GHEA Grapalat" w:cs="Sylfaen" w:hint="eastAsia"/>
          <w:b/>
        </w:rPr>
        <w:t>области</w:t>
      </w:r>
      <w:r w:rsidRPr="00686AE0">
        <w:rPr>
          <w:rFonts w:ascii="GHEA Grapalat" w:hAnsi="GHEA Grapalat" w:cs="Sylfaen"/>
          <w:b/>
          <w:lang w:val="hy-AM"/>
        </w:rPr>
        <w:t xml:space="preserve"> </w:t>
      </w:r>
      <w:r w:rsidRPr="00686AE0">
        <w:rPr>
          <w:rFonts w:ascii="GHEA Grapalat" w:hAnsi="GHEA Grapalat" w:cs="Sylfaen" w:hint="eastAsia"/>
          <w:b/>
          <w:lang w:val="hy-AM"/>
        </w:rPr>
        <w:t>Республики</w:t>
      </w:r>
      <w:r w:rsidRPr="00686AE0">
        <w:rPr>
          <w:rFonts w:ascii="GHEA Grapalat" w:hAnsi="GHEA Grapalat" w:cs="Sylfaen"/>
          <w:b/>
          <w:lang w:val="hy-AM"/>
        </w:rPr>
        <w:t xml:space="preserve"> </w:t>
      </w:r>
      <w:r w:rsidRPr="00686AE0">
        <w:rPr>
          <w:rFonts w:ascii="GHEA Grapalat" w:hAnsi="GHEA Grapalat" w:cs="Sylfaen" w:hint="eastAsia"/>
          <w:b/>
          <w:lang w:val="hy-AM"/>
        </w:rPr>
        <w:t>Армения</w:t>
      </w:r>
    </w:p>
    <w:p w:rsidR="000A359E" w:rsidRPr="00686AE0" w:rsidRDefault="000A359E" w:rsidP="00D44490">
      <w:pPr>
        <w:widowControl w:val="0"/>
        <w:ind w:firstLine="567"/>
        <w:jc w:val="center"/>
        <w:rPr>
          <w:rFonts w:ascii="Sylfaen" w:hAnsi="Sylfaen"/>
          <w:sz w:val="20"/>
          <w:szCs w:val="20"/>
          <w:lang w:val="hy-AM"/>
        </w:rPr>
      </w:pPr>
    </w:p>
    <w:p w:rsidR="000A359E" w:rsidRPr="00686AE0" w:rsidRDefault="000A359E" w:rsidP="00B92F63">
      <w:pPr>
        <w:widowControl w:val="0"/>
        <w:ind w:firstLine="567"/>
        <w:jc w:val="center"/>
        <w:rPr>
          <w:rFonts w:ascii="Sylfaen" w:hAnsi="Sylfaen"/>
          <w:sz w:val="20"/>
          <w:szCs w:val="20"/>
          <w:lang w:val="hy-AM"/>
        </w:rPr>
      </w:pPr>
    </w:p>
    <w:p w:rsidR="000A359E" w:rsidRPr="00686AE0" w:rsidRDefault="000A359E" w:rsidP="00B92F63">
      <w:pPr>
        <w:widowControl w:val="0"/>
        <w:ind w:firstLine="567"/>
        <w:jc w:val="center"/>
        <w:rPr>
          <w:rFonts w:ascii="Sylfaen" w:hAnsi="Sylfaen"/>
          <w:sz w:val="20"/>
          <w:szCs w:val="20"/>
          <w:lang w:val="hy-AM"/>
        </w:rPr>
      </w:pPr>
    </w:p>
    <w:p w:rsidR="000A359E" w:rsidRPr="00686AE0" w:rsidRDefault="00D44490" w:rsidP="00B92F63">
      <w:pPr>
        <w:widowControl w:val="0"/>
        <w:ind w:firstLine="567"/>
        <w:jc w:val="center"/>
        <w:rPr>
          <w:rFonts w:ascii="Sylfaen" w:hAnsi="Sylfaen"/>
          <w:sz w:val="20"/>
          <w:szCs w:val="20"/>
          <w:lang w:val="en-US"/>
        </w:rPr>
      </w:pPr>
      <w:r w:rsidRPr="00686AE0">
        <w:rPr>
          <w:rFonts w:ascii="Sylfaen" w:hAnsi="Sylfaen"/>
          <w:sz w:val="20"/>
          <w:szCs w:val="20"/>
          <w:lang w:val="en-US"/>
        </w:rPr>
        <w:t xml:space="preserve">excel файл </w:t>
      </w:r>
    </w:p>
    <w:p w:rsidR="000A359E" w:rsidRPr="00686AE0" w:rsidRDefault="000A359E" w:rsidP="00B92F63">
      <w:pPr>
        <w:widowControl w:val="0"/>
        <w:ind w:firstLine="567"/>
        <w:jc w:val="center"/>
        <w:rPr>
          <w:rFonts w:ascii="Sylfaen" w:hAnsi="Sylfaen"/>
          <w:sz w:val="20"/>
          <w:szCs w:val="20"/>
          <w:lang w:val="hy-AM"/>
        </w:rPr>
      </w:pPr>
    </w:p>
    <w:p w:rsidR="000A359E" w:rsidRPr="00686AE0" w:rsidRDefault="000A359E" w:rsidP="00B92F63">
      <w:pPr>
        <w:widowControl w:val="0"/>
        <w:ind w:firstLine="567"/>
        <w:jc w:val="center"/>
        <w:rPr>
          <w:rFonts w:ascii="Sylfaen" w:hAnsi="Sylfaen"/>
          <w:b/>
          <w:sz w:val="20"/>
          <w:szCs w:val="20"/>
          <w:lang w:val="hy-AM"/>
        </w:rPr>
      </w:pPr>
    </w:p>
    <w:p w:rsidR="00BB28C8" w:rsidRPr="00686AE0" w:rsidRDefault="00BB28C8" w:rsidP="00B92F63">
      <w:pPr>
        <w:widowControl w:val="0"/>
        <w:ind w:firstLine="567"/>
        <w:rPr>
          <w:rFonts w:ascii="GHEA Grapalat" w:hAnsi="GHEA Grapalat"/>
          <w:i/>
          <w:sz w:val="20"/>
          <w:szCs w:val="20"/>
        </w:rPr>
      </w:pPr>
      <w:r w:rsidRPr="00686AE0">
        <w:rPr>
          <w:rFonts w:ascii="GHEA Grapalat" w:hAnsi="GHEA Grapalat"/>
          <w:sz w:val="20"/>
          <w:szCs w:val="20"/>
        </w:rPr>
        <w:t>* Подрядчик выполняет работы по адресу _________________________.</w:t>
      </w:r>
    </w:p>
    <w:p w:rsidR="00BB28C8" w:rsidRPr="00686AE0" w:rsidRDefault="00BB28C8" w:rsidP="00B92F6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86AE0" w:rsidTr="003D2146">
        <w:trPr>
          <w:jc w:val="center"/>
        </w:trPr>
        <w:tc>
          <w:tcPr>
            <w:tcW w:w="4536" w:type="dxa"/>
          </w:tcPr>
          <w:p w:rsidR="00BB28C8" w:rsidRPr="00686AE0" w:rsidRDefault="00BB28C8" w:rsidP="00B92F63">
            <w:pPr>
              <w:widowControl w:val="0"/>
              <w:ind w:firstLine="34"/>
              <w:jc w:val="center"/>
              <w:rPr>
                <w:rFonts w:ascii="GHEA Grapalat" w:hAnsi="GHEA Grapalat" w:cs="Sylfaen"/>
                <w:b/>
                <w:bCs/>
                <w:sz w:val="20"/>
                <w:szCs w:val="20"/>
              </w:rPr>
            </w:pPr>
            <w:r w:rsidRPr="00686AE0">
              <w:rPr>
                <w:rFonts w:ascii="GHEA Grapalat" w:hAnsi="GHEA Grapalat"/>
                <w:b/>
                <w:sz w:val="20"/>
                <w:szCs w:val="20"/>
              </w:rPr>
              <w:t>ЗАКАЗЧИК</w:t>
            </w:r>
          </w:p>
          <w:p w:rsidR="00BB28C8" w:rsidRPr="00686AE0" w:rsidRDefault="00BB28C8" w:rsidP="00B92F63">
            <w:pPr>
              <w:widowControl w:val="0"/>
              <w:ind w:firstLine="34"/>
              <w:jc w:val="center"/>
              <w:rPr>
                <w:rFonts w:ascii="GHEA Grapalat" w:hAnsi="GHEA Grapalat"/>
                <w:sz w:val="20"/>
                <w:szCs w:val="20"/>
                <w:lang w:val="en-US"/>
              </w:rPr>
            </w:pPr>
            <w:r w:rsidRPr="00686AE0">
              <w:rPr>
                <w:rFonts w:ascii="GHEA Grapalat" w:hAnsi="GHEA Grapalat"/>
                <w:sz w:val="20"/>
                <w:szCs w:val="20"/>
                <w:lang w:val="en-US"/>
              </w:rPr>
              <w:t>_______________________</w:t>
            </w:r>
          </w:p>
          <w:p w:rsidR="00BB28C8" w:rsidRPr="00686AE0" w:rsidRDefault="00BB28C8" w:rsidP="00B92F63">
            <w:pPr>
              <w:widowControl w:val="0"/>
              <w:ind w:firstLine="34"/>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BB28C8" w:rsidRPr="00686AE0" w:rsidRDefault="00BB28C8" w:rsidP="00B92F63">
            <w:pPr>
              <w:widowControl w:val="0"/>
              <w:ind w:firstLine="34"/>
              <w:jc w:val="center"/>
              <w:rPr>
                <w:rFonts w:ascii="GHEA Grapalat" w:hAnsi="GHEA Grapalat"/>
                <w:sz w:val="20"/>
                <w:szCs w:val="20"/>
              </w:rPr>
            </w:pPr>
            <w:r w:rsidRPr="00686AE0">
              <w:rPr>
                <w:rFonts w:ascii="GHEA Grapalat" w:hAnsi="GHEA Grapalat"/>
                <w:sz w:val="20"/>
                <w:szCs w:val="20"/>
              </w:rPr>
              <w:t>М. П.</w:t>
            </w:r>
          </w:p>
        </w:tc>
        <w:tc>
          <w:tcPr>
            <w:tcW w:w="760" w:type="dxa"/>
          </w:tcPr>
          <w:p w:rsidR="00BB28C8" w:rsidRPr="00686AE0" w:rsidRDefault="00BB28C8" w:rsidP="00B92F63">
            <w:pPr>
              <w:widowControl w:val="0"/>
              <w:ind w:firstLine="34"/>
              <w:jc w:val="center"/>
              <w:rPr>
                <w:rFonts w:ascii="GHEA Grapalat" w:hAnsi="GHEA Grapalat"/>
                <w:sz w:val="20"/>
                <w:szCs w:val="20"/>
              </w:rPr>
            </w:pPr>
          </w:p>
        </w:tc>
        <w:tc>
          <w:tcPr>
            <w:tcW w:w="4343" w:type="dxa"/>
          </w:tcPr>
          <w:p w:rsidR="00BB28C8" w:rsidRPr="00686AE0" w:rsidRDefault="00BB28C8" w:rsidP="00B92F63">
            <w:pPr>
              <w:widowControl w:val="0"/>
              <w:ind w:firstLine="34"/>
              <w:jc w:val="center"/>
              <w:rPr>
                <w:rFonts w:ascii="GHEA Grapalat" w:hAnsi="GHEA Grapalat" w:cs="Sylfaen"/>
                <w:b/>
                <w:bCs/>
                <w:sz w:val="20"/>
                <w:szCs w:val="20"/>
              </w:rPr>
            </w:pPr>
            <w:r w:rsidRPr="00686AE0">
              <w:rPr>
                <w:rFonts w:ascii="GHEA Grapalat" w:hAnsi="GHEA Grapalat"/>
                <w:b/>
                <w:sz w:val="20"/>
                <w:szCs w:val="20"/>
              </w:rPr>
              <w:t>ПОДРЯДЧИК</w:t>
            </w:r>
          </w:p>
          <w:p w:rsidR="00BB28C8" w:rsidRPr="00686AE0" w:rsidRDefault="00BB28C8" w:rsidP="00B92F63">
            <w:pPr>
              <w:widowControl w:val="0"/>
              <w:ind w:firstLine="34"/>
              <w:jc w:val="center"/>
              <w:rPr>
                <w:rFonts w:ascii="GHEA Grapalat" w:hAnsi="GHEA Grapalat"/>
                <w:sz w:val="20"/>
                <w:szCs w:val="20"/>
                <w:lang w:val="en-US"/>
              </w:rPr>
            </w:pPr>
            <w:r w:rsidRPr="00686AE0">
              <w:rPr>
                <w:rFonts w:ascii="GHEA Grapalat" w:hAnsi="GHEA Grapalat"/>
                <w:sz w:val="20"/>
                <w:szCs w:val="20"/>
                <w:lang w:val="en-US"/>
              </w:rPr>
              <w:t>___________________</w:t>
            </w:r>
          </w:p>
          <w:p w:rsidR="00BB28C8" w:rsidRPr="00686AE0" w:rsidRDefault="00BB28C8" w:rsidP="00B92F63">
            <w:pPr>
              <w:widowControl w:val="0"/>
              <w:ind w:firstLine="34"/>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BB28C8" w:rsidRPr="00686AE0" w:rsidRDefault="00BB28C8" w:rsidP="00B92F63">
            <w:pPr>
              <w:widowControl w:val="0"/>
              <w:ind w:firstLine="34"/>
              <w:jc w:val="center"/>
              <w:rPr>
                <w:rFonts w:ascii="GHEA Grapalat" w:hAnsi="GHEA Grapalat"/>
                <w:sz w:val="20"/>
                <w:szCs w:val="20"/>
              </w:rPr>
            </w:pPr>
            <w:r w:rsidRPr="00686AE0">
              <w:rPr>
                <w:rFonts w:ascii="GHEA Grapalat" w:hAnsi="GHEA Grapalat"/>
                <w:sz w:val="20"/>
                <w:szCs w:val="20"/>
              </w:rPr>
              <w:t>М. П.</w:t>
            </w:r>
          </w:p>
        </w:tc>
      </w:tr>
    </w:tbl>
    <w:p w:rsidR="00BB28C8" w:rsidRPr="00686AE0" w:rsidRDefault="00BB28C8" w:rsidP="00B92F63">
      <w:pPr>
        <w:widowControl w:val="0"/>
        <w:ind w:firstLine="567"/>
        <w:jc w:val="right"/>
        <w:rPr>
          <w:rFonts w:ascii="GHEA Grapalat" w:hAnsi="GHEA Grapalat"/>
          <w:i/>
          <w:sz w:val="20"/>
          <w:szCs w:val="20"/>
        </w:rPr>
      </w:pPr>
    </w:p>
    <w:p w:rsidR="00BB28C8" w:rsidRPr="00686AE0" w:rsidRDefault="00BB28C8" w:rsidP="00B92F63">
      <w:pPr>
        <w:rPr>
          <w:rFonts w:ascii="GHEA Grapalat" w:hAnsi="GHEA Grapalat"/>
          <w:i/>
          <w:sz w:val="20"/>
          <w:szCs w:val="20"/>
        </w:rPr>
      </w:pPr>
      <w:r w:rsidRPr="00686AE0">
        <w:rPr>
          <w:rFonts w:ascii="GHEA Grapalat" w:hAnsi="GHEA Grapalat"/>
          <w:i/>
          <w:sz w:val="20"/>
          <w:szCs w:val="20"/>
        </w:rPr>
        <w:br w:type="page"/>
      </w:r>
    </w:p>
    <w:p w:rsidR="00EE5F3D" w:rsidRPr="00686AE0" w:rsidRDefault="00EE5F3D" w:rsidP="00EE5F3D">
      <w:pPr>
        <w:jc w:val="right"/>
        <w:rPr>
          <w:rFonts w:ascii="GHEA Grapalat" w:hAnsi="GHEA Grapalat"/>
          <w:b/>
          <w:sz w:val="20"/>
          <w:szCs w:val="20"/>
          <w:lang w:val="en-US"/>
        </w:rPr>
      </w:pPr>
      <w:r w:rsidRPr="00686AE0">
        <w:rPr>
          <w:rFonts w:ascii="GHEA Grapalat" w:hAnsi="GHEA Grapalat"/>
          <w:i/>
          <w:sz w:val="20"/>
          <w:szCs w:val="20"/>
        </w:rPr>
        <w:lastRenderedPageBreak/>
        <w:t>Приложение № 1</w:t>
      </w:r>
      <w:r w:rsidRPr="00686AE0">
        <w:rPr>
          <w:rFonts w:ascii="GHEA Grapalat" w:hAnsi="GHEA Grapalat"/>
          <w:i/>
          <w:sz w:val="20"/>
          <w:szCs w:val="20"/>
          <w:lang w:val="en-US"/>
        </w:rPr>
        <w:t>.1</w:t>
      </w:r>
    </w:p>
    <w:p w:rsidR="00EE5F3D" w:rsidRPr="00686AE0" w:rsidRDefault="00EE5F3D" w:rsidP="00EE5F3D">
      <w:pPr>
        <w:widowControl w:val="0"/>
        <w:ind w:firstLine="567"/>
        <w:jc w:val="right"/>
        <w:rPr>
          <w:rFonts w:ascii="GHEA Grapalat" w:hAnsi="GHEA Grapalat" w:cs="Arial"/>
          <w:i/>
          <w:sz w:val="20"/>
          <w:szCs w:val="20"/>
        </w:rPr>
      </w:pPr>
      <w:r w:rsidRPr="00686AE0">
        <w:rPr>
          <w:rFonts w:ascii="GHEA Grapalat" w:hAnsi="GHEA Grapalat"/>
          <w:sz w:val="20"/>
          <w:szCs w:val="20"/>
        </w:rPr>
        <w:t>к Договору под кодом</w:t>
      </w:r>
      <w:r w:rsidRPr="00686AE0">
        <w:rPr>
          <w:rFonts w:ascii="GHEA Grapalat" w:hAnsi="GHEA Grapalat" w:cs="Arial"/>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EE5F3D" w:rsidRPr="00686AE0" w:rsidRDefault="00EE5F3D" w:rsidP="00EE5F3D">
      <w:pPr>
        <w:widowControl w:val="0"/>
        <w:ind w:firstLine="567"/>
        <w:jc w:val="center"/>
        <w:rPr>
          <w:rFonts w:ascii="GHEA Grapalat" w:hAnsi="GHEA Grapalat"/>
          <w:b/>
          <w:sz w:val="20"/>
          <w:szCs w:val="20"/>
        </w:rPr>
      </w:pPr>
    </w:p>
    <w:p w:rsidR="00EE5F3D" w:rsidRPr="00686AE0" w:rsidRDefault="00EE5F3D" w:rsidP="00EE5F3D">
      <w:pPr>
        <w:spacing w:before="240" w:after="240"/>
        <w:jc w:val="center"/>
        <w:rPr>
          <w:rFonts w:ascii="GHEA Grapalat" w:hAnsi="GHEA Grapalat" w:cs="Sylfaen"/>
          <w:b/>
          <w:sz w:val="18"/>
          <w:szCs w:val="18"/>
          <w:lang w:val="hy-AM"/>
        </w:rPr>
      </w:pPr>
      <w:r w:rsidRPr="00686AE0">
        <w:rPr>
          <w:rFonts w:ascii="GHEA Grapalat" w:hAnsi="GHEA Grapalat" w:cs="Sylfaen"/>
          <w:b/>
          <w:sz w:val="18"/>
          <w:szCs w:val="18"/>
        </w:rPr>
        <w:t>ТЕХНИЧЕСКИЕ</w:t>
      </w:r>
      <w:r w:rsidRPr="00686AE0">
        <w:rPr>
          <w:rFonts w:ascii="GHEA Grapalat" w:hAnsi="GHEA Grapalat" w:cs="Sylfaen"/>
          <w:b/>
          <w:sz w:val="18"/>
          <w:szCs w:val="18"/>
          <w:lang w:val="ro-RO"/>
        </w:rPr>
        <w:t xml:space="preserve"> </w:t>
      </w:r>
      <w:r w:rsidRPr="00686AE0">
        <w:rPr>
          <w:rFonts w:ascii="GHEA Grapalat" w:hAnsi="GHEA Grapalat" w:cs="Sylfaen"/>
          <w:b/>
          <w:sz w:val="18"/>
          <w:szCs w:val="18"/>
        </w:rPr>
        <w:t xml:space="preserve">ХАРАКТЕРИСТИКИ </w:t>
      </w:r>
      <w:r w:rsidRPr="00686AE0">
        <w:rPr>
          <w:rFonts w:ascii="GHEA Grapalat" w:hAnsi="GHEA Grapalat" w:cs="Sylfaen"/>
          <w:b/>
          <w:sz w:val="18"/>
          <w:szCs w:val="18"/>
          <w:lang w:val="hy-AM"/>
        </w:rPr>
        <w:t xml:space="preserve">– </w:t>
      </w:r>
      <w:r w:rsidRPr="00686AE0">
        <w:rPr>
          <w:rFonts w:ascii="GHEA Grapalat" w:hAnsi="GHEA Grapalat"/>
          <w:b/>
          <w:sz w:val="18"/>
          <w:szCs w:val="18"/>
          <w:lang w:val="hy-AM"/>
        </w:rPr>
        <w:t>ЗАДА</w:t>
      </w:r>
      <w:r w:rsidRPr="00686AE0">
        <w:rPr>
          <w:rFonts w:ascii="GHEA Grapalat" w:hAnsi="GHEA Grapalat"/>
          <w:b/>
          <w:sz w:val="18"/>
          <w:szCs w:val="18"/>
        </w:rPr>
        <w:t>НИЕ</w:t>
      </w:r>
      <w:r w:rsidRPr="00686AE0">
        <w:rPr>
          <w:rFonts w:ascii="GHEA Grapalat" w:hAnsi="GHEA Grapalat"/>
          <w:b/>
          <w:sz w:val="18"/>
          <w:szCs w:val="18"/>
          <w:lang w:val="hy-AM"/>
        </w:rPr>
        <w:t xml:space="preserve"> ОСТАТОЧНЫХ СТРОИТЕЛЬНЫХ </w:t>
      </w:r>
      <w:r w:rsidRPr="00686AE0">
        <w:rPr>
          <w:rFonts w:ascii="GHEA Grapalat" w:hAnsi="GHEA Grapalat" w:cs="Sylfaen"/>
          <w:b/>
          <w:sz w:val="18"/>
          <w:szCs w:val="18"/>
          <w:lang w:val="hy-AM"/>
        </w:rPr>
        <w:t>РАБОТ</w:t>
      </w:r>
    </w:p>
    <w:p w:rsidR="00EE5F3D" w:rsidRPr="00686AE0" w:rsidRDefault="00EE5F3D" w:rsidP="00EE5F3D">
      <w:pPr>
        <w:jc w:val="center"/>
        <w:rPr>
          <w:rFonts w:ascii="GHEA Grapalat" w:hAnsi="GHEA Grapalat" w:cs="Sylfaen"/>
          <w:b/>
          <w:lang w:val="hy-AM"/>
        </w:rPr>
      </w:pPr>
      <w:r w:rsidRPr="00686AE0">
        <w:rPr>
          <w:rFonts w:ascii="GHEA Grapalat" w:hAnsi="GHEA Grapalat" w:cs="Sylfaen" w:hint="eastAsia"/>
          <w:b/>
          <w:lang w:val="hy-AM"/>
        </w:rPr>
        <w:t>Строительные</w:t>
      </w:r>
      <w:r w:rsidRPr="00686AE0">
        <w:rPr>
          <w:rFonts w:ascii="GHEA Grapalat" w:hAnsi="GHEA Grapalat" w:cs="Sylfaen"/>
          <w:b/>
          <w:lang w:val="hy-AM"/>
        </w:rPr>
        <w:t xml:space="preserve"> </w:t>
      </w:r>
      <w:r w:rsidRPr="00686AE0">
        <w:rPr>
          <w:rFonts w:ascii="GHEA Grapalat" w:hAnsi="GHEA Grapalat" w:cs="Sylfaen" w:hint="eastAsia"/>
          <w:b/>
          <w:lang w:val="hy-AM"/>
        </w:rPr>
        <w:t>работы</w:t>
      </w:r>
      <w:r w:rsidRPr="00686AE0">
        <w:rPr>
          <w:rFonts w:ascii="GHEA Grapalat" w:hAnsi="GHEA Grapalat" w:cs="Sylfaen"/>
          <w:b/>
          <w:lang w:val="hy-AM"/>
        </w:rPr>
        <w:t xml:space="preserve"> </w:t>
      </w:r>
      <w:r w:rsidRPr="00686AE0">
        <w:rPr>
          <w:rFonts w:ascii="GHEA Grapalat" w:hAnsi="GHEA Grapalat" w:cs="Sylfaen" w:hint="eastAsia"/>
          <w:b/>
          <w:lang w:val="hy-AM"/>
        </w:rPr>
        <w:t>по</w:t>
      </w:r>
      <w:r w:rsidRPr="00686AE0">
        <w:rPr>
          <w:rFonts w:ascii="GHEA Grapalat" w:hAnsi="GHEA Grapalat" w:cs="Sylfaen"/>
          <w:b/>
          <w:lang w:val="hy-AM"/>
        </w:rPr>
        <w:t xml:space="preserve"> </w:t>
      </w:r>
      <w:r w:rsidRPr="00686AE0">
        <w:rPr>
          <w:rFonts w:ascii="GHEA Grapalat" w:hAnsi="GHEA Grapalat" w:cs="Sylfaen" w:hint="eastAsia"/>
          <w:b/>
          <w:lang w:val="hy-AM"/>
        </w:rPr>
        <w:t>возведению</w:t>
      </w:r>
      <w:r w:rsidRPr="00686AE0">
        <w:rPr>
          <w:rFonts w:ascii="GHEA Grapalat" w:hAnsi="GHEA Grapalat" w:cs="Sylfaen"/>
          <w:b/>
          <w:lang w:val="hy-AM"/>
        </w:rPr>
        <w:t xml:space="preserve"> </w:t>
      </w:r>
      <w:r w:rsidRPr="00686AE0">
        <w:rPr>
          <w:rFonts w:ascii="GHEA Grapalat" w:hAnsi="GHEA Grapalat" w:cs="Sylfaen" w:hint="eastAsia"/>
          <w:b/>
          <w:lang w:val="hy-AM"/>
        </w:rPr>
        <w:t>модульного</w:t>
      </w:r>
      <w:r w:rsidRPr="00686AE0">
        <w:rPr>
          <w:rFonts w:ascii="GHEA Grapalat" w:hAnsi="GHEA Grapalat" w:cs="Sylfaen"/>
          <w:b/>
          <w:lang w:val="hy-AM"/>
        </w:rPr>
        <w:t xml:space="preserve"> </w:t>
      </w:r>
      <w:r w:rsidRPr="00686AE0">
        <w:rPr>
          <w:rFonts w:ascii="GHEA Grapalat" w:hAnsi="GHEA Grapalat" w:cs="Sylfaen" w:hint="eastAsia"/>
          <w:b/>
          <w:lang w:val="hy-AM"/>
        </w:rPr>
        <w:t>здания</w:t>
      </w:r>
      <w:r w:rsidRPr="00686AE0">
        <w:rPr>
          <w:rFonts w:ascii="GHEA Grapalat" w:hAnsi="GHEA Grapalat" w:cs="Sylfaen"/>
          <w:b/>
          <w:lang w:val="hy-AM"/>
        </w:rPr>
        <w:t xml:space="preserve"> </w:t>
      </w:r>
      <w:r w:rsidRPr="00686AE0">
        <w:rPr>
          <w:rFonts w:ascii="GHEA Grapalat" w:hAnsi="GHEA Grapalat" w:cs="Sylfaen" w:hint="eastAsia"/>
          <w:b/>
          <w:lang w:val="hy-AM"/>
        </w:rPr>
        <w:t>в</w:t>
      </w:r>
      <w:r w:rsidRPr="00686AE0">
        <w:rPr>
          <w:rFonts w:ascii="GHEA Grapalat" w:hAnsi="GHEA Grapalat" w:cs="Sylfaen"/>
          <w:b/>
          <w:lang w:val="hy-AM"/>
        </w:rPr>
        <w:t xml:space="preserve"> </w:t>
      </w:r>
      <w:r w:rsidRPr="00686AE0">
        <w:rPr>
          <w:rFonts w:ascii="GHEA Grapalat" w:hAnsi="GHEA Grapalat" w:cs="Sylfaen" w:hint="eastAsia"/>
          <w:b/>
          <w:lang w:val="hy-AM"/>
        </w:rPr>
        <w:t>поселке</w:t>
      </w:r>
      <w:r w:rsidRPr="00686AE0">
        <w:rPr>
          <w:rFonts w:ascii="GHEA Grapalat" w:hAnsi="GHEA Grapalat" w:cs="Sylfaen"/>
          <w:b/>
          <w:lang w:val="hy-AM"/>
        </w:rPr>
        <w:t xml:space="preserve"> </w:t>
      </w:r>
      <w:r w:rsidRPr="00686AE0">
        <w:rPr>
          <w:rFonts w:ascii="GHEA Grapalat" w:hAnsi="GHEA Grapalat" w:cs="Sylfaen" w:hint="eastAsia"/>
          <w:b/>
          <w:lang w:val="hy-AM"/>
        </w:rPr>
        <w:t>Чива</w:t>
      </w:r>
      <w:r w:rsidRPr="00686AE0">
        <w:rPr>
          <w:rFonts w:ascii="GHEA Grapalat" w:hAnsi="GHEA Grapalat" w:cs="Sylfaen"/>
          <w:b/>
          <w:lang w:val="hy-AM"/>
        </w:rPr>
        <w:t xml:space="preserve"> </w:t>
      </w:r>
      <w:r w:rsidRPr="00686AE0">
        <w:rPr>
          <w:rFonts w:ascii="GHEA Grapalat" w:hAnsi="GHEA Grapalat" w:cs="Sylfaen" w:hint="eastAsia"/>
          <w:b/>
          <w:lang w:val="hy-AM"/>
        </w:rPr>
        <w:t>Вайоцдзорского</w:t>
      </w:r>
      <w:r w:rsidRPr="00686AE0">
        <w:rPr>
          <w:rFonts w:ascii="GHEA Grapalat" w:hAnsi="GHEA Grapalat" w:cs="Sylfaen"/>
          <w:b/>
          <w:lang w:val="hy-AM"/>
        </w:rPr>
        <w:t xml:space="preserve"> </w:t>
      </w:r>
      <w:r w:rsidRPr="00686AE0">
        <w:rPr>
          <w:rFonts w:ascii="GHEA Grapalat" w:hAnsi="GHEA Grapalat" w:cs="Sylfaen" w:hint="eastAsia"/>
          <w:b/>
          <w:lang w:val="hy-AM"/>
        </w:rPr>
        <w:t>региона</w:t>
      </w:r>
      <w:r w:rsidRPr="00686AE0">
        <w:rPr>
          <w:rFonts w:ascii="GHEA Grapalat" w:hAnsi="GHEA Grapalat" w:cs="Sylfaen"/>
          <w:b/>
          <w:lang w:val="hy-AM"/>
        </w:rPr>
        <w:t xml:space="preserve"> </w:t>
      </w:r>
      <w:r w:rsidRPr="00686AE0">
        <w:rPr>
          <w:rFonts w:ascii="GHEA Grapalat" w:hAnsi="GHEA Grapalat" w:cs="Sylfaen" w:hint="eastAsia"/>
          <w:b/>
          <w:lang w:val="hy-AM"/>
        </w:rPr>
        <w:t>Республики</w:t>
      </w:r>
      <w:r w:rsidRPr="00686AE0">
        <w:rPr>
          <w:rFonts w:ascii="GHEA Grapalat" w:hAnsi="GHEA Grapalat" w:cs="Sylfaen"/>
          <w:b/>
          <w:lang w:val="hy-AM"/>
        </w:rPr>
        <w:t xml:space="preserve"> </w:t>
      </w:r>
      <w:r w:rsidRPr="00686AE0">
        <w:rPr>
          <w:rFonts w:ascii="GHEA Grapalat" w:hAnsi="GHEA Grapalat" w:cs="Sylfaen" w:hint="eastAsia"/>
          <w:b/>
          <w:lang w:val="hy-AM"/>
        </w:rPr>
        <w:t>Армения</w:t>
      </w:r>
    </w:p>
    <w:tbl>
      <w:tblPr>
        <w:tblW w:w="1065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681"/>
      </w:tblGrid>
      <w:tr w:rsidR="003A211F" w:rsidTr="003A211F">
        <w:trPr>
          <w:trHeight w:val="323"/>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rPr>
                <w:sz w:val="20"/>
                <w:szCs w:val="20"/>
              </w:rPr>
            </w:pPr>
          </w:p>
        </w:tc>
        <w:tc>
          <w:tcPr>
            <w:tcW w:w="10204" w:type="dxa"/>
            <w:gridSpan w:val="2"/>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cs="Sylfaen"/>
                <w:sz w:val="18"/>
                <w:szCs w:val="18"/>
                <w:lang w:val="hy-AM"/>
              </w:rPr>
            </w:pPr>
            <w:r>
              <w:rPr>
                <w:rFonts w:ascii="GHEA Grapalat" w:hAnsi="GHEA Grapalat" w:cs="Sylfaen"/>
                <w:b/>
                <w:sz w:val="18"/>
                <w:szCs w:val="18"/>
                <w:lang w:val="hy-AM"/>
              </w:rPr>
              <w:t>Требования к договору строительного подряда и выполнению строительных работ</w:t>
            </w:r>
          </w:p>
        </w:tc>
      </w:tr>
      <w:tr w:rsidR="003A211F" w:rsidTr="003A211F">
        <w:trPr>
          <w:trHeight w:val="2330"/>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Sylfaen"/>
                <w:b/>
                <w:sz w:val="18"/>
                <w:szCs w:val="18"/>
                <w:lang w:val="hy-AM"/>
              </w:rPr>
            </w:pPr>
            <w:r>
              <w:rPr>
                <w:rFonts w:ascii="GHEA Grapalat" w:hAnsi="GHEA Grapalat" w:cs="Sylfaen"/>
                <w:b/>
                <w:sz w:val="18"/>
                <w:szCs w:val="18"/>
                <w:lang w:val="hy-AM"/>
              </w:rPr>
              <w:t>Краткое описание объекта, местонахождение</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imes Armenian"/>
                <w:b/>
                <w:sz w:val="16"/>
                <w:szCs w:val="16"/>
                <w:lang w:val="pt-BR"/>
              </w:rPr>
              <w:t>Вайоцдзорский регион Республики Армения, община Арени, поселок Чива</w:t>
            </w:r>
            <w:r>
              <w:rPr>
                <w:rFonts w:ascii="GHEA Grapalat" w:hAnsi="GHEA Grapalat" w:cs="Tahoma"/>
                <w:sz w:val="16"/>
                <w:szCs w:val="16"/>
                <w:lang w:val="hy-AM" w:eastAsia="en-US"/>
              </w:rPr>
              <w:t>Նախատեսվում է построить одно здание общей площадью 2267,9 м² (включая банкетный зал, тренажерный зал и подвальное убежище), открытое игровое поле, пункт очистки и подстанцию</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Площадь застройки зданий: 1828,8 кв.м.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Общая площадь: 1765 кв.м.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Полезная площадь: 2067,8 кв.м.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Строительный объем: 21279,1 куб.м.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Спортивный стадион: 30м2/18м2 540 кв.м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Площадь озеленения: 1230,2 кв.м.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Солнечная панельная станция 1956/992</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Комплектная трансформаторная подстанция мощностью 67 кВА.</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Станция очистки производительностью 3л/сек.</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Теплица: 32 кв.м.</w:t>
            </w:r>
          </w:p>
          <w:p w:rsidR="003A211F" w:rsidRDefault="003A211F">
            <w:pPr>
              <w:autoSpaceDE w:val="0"/>
              <w:autoSpaceDN w:val="0"/>
              <w:adjustRightInd w:val="0"/>
              <w:rPr>
                <w:rFonts w:ascii="GHEA Grapalat" w:hAnsi="GHEA Grapalat" w:cs="Tahoma"/>
                <w:sz w:val="16"/>
                <w:szCs w:val="16"/>
                <w:lang w:val="hy-AM" w:eastAsia="en-US"/>
              </w:rPr>
            </w:pPr>
            <w:r>
              <w:rPr>
                <w:rFonts w:ascii="GHEA Grapalat" w:hAnsi="GHEA Grapalat" w:cs="Tahoma"/>
                <w:sz w:val="16"/>
                <w:szCs w:val="16"/>
                <w:lang w:val="hy-AM" w:eastAsia="en-US"/>
              </w:rPr>
              <w:t>Максимальная высота конструкции: 9,1 м.</w:t>
            </w:r>
          </w:p>
          <w:p w:rsidR="003A211F" w:rsidRDefault="003A211F">
            <w:pPr>
              <w:rPr>
                <w:rFonts w:ascii="GHEA Grapalat" w:hAnsi="GHEA Grapalat" w:cs="Sylfaen"/>
                <w:sz w:val="16"/>
                <w:szCs w:val="16"/>
                <w:lang w:val="hy-AM"/>
              </w:rPr>
            </w:pPr>
            <w:r>
              <w:rPr>
                <w:rFonts w:ascii="GHEA Grapalat" w:hAnsi="GHEA Grapalat" w:cs="Tahoma"/>
                <w:sz w:val="16"/>
                <w:szCs w:val="16"/>
                <w:lang w:val="hy-AM" w:eastAsia="en-US"/>
              </w:rPr>
              <w:t>Общая площадь земельного участка составляет 1090 га.</w:t>
            </w:r>
          </w:p>
        </w:tc>
      </w:tr>
      <w:tr w:rsidR="003A211F" w:rsidTr="003A211F">
        <w:trPr>
          <w:trHeight w:val="1340"/>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2</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Sylfaen"/>
                <w:b/>
                <w:sz w:val="18"/>
                <w:szCs w:val="18"/>
              </w:rPr>
            </w:pPr>
            <w:r>
              <w:rPr>
                <w:rFonts w:ascii="GHEA Grapalat" w:hAnsi="GHEA Grapalat" w:cs="Times Armenian"/>
                <w:b/>
                <w:sz w:val="18"/>
                <w:szCs w:val="18"/>
                <w:lang w:val="hy-AM"/>
              </w:rPr>
              <w:t>Требования к выполнению строительных работ</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Sylfaen"/>
                <w:sz w:val="18"/>
                <w:szCs w:val="18"/>
                <w:lang w:val="hy-AM"/>
              </w:rPr>
            </w:pPr>
            <w:r>
              <w:rPr>
                <w:rFonts w:ascii="GHEA Grapalat" w:hAnsi="GHEA Grapalat" w:cs="Sylfaen"/>
                <w:sz w:val="18"/>
                <w:szCs w:val="18"/>
                <w:lang w:val="hy-AM"/>
              </w:rPr>
              <w:t>Работы выполняются в соответствии с утвержденной проектно-сметной документацией, предоставленной заказчиком, а также ведомостью объемов работ и сметой, являющимися неотъемлемой частью договора. а также в соответствии с требованиями стандартов, строительных норм и правил, установленных законодательством Республики Армения.։</w:t>
            </w:r>
          </w:p>
        </w:tc>
      </w:tr>
      <w:tr w:rsidR="003A211F" w:rsidTr="003A211F">
        <w:trPr>
          <w:trHeight w:val="1340"/>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Times Armenian"/>
                <w:b/>
                <w:sz w:val="18"/>
                <w:szCs w:val="18"/>
                <w:lang w:val="hy-AM"/>
              </w:rPr>
            </w:pPr>
            <w:r>
              <w:rPr>
                <w:rFonts w:ascii="GHEA Grapalat" w:hAnsi="GHEA Grapalat" w:cs="Times Armenian"/>
                <w:b/>
                <w:sz w:val="18"/>
                <w:szCs w:val="18"/>
                <w:lang w:val="hy-AM"/>
              </w:rPr>
              <w:t>Продолжительность строительства</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pStyle w:val="NormalWeb"/>
              <w:shd w:val="clear" w:color="auto" w:fill="FFFFFF"/>
              <w:spacing w:before="0" w:beforeAutospacing="0" w:after="0" w:afterAutospacing="0"/>
              <w:ind w:firstLine="375"/>
              <w:jc w:val="both"/>
              <w:rPr>
                <w:rFonts w:ascii="GHEA Grapalat" w:hAnsi="GHEA Grapalat" w:cs="Sylfaen"/>
                <w:sz w:val="18"/>
                <w:szCs w:val="18"/>
                <w:lang w:val="hy-AM"/>
              </w:rPr>
            </w:pPr>
            <w:r>
              <w:rPr>
                <w:rFonts w:ascii="GHEA Grapalat" w:hAnsi="GHEA Grapalat" w:cs="Sylfaen"/>
                <w:sz w:val="18"/>
                <w:szCs w:val="18"/>
                <w:lang w:val="hy-AM"/>
              </w:rPr>
              <w:t>Начало и продолжительность строительства должны соответствовать требованиям пункта 1.3 договора, с учетом требования пункта 114 Постановления Правительства РА № 596-Н от 19 марта 2015 года, в продолжительность строительства должен быть включен период, предусмотренный для работы комиссии по приемке завершенного строительством объекта.</w:t>
            </w:r>
          </w:p>
        </w:tc>
      </w:tr>
      <w:tr w:rsidR="003A211F" w:rsidTr="003A211F">
        <w:trPr>
          <w:trHeight w:val="2420"/>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sz w:val="18"/>
                <w:szCs w:val="18"/>
                <w:lang w:val="hy-AM"/>
              </w:rPr>
            </w:pPr>
            <w:r>
              <w:rPr>
                <w:rFonts w:ascii="GHEA Grapalat" w:hAnsi="GHEA Grapalat" w:cs="Sylfaen"/>
                <w:b/>
                <w:sz w:val="18"/>
                <w:szCs w:val="18"/>
                <w:lang w:val="hy-AM"/>
              </w:rPr>
              <w:t>Мобилизация подрядчика</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rsidP="003A211F">
            <w:pPr>
              <w:numPr>
                <w:ilvl w:val="0"/>
                <w:numId w:val="42"/>
              </w:numPr>
              <w:rPr>
                <w:rFonts w:ascii="GHEA Grapalat" w:hAnsi="GHEA Grapalat" w:cs="Sylfaen"/>
                <w:sz w:val="18"/>
                <w:szCs w:val="18"/>
                <w:lang w:val="hy-AM"/>
              </w:rPr>
            </w:pPr>
            <w:r>
              <w:rPr>
                <w:rFonts w:ascii="GHEA Grapalat" w:hAnsi="GHEA Grapalat" w:cs="Sylfaen"/>
                <w:sz w:val="18"/>
                <w:szCs w:val="18"/>
                <w:lang w:val="hy-AM"/>
              </w:rPr>
              <w:t xml:space="preserve">В течение 15 дней с момента начала строительных работ предоставить подробный, реалистичный график выполнения работ с финансовой разбивкой в </w:t>
            </w:r>
            <w:r>
              <w:rPr>
                <w:rFonts w:ascii="Cambria Math" w:hAnsi="Cambria Math" w:cs="Cambria Math"/>
                <w:sz w:val="18"/>
                <w:szCs w:val="18"/>
                <w:lang w:val="hy-AM"/>
              </w:rPr>
              <w:t>​​</w:t>
            </w:r>
            <w:r>
              <w:rPr>
                <w:rFonts w:ascii="GHEA Grapalat" w:hAnsi="GHEA Grapalat" w:cs="GHEA Grapalat"/>
                <w:sz w:val="18"/>
                <w:szCs w:val="18"/>
                <w:lang w:val="hy-AM"/>
              </w:rPr>
              <w:t>формате</w:t>
            </w:r>
            <w:r>
              <w:rPr>
                <w:rFonts w:ascii="GHEA Grapalat" w:hAnsi="GHEA Grapalat" w:cs="Sylfaen"/>
                <w:sz w:val="18"/>
                <w:szCs w:val="18"/>
                <w:lang w:val="hy-AM"/>
              </w:rPr>
              <w:t xml:space="preserve">, </w:t>
            </w:r>
            <w:r>
              <w:rPr>
                <w:rFonts w:ascii="GHEA Grapalat" w:hAnsi="GHEA Grapalat" w:cs="GHEA Grapalat"/>
                <w:sz w:val="18"/>
                <w:szCs w:val="18"/>
                <w:lang w:val="hy-AM"/>
              </w:rPr>
              <w:t>приемлемом</w:t>
            </w:r>
            <w:r>
              <w:rPr>
                <w:rFonts w:ascii="GHEA Grapalat" w:hAnsi="GHEA Grapalat" w:cs="Sylfaen"/>
                <w:sz w:val="18"/>
                <w:szCs w:val="18"/>
                <w:lang w:val="hy-AM"/>
              </w:rPr>
              <w:t xml:space="preserve"> </w:t>
            </w:r>
            <w:r>
              <w:rPr>
                <w:rFonts w:ascii="GHEA Grapalat" w:hAnsi="GHEA Grapalat" w:cs="GHEA Grapalat"/>
                <w:sz w:val="18"/>
                <w:szCs w:val="18"/>
                <w:lang w:val="hy-AM"/>
              </w:rPr>
              <w:t>для</w:t>
            </w:r>
            <w:r>
              <w:rPr>
                <w:rFonts w:ascii="GHEA Grapalat" w:hAnsi="GHEA Grapalat" w:cs="Sylfaen"/>
                <w:sz w:val="18"/>
                <w:szCs w:val="18"/>
                <w:lang w:val="hy-AM"/>
              </w:rPr>
              <w:t xml:space="preserve"> </w:t>
            </w:r>
            <w:r>
              <w:rPr>
                <w:rFonts w:ascii="GHEA Grapalat" w:hAnsi="GHEA Grapalat" w:cs="GHEA Grapalat"/>
                <w:sz w:val="18"/>
                <w:szCs w:val="18"/>
                <w:lang w:val="hy-AM"/>
              </w:rPr>
              <w:t>Заказчика</w:t>
            </w:r>
            <w:r>
              <w:rPr>
                <w:rFonts w:ascii="GHEA Grapalat" w:hAnsi="GHEA Grapalat" w:cs="Sylfaen"/>
                <w:sz w:val="18"/>
                <w:szCs w:val="18"/>
                <w:lang w:val="hy-AM"/>
              </w:rPr>
              <w:t>.</w:t>
            </w:r>
          </w:p>
          <w:p w:rsidR="003A211F" w:rsidRDefault="003A211F" w:rsidP="003A211F">
            <w:pPr>
              <w:numPr>
                <w:ilvl w:val="0"/>
                <w:numId w:val="42"/>
              </w:numPr>
              <w:rPr>
                <w:rFonts w:ascii="GHEA Grapalat" w:hAnsi="GHEA Grapalat" w:cs="Sylfaen"/>
                <w:sz w:val="18"/>
                <w:szCs w:val="18"/>
                <w:lang w:val="hy-AM"/>
              </w:rPr>
            </w:pPr>
            <w:r>
              <w:rPr>
                <w:rFonts w:ascii="GHEA Grapalat" w:hAnsi="GHEA Grapalat" w:cs="Sylfaen"/>
                <w:sz w:val="18"/>
                <w:szCs w:val="18"/>
                <w:lang w:val="hy-AM"/>
              </w:rPr>
              <w:t xml:space="preserve"> Обеспечить наличие на строительной площадке минимально необходимых машин и механизмов, предусмотренных в разделе «Организация строительных работ» проекта.</w:t>
            </w:r>
          </w:p>
          <w:p w:rsidR="003A211F" w:rsidRDefault="003A211F" w:rsidP="003A211F">
            <w:pPr>
              <w:numPr>
                <w:ilvl w:val="0"/>
                <w:numId w:val="42"/>
              </w:numPr>
              <w:rPr>
                <w:rFonts w:ascii="GHEA Grapalat" w:hAnsi="GHEA Grapalat" w:cs="Sylfaen"/>
                <w:sz w:val="18"/>
                <w:szCs w:val="18"/>
                <w:lang w:val="hy-AM"/>
              </w:rPr>
            </w:pPr>
            <w:r>
              <w:rPr>
                <w:rFonts w:ascii="GHEA Grapalat" w:hAnsi="GHEA Grapalat" w:cs="Sylfaen"/>
                <w:sz w:val="18"/>
                <w:szCs w:val="18"/>
                <w:lang w:val="hy-AM"/>
              </w:rPr>
              <w:t xml:space="preserve"> Предоставить заказчику контактные данные сертифицированных и других специалистов, привлекаемых к работе, в соответствующей записке.։</w:t>
            </w:r>
          </w:p>
        </w:tc>
      </w:tr>
      <w:tr w:rsidR="003A211F" w:rsidTr="003A211F">
        <w:trPr>
          <w:trHeight w:val="1070"/>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работы</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rsidP="003A211F">
            <w:pPr>
              <w:numPr>
                <w:ilvl w:val="0"/>
                <w:numId w:val="42"/>
              </w:numPr>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электричеством, водоснабжением и временными туалетами.</w:t>
            </w:r>
          </w:p>
          <w:p w:rsidR="003A211F" w:rsidRDefault="003A211F" w:rsidP="003A211F">
            <w:pPr>
              <w:numPr>
                <w:ilvl w:val="0"/>
                <w:numId w:val="42"/>
              </w:numPr>
              <w:rPr>
                <w:rFonts w:ascii="GHEA Grapalat" w:hAnsi="GHEA Grapalat" w:cs="Sylfaen"/>
                <w:sz w:val="18"/>
                <w:szCs w:val="18"/>
                <w:lang w:val="hy-AM"/>
              </w:rPr>
            </w:pPr>
            <w:r>
              <w:rPr>
                <w:rFonts w:ascii="GHEA Grapalat" w:hAnsi="GHEA Grapalat" w:cs="Sylfaen"/>
                <w:sz w:val="18"/>
                <w:szCs w:val="18"/>
                <w:lang w:val="hy-AM"/>
              </w:rPr>
              <w:t xml:space="preserve"> Обеспечить постоянный доступ ответственных лиц проекта к «Журналу управления строительством» на строительной площадке.</w:t>
            </w:r>
          </w:p>
        </w:tc>
      </w:tr>
      <w:tr w:rsidR="003A211F" w:rsidTr="003A211F">
        <w:trPr>
          <w:trHeight w:val="720"/>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7</w:t>
            </w:r>
          </w:p>
        </w:tc>
        <w:tc>
          <w:tcPr>
            <w:tcW w:w="2523" w:type="dxa"/>
            <w:tcBorders>
              <w:top w:val="single" w:sz="4" w:space="0" w:color="auto"/>
              <w:left w:val="single" w:sz="4" w:space="0" w:color="auto"/>
              <w:bottom w:val="single" w:sz="4" w:space="0" w:color="auto"/>
              <w:right w:val="single" w:sz="4" w:space="0" w:color="auto"/>
            </w:tcBorders>
          </w:tcPr>
          <w:p w:rsidR="003A211F" w:rsidRDefault="003A211F">
            <w:pPr>
              <w:jc w:val="cente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jc w:val="center"/>
              <w:rPr>
                <w:rFonts w:ascii="GHEA Grapalat" w:hAnsi="GHEA Grapalat"/>
                <w:b/>
                <w:iCs/>
                <w:sz w:val="18"/>
                <w:szCs w:val="18"/>
                <w:lang w:val="hy-AM"/>
              </w:rPr>
            </w:pPr>
          </w:p>
          <w:p w:rsidR="003A211F" w:rsidRDefault="003A211F">
            <w:pPr>
              <w:ind w:left="342"/>
              <w:jc w:val="both"/>
              <w:rPr>
                <w:rFonts w:ascii="GHEA Grapalat" w:hAnsi="GHEA Grapalat" w:cs="Sylfaen"/>
                <w:iCs/>
                <w:sz w:val="18"/>
                <w:szCs w:val="18"/>
                <w:lang w:val="hy-AM"/>
              </w:rPr>
            </w:pP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jc w:val="both"/>
              <w:rPr>
                <w:rFonts w:ascii="GHEA Grapalat" w:eastAsia="SimSun" w:hAnsi="GHEA Grapalat"/>
                <w:sz w:val="18"/>
                <w:szCs w:val="18"/>
                <w:lang w:val="hy-AM" w:eastAsia="en-US"/>
              </w:rPr>
            </w:pPr>
            <w:r>
              <w:rPr>
                <w:rFonts w:ascii="GHEA Grapalat" w:eastAsia="SimSun" w:hAnsi="GHEA Grapalat"/>
                <w:sz w:val="18"/>
                <w:szCs w:val="18"/>
                <w:lang w:val="hy-AM" w:eastAsia="en-US"/>
              </w:rPr>
              <w:lastRenderedPageBreak/>
              <w:t xml:space="preserve">Договор действует с даты начала строительных работ по объекту до утверждения акта «Комиссии по приемке законченного строительством объекта. </w:t>
            </w:r>
          </w:p>
          <w:p w:rsidR="003A211F" w:rsidRDefault="003A211F">
            <w:pPr>
              <w:jc w:val="both"/>
              <w:rPr>
                <w:rFonts w:ascii="GHEA Grapalat" w:hAnsi="GHEA Grapalat"/>
                <w:sz w:val="18"/>
                <w:szCs w:val="18"/>
                <w:lang w:val="hy-AM"/>
              </w:rPr>
            </w:pPr>
            <w:r>
              <w:rPr>
                <w:rFonts w:ascii="GHEA Grapalat" w:eastAsia="SimSun" w:hAnsi="GHEA Grapalat"/>
                <w:sz w:val="18"/>
                <w:szCs w:val="18"/>
                <w:lang w:val="hy-AM" w:eastAsia="en-US"/>
              </w:rPr>
              <w:t xml:space="preserve">Обеспечить постоянное ведение необходимых записей и информации в "Журнале управления строительством". </w:t>
            </w:r>
            <w:r>
              <w:rPr>
                <w:rFonts w:ascii="GHEA Grapalat" w:hAnsi="GHEA Grapalat"/>
                <w:sz w:val="18"/>
                <w:szCs w:val="18"/>
                <w:lang w:val="hy-AM"/>
              </w:rPr>
              <w:t>։</w:t>
            </w:r>
          </w:p>
          <w:p w:rsidR="003A211F" w:rsidRDefault="003A211F" w:rsidP="003A211F">
            <w:pPr>
              <w:numPr>
                <w:ilvl w:val="0"/>
                <w:numId w:val="43"/>
              </w:numPr>
              <w:tabs>
                <w:tab w:val="num" w:pos="436"/>
              </w:tabs>
              <w:ind w:left="346" w:hanging="180"/>
              <w:jc w:val="both"/>
              <w:rPr>
                <w:rFonts w:ascii="GHEA Grapalat" w:hAnsi="GHEA Grapalat"/>
                <w:sz w:val="18"/>
                <w:szCs w:val="18"/>
                <w:lang w:val="hy-AM"/>
              </w:rPr>
            </w:pPr>
            <w:r>
              <w:rPr>
                <w:rFonts w:ascii="GHEA Grapalat" w:hAnsi="GHEA Grapalat" w:cs="Sylfaen"/>
                <w:sz w:val="18"/>
                <w:szCs w:val="18"/>
                <w:lang w:val="hy-AM"/>
              </w:rPr>
              <w:t>Обеспечивать и поддерживать требования безопасности на строительной площадке, а также вести записи об обучении.</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 xml:space="preserve">Обеспечивать качество материалов, конструкций, сооружений и инженерного оборудования, используемых в строительстве, и наличие подтверждающих их </w:t>
            </w:r>
            <w:r>
              <w:rPr>
                <w:rFonts w:ascii="GHEA Grapalat" w:hAnsi="GHEA Grapalat"/>
                <w:sz w:val="18"/>
                <w:szCs w:val="18"/>
                <w:lang w:val="hy-AM"/>
              </w:rPr>
              <w:lastRenderedPageBreak/>
              <w:t>сертификатов, технических паспортов и результатов лабораторных испытаний и анализов. В случае несоответствия изделий требованиям проекта и качества они должны быть немедленно удалены со строительной площадки.</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Регулярно проверять у консультанта по техническому контролю качества (КТК)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Своевременно принимать соответствующие меры и получать письменные разрешения на устранение выявленных недостатков, замечаний и комментариев, отмеченных НСК и Уполномоченным консультантом по надзору (УКН) в общем журнале строительства.</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 Своевременно представлять в НСК и уполномоченному надзорному консультанту (УНК) акты приемки выполненных работ, испытаний, обследования грунтов и разметки осей здания (сооружения).</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 Оценивать и принимать меры по обеспечению хода строительных работ, чтобы гарантировать завершение строительных работ в соответствии с графиком, указанным в договоре.</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 Составлять и утверждать совместно с НТЦ и РСКК акты выполненных работ подрядчиком, а также представлять счета на оплату, которые должны быть подтверждены замерами и расчетами, выполненными с участием соответствующего специалиста консультантов. Стороны несут ответственность за достоверность и качество представленных в акте выполненных работ объемов.</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 Подрядчик должен обеспечить информирование Заказчика о любых непредвиденных проблемах, возникающих во время строительства.</w:t>
            </w:r>
          </w:p>
          <w:p w:rsidR="003A211F" w:rsidRDefault="003A211F" w:rsidP="003A211F">
            <w:pPr>
              <w:numPr>
                <w:ilvl w:val="0"/>
                <w:numId w:val="43"/>
              </w:numPr>
              <w:jc w:val="both"/>
              <w:rPr>
                <w:rFonts w:ascii="GHEA Grapalat" w:hAnsi="GHEA Grapalat"/>
                <w:sz w:val="18"/>
                <w:szCs w:val="18"/>
                <w:lang w:val="hy-AM"/>
              </w:rPr>
            </w:pPr>
            <w:r>
              <w:rPr>
                <w:rFonts w:ascii="GHEA Grapalat" w:hAnsi="GHEA Grapalat"/>
                <w:sz w:val="18"/>
                <w:szCs w:val="18"/>
                <w:lang w:val="hy-AM"/>
              </w:rPr>
              <w:t>• Подрядчик должен принять все необходимые меры во время выполнения работ для обеспечения безопасности не только с точки зрения безопасного выполнения работ, но и для обеспечения того, чтобы рабочие площадки не представляли угрозы безопасности для третьих лиц. Кроме того, должны быть выполнены все указания Клиента по обеспечению безопасности. Подрядчик должен обеспечить необходимые средства и административные меры для обеспечения безопасности и защиты окружающей среды.</w:t>
            </w:r>
          </w:p>
          <w:p w:rsidR="003A211F" w:rsidRDefault="003A211F" w:rsidP="003A211F">
            <w:pPr>
              <w:numPr>
                <w:ilvl w:val="0"/>
                <w:numId w:val="43"/>
              </w:numPr>
              <w:jc w:val="both"/>
              <w:rPr>
                <w:rFonts w:ascii="GHEA Grapalat" w:hAnsi="GHEA Grapalat" w:cs="Sylfaen"/>
                <w:iCs/>
                <w:sz w:val="18"/>
                <w:szCs w:val="18"/>
                <w:lang w:val="hy-AM"/>
              </w:rPr>
            </w:pPr>
            <w:r>
              <w:rPr>
                <w:rFonts w:ascii="GHEA Grapalat" w:hAnsi="GHEA Grapalat"/>
                <w:sz w:val="18"/>
                <w:szCs w:val="18"/>
                <w:lang w:val="hy-AM"/>
              </w:rPr>
              <w:t>Уведомить клиента в течение 24 часов о любом инциденте или аварии, связанных с проектом, которые повлияли на проект и могут оказать существенное неблагоприятное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дорожно-транспортным происшествиям и т. д.</w:t>
            </w:r>
          </w:p>
        </w:tc>
      </w:tr>
      <w:tr w:rsidR="003A211F" w:rsidTr="003A211F">
        <w:trPr>
          <w:trHeight w:val="20"/>
        </w:trPr>
        <w:tc>
          <w:tcPr>
            <w:tcW w:w="452" w:type="dxa"/>
            <w:tcBorders>
              <w:top w:val="single" w:sz="4" w:space="0" w:color="auto"/>
              <w:left w:val="single" w:sz="4" w:space="0" w:color="auto"/>
              <w:bottom w:val="single" w:sz="4" w:space="0" w:color="auto"/>
              <w:right w:val="single" w:sz="4" w:space="0" w:color="auto"/>
            </w:tcBorders>
          </w:tcPr>
          <w:p w:rsidR="003A211F" w:rsidRDefault="003A211F">
            <w:pPr>
              <w:jc w:val="center"/>
              <w:rPr>
                <w:rFonts w:ascii="GHEA Grapalat" w:hAnsi="GHEA Grapalat"/>
                <w:sz w:val="18"/>
                <w:szCs w:val="18"/>
                <w:lang w:val="hy-AM"/>
              </w:rPr>
            </w:pPr>
            <w:r>
              <w:rPr>
                <w:rFonts w:ascii="GHEA Grapalat" w:hAnsi="GHEA Grapalat"/>
                <w:sz w:val="18"/>
                <w:szCs w:val="18"/>
                <w:lang w:val="hy-AM"/>
              </w:rPr>
              <w:lastRenderedPageBreak/>
              <w:t>8</w:t>
            </w:r>
          </w:p>
          <w:p w:rsidR="003A211F" w:rsidRDefault="003A211F">
            <w:pPr>
              <w:jc w:val="center"/>
              <w:rPr>
                <w:rFonts w:ascii="GHEA Grapalat" w:hAnsi="GHEA Grapalat"/>
                <w:sz w:val="18"/>
                <w:szCs w:val="18"/>
                <w:lang w:val="hy-AM"/>
              </w:rPr>
            </w:pPr>
          </w:p>
          <w:p w:rsidR="003A211F" w:rsidRDefault="003A211F">
            <w:pPr>
              <w:jc w:val="center"/>
              <w:rPr>
                <w:rFonts w:ascii="GHEA Grapalat" w:hAnsi="GHEA Grapalat"/>
                <w:sz w:val="18"/>
                <w:szCs w:val="18"/>
                <w:lang w:val="hy-AM"/>
              </w:rPr>
            </w:pPr>
          </w:p>
          <w:p w:rsidR="003A211F" w:rsidRDefault="003A211F">
            <w:pPr>
              <w:jc w:val="center"/>
              <w:rPr>
                <w:rFonts w:ascii="GHEA Grapalat" w:hAnsi="GHEA Grapalat"/>
                <w:sz w:val="18"/>
                <w:szCs w:val="18"/>
                <w:lang w:val="hy-AM"/>
              </w:rPr>
            </w:pPr>
          </w:p>
          <w:p w:rsidR="003A211F" w:rsidRDefault="003A211F">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b/>
                <w:iCs/>
                <w:sz w:val="18"/>
                <w:szCs w:val="18"/>
                <w:lang w:val="hy-AM"/>
              </w:rPr>
            </w:pPr>
            <w:r>
              <w:rPr>
                <w:rFonts w:ascii="GHEA Grapalat" w:hAnsi="GHEA Grapalat"/>
                <w:b/>
                <w:iCs/>
                <w:sz w:val="18"/>
                <w:szCs w:val="18"/>
                <w:lang w:val="hy-AM"/>
              </w:rPr>
              <w:t>Предложения или проблемы относительно проектов</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tabs>
                <w:tab w:val="left" w:pos="9356"/>
              </w:tabs>
              <w:ind w:right="-72"/>
              <w:jc w:val="both"/>
              <w:rPr>
                <w:rFonts w:ascii="GHEA Grapalat" w:hAnsi="GHEA Grapalat" w:cs="Sylfaen"/>
                <w:sz w:val="18"/>
                <w:szCs w:val="18"/>
                <w:lang w:val="hy-AM"/>
              </w:rPr>
            </w:pPr>
            <w:r>
              <w:rPr>
                <w:rFonts w:ascii="GHEA Grapalat" w:hAnsi="GHEA Grapalat" w:cs="Sylfaen"/>
                <w:sz w:val="18"/>
                <w:szCs w:val="18"/>
                <w:lang w:val="hy-AM"/>
              </w:rPr>
              <w:t>1</w:t>
            </w:r>
            <w:r>
              <w:rPr>
                <w:rFonts w:ascii="GHEA Grapalat" w:hAnsi="GHEA Grapalat" w:cs="Sylfaen"/>
                <w:sz w:val="18"/>
                <w:szCs w:val="18"/>
              </w:rPr>
              <w:t>.</w:t>
            </w:r>
            <w:r>
              <w:rPr>
                <w:rFonts w:ascii="GHEA Grapalat" w:hAnsi="GHEA Grapalat" w:cs="Sylfaen"/>
                <w:sz w:val="18"/>
                <w:szCs w:val="18"/>
                <w:lang w:val="hy-AM"/>
              </w:rPr>
              <w:t>Предоставить Заказчику все необходимые изменения проекта или обоснования предложений подрядчика в письменной форме, включая сведения о проекте, изменения в объеме договора и финансовый анализ.</w:t>
            </w:r>
          </w:p>
          <w:p w:rsidR="003A211F" w:rsidRDefault="003A211F">
            <w:pPr>
              <w:tabs>
                <w:tab w:val="left" w:pos="9356"/>
              </w:tabs>
              <w:ind w:right="-72"/>
              <w:jc w:val="both"/>
              <w:rPr>
                <w:rFonts w:ascii="GHEA Grapalat" w:hAnsi="GHEA Grapalat" w:cs="Sylfaen"/>
                <w:sz w:val="18"/>
                <w:szCs w:val="18"/>
                <w:lang w:val="hy-AM"/>
              </w:rPr>
            </w:pPr>
            <w:r>
              <w:rPr>
                <w:rFonts w:ascii="GHEA Grapalat" w:hAnsi="GHEA Grapalat" w:cs="Sylfaen"/>
                <w:sz w:val="18"/>
                <w:szCs w:val="18"/>
                <w:lang w:val="hy-AM"/>
              </w:rPr>
              <w:t>2. Письменно информировать Заказчика о недостатках проекта и проблемах, возникающих в ходе строительства, в целях своевременного получения от РГПЗ необходимых разъяснений и решения вопросов, связанных с проектом в ходе строительства, согласовывая их с Заказчиком.</w:t>
            </w:r>
          </w:p>
          <w:p w:rsidR="003A211F" w:rsidRDefault="003A211F">
            <w:pPr>
              <w:tabs>
                <w:tab w:val="left" w:pos="9356"/>
              </w:tabs>
              <w:ind w:right="-72"/>
              <w:jc w:val="both"/>
              <w:rPr>
                <w:rFonts w:ascii="GHEA Grapalat" w:hAnsi="GHEA Grapalat" w:cs="Sylfaen"/>
                <w:sz w:val="18"/>
                <w:szCs w:val="18"/>
                <w:lang w:val="hy-AM"/>
              </w:rPr>
            </w:pPr>
            <w:r>
              <w:rPr>
                <w:rFonts w:ascii="GHEA Grapalat" w:hAnsi="GHEA Grapalat" w:cs="Sylfaen"/>
                <w:sz w:val="18"/>
                <w:szCs w:val="18"/>
                <w:lang w:val="hy-AM"/>
              </w:rPr>
              <w:t>3.Результаты предложений, предусматривающих изменения, должны быть более качественными, чем проект, и финансово эффективными для Заказчика.</w:t>
            </w:r>
          </w:p>
          <w:p w:rsidR="003A211F" w:rsidRDefault="003A211F">
            <w:pPr>
              <w:tabs>
                <w:tab w:val="left" w:pos="9356"/>
              </w:tabs>
              <w:ind w:right="-72"/>
              <w:jc w:val="both"/>
              <w:rPr>
                <w:rFonts w:ascii="GHEA Grapalat" w:hAnsi="GHEA Grapalat" w:cs="Sylfaen"/>
                <w:sz w:val="18"/>
                <w:szCs w:val="18"/>
                <w:lang w:val="hy-AM"/>
              </w:rPr>
            </w:pPr>
            <w:r>
              <w:rPr>
                <w:rFonts w:ascii="GHEA Grapalat" w:hAnsi="GHEA Grapalat" w:cs="Sylfaen"/>
                <w:sz w:val="18"/>
                <w:szCs w:val="18"/>
                <w:lang w:val="hy-AM"/>
              </w:rPr>
              <w:t>4. Если вновь определенные в результате изменения единичные расценки на работы не предусмотрены договором, Подрядчик должен представить ценовое предложение по новым ценам. Для принятия новых цен Подрядчик должен предоставить их</w:t>
            </w:r>
          </w:p>
          <w:p w:rsidR="003A211F" w:rsidRDefault="003A211F">
            <w:pPr>
              <w:tabs>
                <w:tab w:val="left" w:pos="9356"/>
              </w:tabs>
              <w:ind w:right="-72"/>
              <w:jc w:val="both"/>
              <w:rPr>
                <w:rFonts w:ascii="GHEA Grapalat" w:hAnsi="GHEA Grapalat" w:cs="Arial"/>
                <w:sz w:val="18"/>
                <w:szCs w:val="18"/>
                <w:lang w:val="hy-AM"/>
              </w:rPr>
            </w:pPr>
            <w:r>
              <w:rPr>
                <w:rFonts w:ascii="GHEA Grapalat" w:hAnsi="GHEA Grapalat" w:cs="Sylfaen"/>
                <w:sz w:val="18"/>
                <w:szCs w:val="18"/>
                <w:lang w:val="hy-AM"/>
              </w:rPr>
              <w:t xml:space="preserve"> Заказчику для предварительного утверждения.</w:t>
            </w:r>
          </w:p>
        </w:tc>
      </w:tr>
      <w:tr w:rsidR="003A211F" w:rsidTr="003A211F">
        <w:trPr>
          <w:trHeight w:val="1296"/>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t>9</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b/>
                <w:iCs/>
                <w:sz w:val="18"/>
                <w:szCs w:val="18"/>
                <w:lang w:val="hy-AM"/>
              </w:rPr>
            </w:pPr>
            <w:r>
              <w:rPr>
                <w:rFonts w:ascii="GHEA Grapalat" w:hAnsi="GHEA Grapalat" w:cs="Sylfaen"/>
                <w:b/>
                <w:sz w:val="18"/>
                <w:szCs w:val="18"/>
                <w:lang w:val="hy-AM"/>
              </w:rPr>
              <w:t>Требования к лабораторным испытаниям и отбору проб</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GHEA Grapalat"/>
                <w:bCs/>
                <w:sz w:val="18"/>
                <w:szCs w:val="18"/>
                <w:lang w:val="hy-AM"/>
              </w:rPr>
            </w:pPr>
            <w:r>
              <w:rPr>
                <w:rFonts w:ascii="GHEA Grapalat" w:hAnsi="GHEA Grapalat" w:cs="GHEA Grapalat"/>
                <w:bCs/>
                <w:sz w:val="18"/>
                <w:szCs w:val="18"/>
                <w:lang w:val="hy-AM"/>
              </w:rPr>
              <w:t>Подрядчик обязан собственными силами и средствами проводить лабораторные испытания и опробование конструкций строящегося объекта или их отдельных частей (включая оборудование, системы, сети и приборы), а также обеспечивать представление их результатов НСК и Заказчику в виде ежемесячных отчетов и/или отдельных отчетов, представляемых вместе с актами выполненных работ.</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w:t>
            </w:r>
            <w:r>
              <w:rPr>
                <w:rFonts w:ascii="GHEA Grapalat" w:hAnsi="GHEA Grapalat" w:cs="GHEA Grapalat"/>
                <w:bCs/>
                <w:sz w:val="18"/>
                <w:szCs w:val="18"/>
                <w:lang w:val="hy-AM"/>
              </w:rPr>
              <w:t xml:space="preserve"> Количество, формы и методика лабораторных испытаний должны осуществляться в соответствии с требованиями заказчика и действующими в Республике Армения нормативно-техническими документами.</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lastRenderedPageBreak/>
              <w:t>-</w:t>
            </w:r>
            <w:r>
              <w:rPr>
                <w:rFonts w:ascii="GHEA Grapalat" w:hAnsi="GHEA Grapalat" w:cs="GHEA Grapalat"/>
                <w:bCs/>
                <w:sz w:val="18"/>
                <w:szCs w:val="18"/>
                <w:lang w:val="hy-AM"/>
              </w:rPr>
              <w:t xml:space="preserve"> Указанные испытания должны обеспечивать полный объем всех работ и отдельных видов материалов, подлежащих испытаниям на данном объекте. Кроме того, они обязательно должны включать:</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lang w:val="hy-AM"/>
              </w:rPr>
              <w:t>- лабораторные испытания земляных работ (определение физико-механической прочности грунтов основания и прочности на сжатие грунтов засыпки),</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lang w:val="hy-AM"/>
              </w:rPr>
              <w:t>- Лабораторные испытания плотности обратного заряда</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w:t>
            </w:r>
            <w:r>
              <w:rPr>
                <w:rFonts w:ascii="GHEA Grapalat" w:hAnsi="GHEA Grapalat" w:cs="GHEA Grapalat"/>
                <w:bCs/>
                <w:sz w:val="18"/>
                <w:szCs w:val="18"/>
                <w:lang w:val="hy-AM"/>
              </w:rPr>
              <w:t xml:space="preserve"> В случае железобетонных конструкций - комплекс лабораторных и полных исследований по инструментальным испытаниям прочности арматуры (растяжение, изгиб) и бетона разрушающими (сжатие) методами (при необходимости, в случае низких исходных результатов, отбора проб бурением (взятием скобы) и испытаниями, а также неразрушающими методами)</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w:t>
            </w:r>
            <w:r>
              <w:rPr>
                <w:rFonts w:ascii="GHEA Grapalat" w:hAnsi="GHEA Grapalat" w:cs="GHEA Grapalat"/>
                <w:bCs/>
                <w:sz w:val="18"/>
                <w:szCs w:val="18"/>
                <w:lang w:val="hy-AM"/>
              </w:rPr>
              <w:t xml:space="preserve"> Лабораторные испытания металлопродукции, составление ее паспортов, инструментальный контроль всех сварных швов,</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w:t>
            </w:r>
            <w:r>
              <w:rPr>
                <w:rFonts w:ascii="GHEA Grapalat" w:hAnsi="GHEA Grapalat" w:cs="GHEA Grapalat"/>
                <w:bCs/>
                <w:sz w:val="18"/>
                <w:szCs w:val="18"/>
                <w:lang w:val="hy-AM"/>
              </w:rPr>
              <w:t xml:space="preserve"> Лабораторные испытания бетонных и железобетонных изделий /бордюрные камни, бетонные блоки, люки и другие изделия/</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w:t>
            </w:r>
            <w:r>
              <w:rPr>
                <w:rFonts w:ascii="GHEA Grapalat" w:hAnsi="GHEA Grapalat" w:cs="GHEA Grapalat"/>
                <w:bCs/>
                <w:sz w:val="18"/>
                <w:szCs w:val="18"/>
                <w:lang w:val="hy-AM"/>
              </w:rPr>
              <w:t xml:space="preserve"> Лабораторные испытания всех видов теплоизоляционных материалов /определение паропроницаемости, теплопроводности и удельного веса/</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 xml:space="preserve">- </w:t>
            </w:r>
            <w:r>
              <w:rPr>
                <w:rFonts w:ascii="GHEA Grapalat" w:hAnsi="GHEA Grapalat" w:cs="GHEA Grapalat"/>
                <w:bCs/>
                <w:sz w:val="18"/>
                <w:szCs w:val="18"/>
                <w:lang w:val="hy-AM"/>
              </w:rPr>
              <w:t>Лабораторные испытания электрических кабелей и проводов для всех типов устанавливаемых материалов</w:t>
            </w:r>
          </w:p>
          <w:p w:rsidR="003A211F" w:rsidRDefault="003A211F">
            <w:pPr>
              <w:rPr>
                <w:rFonts w:ascii="GHEA Grapalat" w:hAnsi="GHEA Grapalat" w:cs="GHEA Grapalat"/>
                <w:bCs/>
                <w:sz w:val="18"/>
                <w:szCs w:val="18"/>
                <w:lang w:val="hy-AM"/>
              </w:rPr>
            </w:pPr>
            <w:r>
              <w:rPr>
                <w:rFonts w:ascii="GHEA Grapalat" w:hAnsi="GHEA Grapalat" w:cs="GHEA Grapalat"/>
                <w:bCs/>
                <w:sz w:val="18"/>
                <w:szCs w:val="18"/>
              </w:rPr>
              <w:t xml:space="preserve">- </w:t>
            </w:r>
            <w:r>
              <w:rPr>
                <w:rFonts w:ascii="GHEA Grapalat" w:hAnsi="GHEA Grapalat" w:cs="GHEA Grapalat"/>
                <w:bCs/>
                <w:sz w:val="18"/>
                <w:szCs w:val="18"/>
                <w:lang w:val="hy-AM"/>
              </w:rPr>
              <w:t xml:space="preserve"> Все работы по отбору проб должны проводиться с участием организации, осуществляющей технический надзор, обеспечивающей наличие на объекте необходимого количества средств отбора проб, параллельно с выполнением соответствующих строительных работ,</w:t>
            </w:r>
          </w:p>
          <w:p w:rsidR="003A211F" w:rsidRDefault="003A211F" w:rsidP="003A211F">
            <w:pPr>
              <w:numPr>
                <w:ilvl w:val="0"/>
                <w:numId w:val="44"/>
              </w:numPr>
              <w:ind w:left="342"/>
              <w:rPr>
                <w:rFonts w:ascii="GHEA Grapalat" w:hAnsi="GHEA Grapalat" w:cs="GHEA Grapalat"/>
                <w:bCs/>
                <w:sz w:val="18"/>
                <w:szCs w:val="18"/>
                <w:lang w:val="hy-AM"/>
              </w:rPr>
            </w:pPr>
            <w:r>
              <w:rPr>
                <w:rFonts w:ascii="GHEA Grapalat" w:hAnsi="GHEA Grapalat" w:cs="GHEA Grapalat"/>
                <w:bCs/>
                <w:sz w:val="18"/>
                <w:szCs w:val="18"/>
                <w:lang w:val="hy-AM"/>
              </w:rPr>
              <w:t>Сохранение образцов бетона на строительной площадке в соответствии с нормативными требованиями. под надзором организации, осуществляющей технический надзор։</w:t>
            </w:r>
          </w:p>
        </w:tc>
      </w:tr>
      <w:tr w:rsidR="003A211F" w:rsidTr="003A211F">
        <w:trPr>
          <w:trHeight w:val="1493"/>
        </w:trPr>
        <w:tc>
          <w:tcPr>
            <w:tcW w:w="452" w:type="dxa"/>
            <w:tcBorders>
              <w:top w:val="single" w:sz="4" w:space="0" w:color="auto"/>
              <w:left w:val="single" w:sz="4" w:space="0" w:color="auto"/>
              <w:bottom w:val="single" w:sz="4" w:space="0" w:color="auto"/>
              <w:right w:val="single" w:sz="4" w:space="0" w:color="auto"/>
            </w:tcBorders>
            <w:hideMark/>
          </w:tcPr>
          <w:p w:rsidR="003A211F" w:rsidRDefault="003A211F">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2523" w:type="dxa"/>
            <w:tcBorders>
              <w:top w:val="single" w:sz="4" w:space="0" w:color="auto"/>
              <w:left w:val="single" w:sz="4" w:space="0" w:color="auto"/>
              <w:bottom w:val="single" w:sz="4" w:space="0" w:color="auto"/>
              <w:right w:val="single" w:sz="4" w:space="0" w:color="auto"/>
            </w:tcBorders>
            <w:hideMark/>
          </w:tcPr>
          <w:p w:rsidR="003A211F" w:rsidRDefault="003A211F">
            <w:pPr>
              <w:rPr>
                <w:rFonts w:ascii="GHEA Grapalat" w:hAnsi="GHEA Grapalat" w:cs="Sylfaen"/>
                <w:b/>
                <w:iCs/>
                <w:sz w:val="18"/>
                <w:szCs w:val="18"/>
                <w:lang w:val="hy-AM"/>
              </w:rPr>
            </w:pPr>
            <w:r>
              <w:rPr>
                <w:rFonts w:ascii="GHEA Grapalat" w:hAnsi="GHEA Grapalat"/>
                <w:b/>
                <w:iCs/>
                <w:sz w:val="18"/>
                <w:szCs w:val="18"/>
                <w:lang w:val="hy-AM"/>
              </w:rPr>
              <w:t>Договоры на основные материалы, приборы и оборудование</w:t>
            </w:r>
          </w:p>
        </w:tc>
        <w:tc>
          <w:tcPr>
            <w:tcW w:w="7681" w:type="dxa"/>
            <w:tcBorders>
              <w:top w:val="single" w:sz="4" w:space="0" w:color="auto"/>
              <w:left w:val="single" w:sz="4" w:space="0" w:color="auto"/>
              <w:bottom w:val="single" w:sz="4" w:space="0" w:color="auto"/>
              <w:right w:val="single" w:sz="4" w:space="0" w:color="auto"/>
            </w:tcBorders>
            <w:hideMark/>
          </w:tcPr>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Закупка качественных основных материалов, оборудования и сооружений, имущества и их доставка на строительную площадку должны быть заранее согласованы с ответственными лицами Заказчика, ОГСС и ОГСС с предоставлением образцов и документов, характеризующих качество.</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1. Оснащение этих узлов, качество и тип материала которых обеспечат долговечность эксплуатации.</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2. Виды высококачественных красок для наружной и внутренней отделки и каталоги оттенков.</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3. Варианты дизайна и цветовых оттенков окон, витражей, наружных и внутренних дверей.</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4. Образцы керамической и прессованной гранитной плитки для облицовки, для оценки качества, цветовых оттенков и фактуры.</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5. Электроснабжение светильников, розеток, выключателей</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качественные характеристики и оттенок.</w:t>
            </w:r>
          </w:p>
          <w:p w:rsidR="003A211F" w:rsidRDefault="003A211F">
            <w:pPr>
              <w:jc w:val="both"/>
              <w:rPr>
                <w:rFonts w:ascii="GHEA Grapalat" w:hAnsi="GHEA Grapalat"/>
                <w:bCs/>
                <w:iCs/>
                <w:sz w:val="18"/>
                <w:szCs w:val="18"/>
                <w:lang w:val="hy-AM"/>
              </w:rPr>
            </w:pPr>
            <w:r>
              <w:rPr>
                <w:rFonts w:ascii="GHEA Grapalat" w:hAnsi="GHEA Grapalat"/>
                <w:bCs/>
                <w:iCs/>
                <w:sz w:val="18"/>
                <w:szCs w:val="18"/>
                <w:lang w:val="hy-AM"/>
              </w:rPr>
              <w:t>6. Подробная схема приготовления с указанием свойств и информации об используемых материалах.</w:t>
            </w:r>
          </w:p>
          <w:p w:rsidR="003A211F" w:rsidRDefault="003A211F">
            <w:pPr>
              <w:ind w:right="-108"/>
              <w:jc w:val="both"/>
              <w:rPr>
                <w:rFonts w:ascii="GHEA Grapalat" w:hAnsi="GHEA Grapalat" w:cs="Sylfaen"/>
                <w:bCs/>
                <w:i/>
                <w:sz w:val="18"/>
                <w:szCs w:val="18"/>
                <w:u w:val="single"/>
                <w:lang w:val="hy-AM"/>
              </w:rPr>
            </w:pPr>
            <w:r>
              <w:rPr>
                <w:rFonts w:ascii="GHEA Grapalat" w:hAnsi="GHEA Grapalat"/>
                <w:bCs/>
                <w:iCs/>
                <w:sz w:val="18"/>
                <w:szCs w:val="18"/>
                <w:lang w:val="hy-AM"/>
              </w:rPr>
              <w:t>7. Для других устройств: документация, описывающая состав и принцип действия.</w:t>
            </w:r>
          </w:p>
        </w:tc>
      </w:tr>
    </w:tbl>
    <w:p w:rsidR="00EE5F3D" w:rsidRPr="00686AE0" w:rsidRDefault="00EE5F3D" w:rsidP="00B92F63">
      <w:pPr>
        <w:widowControl w:val="0"/>
        <w:ind w:firstLine="567"/>
        <w:jc w:val="right"/>
        <w:rPr>
          <w:rFonts w:ascii="GHEA Grapalat" w:hAnsi="GHEA Grapalat"/>
          <w:i/>
          <w:sz w:val="20"/>
          <w:szCs w:val="20"/>
          <w:lang w:val="en-US"/>
        </w:rPr>
      </w:pPr>
    </w:p>
    <w:p w:rsidR="00EE5F3D" w:rsidRPr="00686AE0" w:rsidRDefault="00EE5F3D" w:rsidP="00B92F63">
      <w:pPr>
        <w:widowControl w:val="0"/>
        <w:ind w:firstLine="567"/>
        <w:jc w:val="right"/>
        <w:rPr>
          <w:rFonts w:ascii="GHEA Grapalat" w:hAnsi="GHEA Grapalat"/>
          <w:i/>
          <w:sz w:val="20"/>
          <w:szCs w:val="20"/>
          <w:lang w:val="en-US"/>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E5F3D" w:rsidRPr="00686AE0" w:rsidTr="00840626">
        <w:trPr>
          <w:jc w:val="center"/>
        </w:trPr>
        <w:tc>
          <w:tcPr>
            <w:tcW w:w="4536" w:type="dxa"/>
          </w:tcPr>
          <w:p w:rsidR="00EE5F3D" w:rsidRPr="00686AE0" w:rsidRDefault="00EE5F3D" w:rsidP="00840626">
            <w:pPr>
              <w:widowControl w:val="0"/>
              <w:jc w:val="center"/>
              <w:rPr>
                <w:rFonts w:ascii="GHEA Grapalat" w:hAnsi="GHEA Grapalat" w:cs="Sylfaen"/>
                <w:b/>
                <w:bCs/>
                <w:sz w:val="20"/>
                <w:szCs w:val="20"/>
              </w:rPr>
            </w:pPr>
            <w:r w:rsidRPr="00686AE0">
              <w:rPr>
                <w:rFonts w:ascii="GHEA Grapalat" w:hAnsi="GHEA Grapalat"/>
                <w:b/>
                <w:sz w:val="20"/>
                <w:szCs w:val="20"/>
              </w:rPr>
              <w:t>ЗАКАЗЧИК</w:t>
            </w:r>
          </w:p>
          <w:p w:rsidR="00EE5F3D" w:rsidRPr="00686AE0" w:rsidRDefault="00EE5F3D" w:rsidP="00840626">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______________________</w:t>
            </w:r>
          </w:p>
          <w:p w:rsidR="00EE5F3D" w:rsidRPr="00686AE0" w:rsidRDefault="00EE5F3D" w:rsidP="00840626">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EE5F3D" w:rsidRPr="00686AE0" w:rsidRDefault="00EE5F3D" w:rsidP="00840626">
            <w:pPr>
              <w:widowControl w:val="0"/>
              <w:jc w:val="center"/>
              <w:rPr>
                <w:rFonts w:ascii="GHEA Grapalat" w:hAnsi="GHEA Grapalat"/>
                <w:sz w:val="20"/>
                <w:szCs w:val="20"/>
              </w:rPr>
            </w:pPr>
            <w:r w:rsidRPr="00686AE0">
              <w:rPr>
                <w:rFonts w:ascii="GHEA Grapalat" w:hAnsi="GHEA Grapalat"/>
                <w:sz w:val="20"/>
                <w:szCs w:val="20"/>
              </w:rPr>
              <w:t>М. П.</w:t>
            </w:r>
          </w:p>
        </w:tc>
        <w:tc>
          <w:tcPr>
            <w:tcW w:w="760" w:type="dxa"/>
          </w:tcPr>
          <w:p w:rsidR="00EE5F3D" w:rsidRPr="00686AE0" w:rsidRDefault="00EE5F3D" w:rsidP="00840626">
            <w:pPr>
              <w:widowControl w:val="0"/>
              <w:jc w:val="center"/>
              <w:rPr>
                <w:rFonts w:ascii="GHEA Grapalat" w:hAnsi="GHEA Grapalat"/>
                <w:sz w:val="20"/>
                <w:szCs w:val="20"/>
              </w:rPr>
            </w:pPr>
          </w:p>
        </w:tc>
        <w:tc>
          <w:tcPr>
            <w:tcW w:w="4343" w:type="dxa"/>
          </w:tcPr>
          <w:p w:rsidR="00EE5F3D" w:rsidRPr="00686AE0" w:rsidRDefault="00EE5F3D" w:rsidP="00840626">
            <w:pPr>
              <w:widowControl w:val="0"/>
              <w:jc w:val="center"/>
              <w:rPr>
                <w:rFonts w:ascii="GHEA Grapalat" w:hAnsi="GHEA Grapalat" w:cs="Sylfaen"/>
                <w:b/>
                <w:bCs/>
                <w:sz w:val="20"/>
                <w:szCs w:val="20"/>
              </w:rPr>
            </w:pPr>
            <w:r w:rsidRPr="00686AE0">
              <w:rPr>
                <w:rFonts w:ascii="GHEA Grapalat" w:hAnsi="GHEA Grapalat"/>
                <w:b/>
                <w:sz w:val="20"/>
                <w:szCs w:val="20"/>
              </w:rPr>
              <w:t>ПОДРЯДЧИК</w:t>
            </w:r>
          </w:p>
          <w:p w:rsidR="00EE5F3D" w:rsidRPr="00686AE0" w:rsidRDefault="00EE5F3D" w:rsidP="00840626">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w:t>
            </w:r>
          </w:p>
          <w:p w:rsidR="00EE5F3D" w:rsidRPr="00686AE0" w:rsidRDefault="00EE5F3D" w:rsidP="00840626">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EE5F3D" w:rsidRPr="00686AE0" w:rsidRDefault="00EE5F3D" w:rsidP="00840626">
            <w:pPr>
              <w:widowControl w:val="0"/>
              <w:jc w:val="center"/>
              <w:rPr>
                <w:rFonts w:ascii="GHEA Grapalat" w:hAnsi="GHEA Grapalat"/>
                <w:sz w:val="20"/>
                <w:szCs w:val="20"/>
              </w:rPr>
            </w:pPr>
            <w:r w:rsidRPr="00686AE0">
              <w:rPr>
                <w:rFonts w:ascii="GHEA Grapalat" w:hAnsi="GHEA Grapalat"/>
                <w:sz w:val="20"/>
                <w:szCs w:val="20"/>
              </w:rPr>
              <w:t>М. П.</w:t>
            </w:r>
          </w:p>
        </w:tc>
      </w:tr>
    </w:tbl>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EE5F3D">
      <w:pPr>
        <w:jc w:val="right"/>
        <w:rPr>
          <w:rFonts w:ascii="GHEA Grapalat" w:hAnsi="GHEA Grapalat"/>
          <w:b/>
          <w:sz w:val="20"/>
          <w:szCs w:val="20"/>
          <w:lang w:val="en-US"/>
        </w:rPr>
      </w:pPr>
      <w:r w:rsidRPr="00686AE0">
        <w:rPr>
          <w:rFonts w:ascii="GHEA Grapalat" w:hAnsi="GHEA Grapalat"/>
          <w:i/>
          <w:sz w:val="20"/>
          <w:szCs w:val="20"/>
        </w:rPr>
        <w:lastRenderedPageBreak/>
        <w:t>Приложение № 1</w:t>
      </w:r>
      <w:r w:rsidR="00B041C5" w:rsidRPr="00686AE0">
        <w:rPr>
          <w:rFonts w:ascii="GHEA Grapalat" w:hAnsi="GHEA Grapalat"/>
          <w:i/>
          <w:sz w:val="20"/>
          <w:szCs w:val="20"/>
          <w:lang w:val="en-US"/>
        </w:rPr>
        <w:t>.2</w:t>
      </w:r>
    </w:p>
    <w:p w:rsidR="00EE5F3D" w:rsidRPr="00686AE0" w:rsidRDefault="00EE5F3D" w:rsidP="00EE5F3D">
      <w:pPr>
        <w:widowControl w:val="0"/>
        <w:ind w:firstLine="567"/>
        <w:jc w:val="right"/>
        <w:rPr>
          <w:rFonts w:ascii="GHEA Grapalat" w:hAnsi="GHEA Grapalat" w:cs="Arial"/>
          <w:i/>
          <w:sz w:val="20"/>
          <w:szCs w:val="20"/>
        </w:rPr>
      </w:pPr>
      <w:r w:rsidRPr="00686AE0">
        <w:rPr>
          <w:rFonts w:ascii="GHEA Grapalat" w:hAnsi="GHEA Grapalat"/>
          <w:sz w:val="20"/>
          <w:szCs w:val="20"/>
        </w:rPr>
        <w:t>к Договору под кодом</w:t>
      </w:r>
      <w:r w:rsidRPr="00686AE0">
        <w:rPr>
          <w:rFonts w:ascii="GHEA Grapalat" w:hAnsi="GHEA Grapalat" w:cs="Arial"/>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EE5F3D">
      <w:pPr>
        <w:widowControl w:val="0"/>
        <w:ind w:left="567" w:right="565"/>
        <w:jc w:val="center"/>
        <w:rPr>
          <w:rFonts w:ascii="GHEA Grapalat" w:hAnsi="GHEA Grapalat"/>
          <w:b/>
          <w:sz w:val="20"/>
          <w:szCs w:val="20"/>
          <w:lang w:val="hy-AM"/>
        </w:rPr>
      </w:pPr>
      <w:r w:rsidRPr="00686AE0">
        <w:rPr>
          <w:rFonts w:ascii="GHEA Grapalat" w:hAnsi="GHEA Grapalat"/>
          <w:b/>
          <w:sz w:val="20"/>
          <w:szCs w:val="20"/>
        </w:rPr>
        <w:t>ЗАВЕРЕНИЕ</w:t>
      </w:r>
    </w:p>
    <w:p w:rsidR="00EE5F3D" w:rsidRPr="00686AE0" w:rsidRDefault="00EE5F3D" w:rsidP="00EE5F3D">
      <w:pPr>
        <w:pStyle w:val="Heading3"/>
        <w:keepNext w:val="0"/>
        <w:widowControl w:val="0"/>
        <w:spacing w:line="240" w:lineRule="auto"/>
        <w:ind w:left="567" w:right="565"/>
        <w:rPr>
          <w:rFonts w:ascii="GHEA Grapalat" w:hAnsi="GHEA Grapalat"/>
          <w:b/>
          <w:i w:val="0"/>
        </w:rPr>
      </w:pPr>
      <w:r w:rsidRPr="00686AE0">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EE5F3D" w:rsidRPr="00686AE0" w:rsidRDefault="00EE5F3D" w:rsidP="00EE5F3D">
      <w:pPr>
        <w:rPr>
          <w:sz w:val="20"/>
          <w:szCs w:val="20"/>
        </w:rPr>
      </w:pPr>
    </w:p>
    <w:p w:rsidR="00EE5F3D" w:rsidRPr="00686AE0" w:rsidRDefault="00EE5F3D" w:rsidP="00EE5F3D">
      <w:pPr>
        <w:rPr>
          <w:sz w:val="20"/>
          <w:szCs w:val="20"/>
        </w:rPr>
      </w:pPr>
    </w:p>
    <w:p w:rsidR="00EE5F3D" w:rsidRPr="00686AE0" w:rsidRDefault="00EE5F3D" w:rsidP="00EE5F3D">
      <w:pPr>
        <w:widowControl w:val="0"/>
        <w:jc w:val="both"/>
        <w:rPr>
          <w:rFonts w:ascii="GHEA Grapalat" w:hAnsi="GHEA Grapalat"/>
          <w:sz w:val="20"/>
          <w:szCs w:val="20"/>
        </w:rPr>
      </w:pPr>
      <w:r w:rsidRPr="00686AE0">
        <w:rPr>
          <w:rFonts w:ascii="GHEA Grapalat" w:hAnsi="GHEA Grapalat"/>
          <w:sz w:val="20"/>
          <w:szCs w:val="20"/>
        </w:rPr>
        <w:t xml:space="preserve">____________________________________________________________________                               </w:t>
      </w:r>
    </w:p>
    <w:p w:rsidR="00EE5F3D" w:rsidRPr="00686AE0" w:rsidRDefault="00EE5F3D" w:rsidP="00EE5F3D">
      <w:pPr>
        <w:widowControl w:val="0"/>
        <w:jc w:val="both"/>
        <w:rPr>
          <w:rFonts w:ascii="GHEA Grapalat" w:hAnsi="GHEA Grapalat" w:cs="Arial"/>
          <w:sz w:val="20"/>
          <w:szCs w:val="20"/>
          <w:u w:val="single"/>
        </w:rPr>
      </w:pPr>
      <w:r w:rsidRPr="00686AE0">
        <w:rPr>
          <w:rFonts w:ascii="GHEA Grapalat" w:hAnsi="GHEA Grapalat"/>
          <w:sz w:val="20"/>
          <w:szCs w:val="20"/>
        </w:rPr>
        <w:t xml:space="preserve">                                              наименование </w:t>
      </w:r>
      <w:r w:rsidRPr="00686AE0">
        <w:rPr>
          <w:rFonts w:ascii="GHEA Grapalat" w:hAnsi="GHEA Grapalat"/>
          <w:sz w:val="20"/>
          <w:szCs w:val="20"/>
          <w:lang w:val="en-US"/>
        </w:rPr>
        <w:t>подрядчика</w:t>
      </w:r>
    </w:p>
    <w:p w:rsidR="00EE5F3D" w:rsidRPr="00686AE0" w:rsidRDefault="00EE5F3D" w:rsidP="00EE5F3D">
      <w:pPr>
        <w:widowControl w:val="0"/>
        <w:jc w:val="both"/>
        <w:rPr>
          <w:rFonts w:ascii="GHEA Grapalat" w:hAnsi="GHEA Grapalat"/>
          <w:sz w:val="20"/>
          <w:szCs w:val="20"/>
        </w:rPr>
      </w:pPr>
    </w:p>
    <w:p w:rsidR="00EE5F3D" w:rsidRPr="00686AE0" w:rsidRDefault="00EE5F3D" w:rsidP="00EE5F3D">
      <w:pPr>
        <w:pStyle w:val="HTMLPreformatted"/>
        <w:shd w:val="clear" w:color="auto" w:fill="F8F9FA"/>
        <w:jc w:val="both"/>
        <w:rPr>
          <w:rFonts w:ascii="GHEA Grapalat" w:hAnsi="GHEA Grapalat"/>
          <w:lang w:val="ru-RU"/>
        </w:rPr>
      </w:pPr>
      <w:r w:rsidRPr="00686AE0">
        <w:rPr>
          <w:rFonts w:ascii="GHEA Grapalat" w:hAnsi="GHEA Grapalat"/>
          <w:lang w:val="ru-RU"/>
        </w:rPr>
        <w:t xml:space="preserve">заверяет, чтообязуется в ходе выполнения работ, предусмотренных контрактом </w:t>
      </w:r>
      <w:r w:rsidRPr="00686AE0">
        <w:rPr>
          <w:rFonts w:ascii="GHEA Grapalat" w:hAnsi="GHEA Grapalat"/>
        </w:rPr>
        <w:t xml:space="preserve">N </w:t>
      </w:r>
      <w:r w:rsidRPr="00686AE0">
        <w:rPr>
          <w:rFonts w:ascii="GHEA Grapalat" w:hAnsi="GHEA Grapalat"/>
          <w:b/>
          <w:lang w:val="ru-RU"/>
        </w:rPr>
        <w:t>HHQK-HBMAShDzB-25/1</w:t>
      </w:r>
      <w:r w:rsidRPr="00686AE0">
        <w:rPr>
          <w:rFonts w:ascii="GHEA Grapalat" w:hAnsi="GHEA Grapalat"/>
          <w:lang w:val="ru-RU"/>
        </w:rPr>
        <w:t xml:space="preserve">,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E5F3D" w:rsidRPr="00686AE0" w:rsidTr="00840626">
        <w:trPr>
          <w:jc w:val="center"/>
        </w:trPr>
        <w:tc>
          <w:tcPr>
            <w:tcW w:w="4536" w:type="dxa"/>
          </w:tcPr>
          <w:p w:rsidR="00EE5F3D" w:rsidRPr="00686AE0" w:rsidRDefault="00EE5F3D" w:rsidP="00840626">
            <w:pPr>
              <w:widowControl w:val="0"/>
              <w:jc w:val="center"/>
              <w:rPr>
                <w:rFonts w:ascii="GHEA Grapalat" w:hAnsi="GHEA Grapalat" w:cs="Sylfaen"/>
                <w:b/>
                <w:bCs/>
                <w:sz w:val="20"/>
                <w:szCs w:val="20"/>
              </w:rPr>
            </w:pPr>
            <w:r w:rsidRPr="00686AE0">
              <w:rPr>
                <w:rFonts w:ascii="GHEA Grapalat" w:hAnsi="GHEA Grapalat"/>
                <w:b/>
                <w:sz w:val="20"/>
                <w:szCs w:val="20"/>
              </w:rPr>
              <w:t>ЗАКАЗЧИК</w:t>
            </w:r>
          </w:p>
          <w:p w:rsidR="00EE5F3D" w:rsidRPr="00686AE0" w:rsidRDefault="00EE5F3D" w:rsidP="00840626">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______________________</w:t>
            </w:r>
          </w:p>
          <w:p w:rsidR="00EE5F3D" w:rsidRPr="00686AE0" w:rsidRDefault="00EE5F3D" w:rsidP="00840626">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EE5F3D" w:rsidRPr="00686AE0" w:rsidRDefault="00EE5F3D" w:rsidP="00840626">
            <w:pPr>
              <w:widowControl w:val="0"/>
              <w:jc w:val="center"/>
              <w:rPr>
                <w:rFonts w:ascii="GHEA Grapalat" w:hAnsi="GHEA Grapalat"/>
                <w:sz w:val="20"/>
                <w:szCs w:val="20"/>
              </w:rPr>
            </w:pPr>
            <w:r w:rsidRPr="00686AE0">
              <w:rPr>
                <w:rFonts w:ascii="GHEA Grapalat" w:hAnsi="GHEA Grapalat"/>
                <w:sz w:val="20"/>
                <w:szCs w:val="20"/>
              </w:rPr>
              <w:t>М. П.</w:t>
            </w:r>
          </w:p>
        </w:tc>
        <w:tc>
          <w:tcPr>
            <w:tcW w:w="760" w:type="dxa"/>
          </w:tcPr>
          <w:p w:rsidR="00EE5F3D" w:rsidRPr="00686AE0" w:rsidRDefault="00EE5F3D" w:rsidP="00840626">
            <w:pPr>
              <w:widowControl w:val="0"/>
              <w:jc w:val="center"/>
              <w:rPr>
                <w:rFonts w:ascii="GHEA Grapalat" w:hAnsi="GHEA Grapalat"/>
                <w:sz w:val="20"/>
                <w:szCs w:val="20"/>
              </w:rPr>
            </w:pPr>
          </w:p>
        </w:tc>
        <w:tc>
          <w:tcPr>
            <w:tcW w:w="4343" w:type="dxa"/>
          </w:tcPr>
          <w:p w:rsidR="00EE5F3D" w:rsidRPr="00686AE0" w:rsidRDefault="00EE5F3D" w:rsidP="00840626">
            <w:pPr>
              <w:widowControl w:val="0"/>
              <w:jc w:val="center"/>
              <w:rPr>
                <w:rFonts w:ascii="GHEA Grapalat" w:hAnsi="GHEA Grapalat" w:cs="Sylfaen"/>
                <w:b/>
                <w:bCs/>
                <w:sz w:val="20"/>
                <w:szCs w:val="20"/>
              </w:rPr>
            </w:pPr>
            <w:r w:rsidRPr="00686AE0">
              <w:rPr>
                <w:rFonts w:ascii="GHEA Grapalat" w:hAnsi="GHEA Grapalat"/>
                <w:b/>
                <w:sz w:val="20"/>
                <w:szCs w:val="20"/>
              </w:rPr>
              <w:t>ПОДРЯДЧИК</w:t>
            </w:r>
          </w:p>
          <w:p w:rsidR="00EE5F3D" w:rsidRPr="00686AE0" w:rsidRDefault="00EE5F3D" w:rsidP="00840626">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w:t>
            </w:r>
          </w:p>
          <w:p w:rsidR="00EE5F3D" w:rsidRPr="00686AE0" w:rsidRDefault="00EE5F3D" w:rsidP="00840626">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EE5F3D" w:rsidRPr="00686AE0" w:rsidRDefault="00EE5F3D" w:rsidP="00840626">
            <w:pPr>
              <w:widowControl w:val="0"/>
              <w:jc w:val="center"/>
              <w:rPr>
                <w:rFonts w:ascii="GHEA Grapalat" w:hAnsi="GHEA Grapalat"/>
                <w:sz w:val="20"/>
                <w:szCs w:val="20"/>
              </w:rPr>
            </w:pPr>
            <w:r w:rsidRPr="00686AE0">
              <w:rPr>
                <w:rFonts w:ascii="GHEA Grapalat" w:hAnsi="GHEA Grapalat"/>
                <w:sz w:val="20"/>
                <w:szCs w:val="20"/>
              </w:rPr>
              <w:t>М. П.</w:t>
            </w:r>
          </w:p>
        </w:tc>
      </w:tr>
    </w:tbl>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EE5F3D" w:rsidRPr="00686AE0" w:rsidRDefault="00EE5F3D" w:rsidP="00B92F63">
      <w:pPr>
        <w:widowControl w:val="0"/>
        <w:ind w:firstLine="567"/>
        <w:jc w:val="right"/>
        <w:rPr>
          <w:rFonts w:ascii="GHEA Grapalat" w:hAnsi="GHEA Grapalat"/>
          <w:i/>
          <w:sz w:val="20"/>
          <w:szCs w:val="20"/>
        </w:rPr>
      </w:pPr>
    </w:p>
    <w:p w:rsidR="00CB7A3D" w:rsidRDefault="00CB7A3D" w:rsidP="00B92F63">
      <w:pPr>
        <w:widowControl w:val="0"/>
        <w:ind w:firstLine="567"/>
        <w:jc w:val="right"/>
        <w:rPr>
          <w:rFonts w:ascii="GHEA Grapalat" w:hAnsi="GHEA Grapalat"/>
          <w:i/>
          <w:sz w:val="20"/>
          <w:szCs w:val="20"/>
        </w:rPr>
      </w:pPr>
    </w:p>
    <w:p w:rsidR="00CB7A3D" w:rsidRDefault="00CB7A3D" w:rsidP="00B92F63">
      <w:pPr>
        <w:widowControl w:val="0"/>
        <w:ind w:firstLine="567"/>
        <w:jc w:val="right"/>
        <w:rPr>
          <w:rFonts w:ascii="GHEA Grapalat" w:hAnsi="GHEA Grapalat"/>
          <w:i/>
          <w:sz w:val="20"/>
          <w:szCs w:val="20"/>
        </w:rPr>
      </w:pPr>
    </w:p>
    <w:p w:rsidR="00CB7A3D" w:rsidRDefault="00CB7A3D" w:rsidP="00B92F63">
      <w:pPr>
        <w:widowControl w:val="0"/>
        <w:ind w:firstLine="567"/>
        <w:jc w:val="right"/>
        <w:rPr>
          <w:rFonts w:ascii="GHEA Grapalat" w:hAnsi="GHEA Grapalat"/>
          <w:i/>
          <w:sz w:val="20"/>
          <w:szCs w:val="20"/>
        </w:rPr>
      </w:pPr>
    </w:p>
    <w:p w:rsidR="00CB7A3D" w:rsidRDefault="00CB7A3D" w:rsidP="00B92F63">
      <w:pPr>
        <w:widowControl w:val="0"/>
        <w:ind w:firstLine="567"/>
        <w:jc w:val="right"/>
        <w:rPr>
          <w:rFonts w:ascii="GHEA Grapalat" w:hAnsi="GHEA Grapalat"/>
          <w:i/>
          <w:sz w:val="20"/>
          <w:szCs w:val="20"/>
        </w:rPr>
      </w:pPr>
    </w:p>
    <w:p w:rsidR="00BB28C8" w:rsidRPr="00686AE0" w:rsidRDefault="00BB28C8" w:rsidP="00B92F63">
      <w:pPr>
        <w:widowControl w:val="0"/>
        <w:ind w:firstLine="567"/>
        <w:jc w:val="right"/>
        <w:rPr>
          <w:rFonts w:ascii="GHEA Grapalat" w:hAnsi="GHEA Grapalat" w:cs="Arial"/>
          <w:i/>
          <w:sz w:val="20"/>
          <w:szCs w:val="20"/>
        </w:rPr>
      </w:pPr>
      <w:bookmarkStart w:id="30" w:name="_GoBack"/>
      <w:bookmarkEnd w:id="30"/>
      <w:r w:rsidRPr="00686AE0">
        <w:rPr>
          <w:rFonts w:ascii="GHEA Grapalat" w:hAnsi="GHEA Grapalat"/>
          <w:i/>
          <w:sz w:val="20"/>
          <w:szCs w:val="20"/>
        </w:rPr>
        <w:t>Приложение № 2</w:t>
      </w:r>
    </w:p>
    <w:p w:rsidR="00BB28C8" w:rsidRPr="00686AE0" w:rsidRDefault="00BB28C8" w:rsidP="00B92F63">
      <w:pPr>
        <w:widowControl w:val="0"/>
        <w:ind w:firstLine="567"/>
        <w:jc w:val="right"/>
        <w:rPr>
          <w:rFonts w:ascii="GHEA Grapalat" w:hAnsi="GHEA Grapalat" w:cs="Arial"/>
          <w:i/>
          <w:sz w:val="20"/>
          <w:szCs w:val="20"/>
        </w:rPr>
      </w:pPr>
      <w:r w:rsidRPr="00686AE0">
        <w:rPr>
          <w:rFonts w:ascii="GHEA Grapalat" w:hAnsi="GHEA Grapalat"/>
          <w:i/>
          <w:sz w:val="20"/>
          <w:szCs w:val="20"/>
        </w:rPr>
        <w:t xml:space="preserve">к Договору под кодом </w:t>
      </w:r>
      <w:r w:rsidRPr="00686AE0">
        <w:rPr>
          <w:rFonts w:ascii="GHEA Grapalat" w:hAnsi="GHEA Grapalat" w:cs="Arial"/>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BB28C8" w:rsidRPr="00686AE0" w:rsidRDefault="00BB28C8" w:rsidP="00B92F63">
      <w:pPr>
        <w:widowControl w:val="0"/>
        <w:ind w:firstLine="567"/>
        <w:jc w:val="center"/>
        <w:rPr>
          <w:rFonts w:ascii="GHEA Grapalat" w:hAnsi="GHEA Grapalat" w:cs="Sylfaen"/>
          <w:b/>
          <w:sz w:val="20"/>
          <w:szCs w:val="20"/>
        </w:rPr>
      </w:pPr>
    </w:p>
    <w:p w:rsidR="00BB28C8" w:rsidRPr="00686AE0" w:rsidRDefault="00BB28C8" w:rsidP="00B92F63">
      <w:pPr>
        <w:widowControl w:val="0"/>
        <w:ind w:firstLine="567"/>
        <w:jc w:val="both"/>
        <w:outlineLvl w:val="3"/>
        <w:rPr>
          <w:rFonts w:ascii="GHEA Grapalat" w:hAnsi="GHEA Grapalat"/>
          <w:i/>
          <w:sz w:val="20"/>
          <w:szCs w:val="20"/>
        </w:rPr>
      </w:pPr>
    </w:p>
    <w:p w:rsidR="00EE5F3D" w:rsidRPr="00686AE0" w:rsidRDefault="00EE5F3D" w:rsidP="00B92F63">
      <w:pPr>
        <w:widowControl w:val="0"/>
        <w:ind w:firstLine="567"/>
        <w:jc w:val="both"/>
        <w:outlineLvl w:val="3"/>
        <w:rPr>
          <w:rFonts w:ascii="GHEA Grapalat" w:hAnsi="GHEA Grapalat"/>
          <w:i/>
          <w:sz w:val="20"/>
          <w:szCs w:val="20"/>
        </w:rPr>
      </w:pPr>
    </w:p>
    <w:p w:rsidR="00EE5F3D" w:rsidRPr="00686AE0" w:rsidRDefault="00EE5F3D" w:rsidP="00EE5F3D">
      <w:pPr>
        <w:jc w:val="center"/>
        <w:rPr>
          <w:rFonts w:ascii="GHEA Grapalat" w:hAnsi="GHEA Grapalat" w:cs="Sylfaen"/>
          <w:b/>
          <w:lang w:val="pt-BR"/>
        </w:rPr>
      </w:pPr>
      <w:r w:rsidRPr="00686AE0">
        <w:rPr>
          <w:rFonts w:ascii="GHEA Grapalat" w:hAnsi="GHEA Grapalat" w:cs="Sylfaen"/>
          <w:b/>
          <w:lang w:val="pt-BR"/>
        </w:rPr>
        <w:t>Календарный график</w:t>
      </w:r>
    </w:p>
    <w:p w:rsidR="00EE5F3D" w:rsidRPr="00686AE0" w:rsidRDefault="00EE5F3D" w:rsidP="00EE5F3D">
      <w:pPr>
        <w:jc w:val="center"/>
        <w:rPr>
          <w:rFonts w:ascii="GHEA Grapalat" w:hAnsi="GHEA Grapalat" w:cs="Sylfaen"/>
          <w:b/>
          <w:lang w:val="pt-BR"/>
        </w:rPr>
      </w:pPr>
    </w:p>
    <w:p w:rsidR="00EE5F3D" w:rsidRPr="00686AE0" w:rsidRDefault="00EE5F3D" w:rsidP="00EE5F3D">
      <w:pPr>
        <w:jc w:val="center"/>
        <w:rPr>
          <w:rFonts w:ascii="GHEA Grapalat" w:hAnsi="GHEA Grapalat" w:cs="Sylfaen"/>
          <w:b/>
          <w:lang w:val="pt-BR"/>
        </w:rPr>
      </w:pPr>
      <w:r w:rsidRPr="00686AE0">
        <w:rPr>
          <w:rFonts w:ascii="GHEA Grapalat" w:hAnsi="GHEA Grapalat" w:cs="Sylfaen"/>
          <w:b/>
          <w:lang w:val="hy-AM"/>
        </w:rPr>
        <w:t>остаточны</w:t>
      </w:r>
      <w:r w:rsidR="006A74D6" w:rsidRPr="00686AE0">
        <w:rPr>
          <w:rFonts w:ascii="GHEA Grapalat" w:hAnsi="GHEA Grapalat" w:cs="Sylfaen"/>
          <w:b/>
          <w:lang w:val="en-US"/>
        </w:rPr>
        <w:t>е</w:t>
      </w:r>
      <w:r w:rsidRPr="00686AE0">
        <w:rPr>
          <w:rFonts w:ascii="GHEA Grapalat" w:hAnsi="GHEA Grapalat" w:cs="Sylfaen"/>
          <w:b/>
          <w:lang w:val="hy-AM"/>
        </w:rPr>
        <w:t xml:space="preserve"> с</w:t>
      </w:r>
      <w:r w:rsidRPr="00686AE0">
        <w:rPr>
          <w:rFonts w:ascii="GHEA Grapalat" w:hAnsi="GHEA Grapalat" w:cs="Sylfaen" w:hint="eastAsia"/>
          <w:b/>
          <w:lang w:val="hy-AM"/>
        </w:rPr>
        <w:t>троительны</w:t>
      </w:r>
      <w:r w:rsidR="006A74D6" w:rsidRPr="00686AE0">
        <w:rPr>
          <w:rFonts w:ascii="GHEA Grapalat" w:hAnsi="GHEA Grapalat" w:cs="Sylfaen" w:hint="eastAsia"/>
          <w:b/>
        </w:rPr>
        <w:t>е</w:t>
      </w:r>
      <w:r w:rsidRPr="00686AE0">
        <w:rPr>
          <w:rFonts w:ascii="GHEA Grapalat" w:hAnsi="GHEA Grapalat" w:cs="Sylfaen"/>
          <w:b/>
          <w:lang w:val="hy-AM"/>
        </w:rPr>
        <w:t xml:space="preserve"> </w:t>
      </w:r>
      <w:r w:rsidRPr="00686AE0">
        <w:rPr>
          <w:rFonts w:ascii="GHEA Grapalat" w:hAnsi="GHEA Grapalat" w:cs="Sylfaen" w:hint="eastAsia"/>
          <w:b/>
          <w:lang w:val="hy-AM"/>
        </w:rPr>
        <w:t>работы здания</w:t>
      </w:r>
      <w:r w:rsidRPr="00686AE0">
        <w:rPr>
          <w:rFonts w:ascii="GHEA Grapalat" w:hAnsi="GHEA Grapalat" w:cs="Sylfaen"/>
          <w:b/>
          <w:lang w:val="hy-AM"/>
        </w:rPr>
        <w:t xml:space="preserve"> </w:t>
      </w:r>
      <w:r w:rsidRPr="00686AE0">
        <w:rPr>
          <w:rFonts w:ascii="GHEA Grapalat" w:hAnsi="GHEA Grapalat" w:cs="Sylfaen"/>
          <w:b/>
          <w:lang w:val="en-US"/>
        </w:rPr>
        <w:t xml:space="preserve">средний шкoлы </w:t>
      </w:r>
      <w:r w:rsidRPr="00686AE0">
        <w:rPr>
          <w:rFonts w:ascii="GHEA Grapalat" w:hAnsi="GHEA Grapalat" w:cs="Sylfaen" w:hint="eastAsia"/>
          <w:b/>
          <w:lang w:val="hy-AM"/>
        </w:rPr>
        <w:t>модульного</w:t>
      </w:r>
      <w:r w:rsidRPr="00686AE0">
        <w:rPr>
          <w:rFonts w:ascii="GHEA Grapalat" w:hAnsi="GHEA Grapalat" w:cs="Sylfaen"/>
          <w:b/>
          <w:lang w:val="hy-AM"/>
        </w:rPr>
        <w:t xml:space="preserve"> </w:t>
      </w:r>
      <w:r w:rsidRPr="00686AE0">
        <w:rPr>
          <w:rFonts w:ascii="GHEA Grapalat" w:hAnsi="GHEA Grapalat" w:cs="Sylfaen"/>
          <w:b/>
          <w:lang w:val="en-US"/>
        </w:rPr>
        <w:t xml:space="preserve">типа </w:t>
      </w:r>
      <w:r w:rsidRPr="00686AE0">
        <w:rPr>
          <w:rFonts w:ascii="GHEA Grapalat" w:hAnsi="GHEA Grapalat" w:cs="Sylfaen" w:hint="eastAsia"/>
          <w:b/>
          <w:lang w:val="hy-AM"/>
        </w:rPr>
        <w:t>в</w:t>
      </w:r>
      <w:r w:rsidRPr="00686AE0">
        <w:rPr>
          <w:rFonts w:ascii="GHEA Grapalat" w:hAnsi="GHEA Grapalat" w:cs="Sylfaen"/>
          <w:b/>
          <w:lang w:val="hy-AM"/>
        </w:rPr>
        <w:t xml:space="preserve"> </w:t>
      </w:r>
      <w:r w:rsidRPr="00686AE0">
        <w:rPr>
          <w:rFonts w:ascii="GHEA Grapalat" w:hAnsi="GHEA Grapalat" w:cs="Sylfaen" w:hint="eastAsia"/>
          <w:b/>
          <w:lang w:val="hy-AM"/>
        </w:rPr>
        <w:t>селе</w:t>
      </w:r>
      <w:r w:rsidRPr="00686AE0">
        <w:rPr>
          <w:rFonts w:ascii="GHEA Grapalat" w:hAnsi="GHEA Grapalat" w:cs="Sylfaen"/>
          <w:b/>
          <w:lang w:val="hy-AM"/>
        </w:rPr>
        <w:t xml:space="preserve"> </w:t>
      </w:r>
      <w:r w:rsidRPr="00686AE0">
        <w:rPr>
          <w:rFonts w:ascii="GHEA Grapalat" w:hAnsi="GHEA Grapalat" w:cs="Sylfaen" w:hint="eastAsia"/>
          <w:b/>
          <w:lang w:val="hy-AM"/>
        </w:rPr>
        <w:t>Чива</w:t>
      </w:r>
      <w:r w:rsidRPr="00686AE0">
        <w:rPr>
          <w:rFonts w:ascii="GHEA Grapalat" w:hAnsi="GHEA Grapalat" w:cs="Sylfaen"/>
          <w:b/>
          <w:lang w:val="hy-AM"/>
        </w:rPr>
        <w:t xml:space="preserve"> </w:t>
      </w:r>
      <w:r w:rsidRPr="00686AE0">
        <w:rPr>
          <w:rFonts w:ascii="GHEA Grapalat" w:hAnsi="GHEA Grapalat" w:cs="Sylfaen" w:hint="eastAsia"/>
          <w:b/>
          <w:lang w:val="hy-AM"/>
        </w:rPr>
        <w:t>Вайоцдзорско</w:t>
      </w:r>
      <w:r w:rsidRPr="00686AE0">
        <w:rPr>
          <w:rFonts w:ascii="GHEA Grapalat" w:hAnsi="GHEA Grapalat" w:cs="Sylfaen" w:hint="eastAsia"/>
          <w:b/>
        </w:rPr>
        <w:t>й</w:t>
      </w:r>
      <w:r w:rsidRPr="00686AE0">
        <w:rPr>
          <w:rFonts w:ascii="GHEA Grapalat" w:hAnsi="GHEA Grapalat" w:cs="Sylfaen"/>
          <w:b/>
          <w:lang w:val="hy-AM"/>
        </w:rPr>
        <w:t xml:space="preserve"> </w:t>
      </w:r>
      <w:r w:rsidRPr="00686AE0">
        <w:rPr>
          <w:rFonts w:ascii="GHEA Grapalat" w:hAnsi="GHEA Grapalat" w:cs="Sylfaen" w:hint="eastAsia"/>
          <w:b/>
        </w:rPr>
        <w:t>области</w:t>
      </w:r>
      <w:r w:rsidRPr="00686AE0">
        <w:rPr>
          <w:rFonts w:ascii="GHEA Grapalat" w:hAnsi="GHEA Grapalat" w:cs="Sylfaen"/>
          <w:b/>
          <w:lang w:val="hy-AM"/>
        </w:rPr>
        <w:t xml:space="preserve"> </w:t>
      </w:r>
      <w:r w:rsidRPr="00686AE0">
        <w:rPr>
          <w:rFonts w:ascii="GHEA Grapalat" w:hAnsi="GHEA Grapalat" w:cs="Sylfaen" w:hint="eastAsia"/>
          <w:b/>
          <w:lang w:val="hy-AM"/>
        </w:rPr>
        <w:t>Республики</w:t>
      </w:r>
      <w:r w:rsidRPr="00686AE0">
        <w:rPr>
          <w:rFonts w:ascii="GHEA Grapalat" w:hAnsi="GHEA Grapalat" w:cs="Sylfaen"/>
          <w:b/>
          <w:lang w:val="hy-AM"/>
        </w:rPr>
        <w:t xml:space="preserve"> </w:t>
      </w:r>
      <w:r w:rsidRPr="00686AE0">
        <w:rPr>
          <w:rFonts w:ascii="GHEA Grapalat" w:hAnsi="GHEA Grapalat" w:cs="Sylfaen" w:hint="eastAsia"/>
          <w:b/>
          <w:lang w:val="hy-AM"/>
        </w:rPr>
        <w:t>Армения</w:t>
      </w:r>
    </w:p>
    <w:p w:rsidR="00EE5F3D" w:rsidRPr="00686AE0" w:rsidRDefault="00EE5F3D" w:rsidP="00EE5F3D">
      <w:pPr>
        <w:jc w:val="center"/>
        <w:rPr>
          <w:rFonts w:ascii="GHEA Grapalat" w:hAnsi="GHEA Grapalat"/>
          <w:b/>
          <w:sz w:val="20"/>
          <w:lang w:val="hy-AM"/>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7261"/>
        <w:gridCol w:w="2268"/>
      </w:tblGrid>
      <w:tr w:rsidR="00EE5F3D" w:rsidRPr="00686AE0" w:rsidTr="00840626">
        <w:trPr>
          <w:cantSplit/>
          <w:trHeight w:val="568"/>
        </w:trPr>
        <w:tc>
          <w:tcPr>
            <w:tcW w:w="536" w:type="dxa"/>
            <w:vAlign w:val="center"/>
          </w:tcPr>
          <w:p w:rsidR="00EE5F3D" w:rsidRPr="00686AE0" w:rsidRDefault="00EE5F3D" w:rsidP="00840626">
            <w:pPr>
              <w:jc w:val="center"/>
              <w:rPr>
                <w:rFonts w:ascii="GHEA Grapalat" w:hAnsi="GHEA Grapalat" w:cs="Sylfaen"/>
                <w:b/>
                <w:sz w:val="20"/>
                <w:szCs w:val="14"/>
                <w:lang w:val="pt-BR"/>
              </w:rPr>
            </w:pPr>
            <w:r w:rsidRPr="00686AE0">
              <w:rPr>
                <w:rFonts w:ascii="GHEA Grapalat" w:hAnsi="GHEA Grapalat"/>
                <w:b/>
                <w:sz w:val="20"/>
                <w:szCs w:val="14"/>
                <w:lang w:val="pt-BR"/>
              </w:rPr>
              <w:t>N</w:t>
            </w:r>
          </w:p>
        </w:tc>
        <w:tc>
          <w:tcPr>
            <w:tcW w:w="7261" w:type="dxa"/>
            <w:vAlign w:val="center"/>
          </w:tcPr>
          <w:p w:rsidR="00EE5F3D" w:rsidRPr="00686AE0" w:rsidRDefault="00EE5F3D" w:rsidP="00840626">
            <w:pPr>
              <w:jc w:val="center"/>
              <w:rPr>
                <w:rFonts w:ascii="GHEA Grapalat" w:hAnsi="GHEA Grapalat"/>
                <w:b/>
                <w:sz w:val="14"/>
                <w:szCs w:val="14"/>
                <w:lang w:val="pt-BR"/>
              </w:rPr>
            </w:pPr>
            <w:r w:rsidRPr="00686AE0">
              <w:rPr>
                <w:rFonts w:ascii="GHEA Grapalat" w:hAnsi="GHEA Grapalat" w:cs="Sylfaen" w:hint="eastAsia"/>
                <w:b/>
                <w:sz w:val="20"/>
                <w:szCs w:val="14"/>
                <w:lang w:val="pt-BR"/>
              </w:rPr>
              <w:t>Работа</w:t>
            </w:r>
            <w:r w:rsidRPr="00686AE0">
              <w:rPr>
                <w:rFonts w:ascii="GHEA Grapalat" w:hAnsi="GHEA Grapalat" w:cs="Sylfaen"/>
                <w:b/>
                <w:sz w:val="20"/>
                <w:szCs w:val="14"/>
                <w:lang w:val="pt-BR"/>
              </w:rPr>
              <w:t xml:space="preserve"> </w:t>
            </w:r>
            <w:r w:rsidRPr="00686AE0">
              <w:rPr>
                <w:rFonts w:ascii="GHEA Grapalat" w:hAnsi="GHEA Grapalat" w:cs="Sylfaen" w:hint="eastAsia"/>
                <w:b/>
                <w:sz w:val="20"/>
                <w:szCs w:val="14"/>
                <w:lang w:val="pt-BR"/>
              </w:rPr>
              <w:t>выполн</w:t>
            </w:r>
            <w:r w:rsidRPr="00686AE0">
              <w:rPr>
                <w:rFonts w:ascii="GHEA Grapalat" w:hAnsi="GHEA Grapalat" w:cs="Sylfaen"/>
                <w:b/>
                <w:sz w:val="20"/>
                <w:szCs w:val="14"/>
              </w:rPr>
              <w:t>яемая</w:t>
            </w:r>
            <w:r w:rsidRPr="00686AE0">
              <w:rPr>
                <w:rFonts w:ascii="GHEA Grapalat" w:hAnsi="GHEA Grapalat" w:cs="Sylfaen"/>
                <w:b/>
                <w:sz w:val="20"/>
                <w:szCs w:val="14"/>
                <w:lang w:val="pt-BR"/>
              </w:rPr>
              <w:t xml:space="preserve"> </w:t>
            </w:r>
            <w:r w:rsidRPr="00686AE0">
              <w:rPr>
                <w:rFonts w:ascii="GHEA Grapalat" w:hAnsi="GHEA Grapalat" w:cs="Sylfaen" w:hint="eastAsia"/>
                <w:b/>
                <w:sz w:val="20"/>
                <w:szCs w:val="14"/>
                <w:lang w:val="pt-BR"/>
              </w:rPr>
              <w:t>подрядчиком</w:t>
            </w:r>
          </w:p>
        </w:tc>
        <w:tc>
          <w:tcPr>
            <w:tcW w:w="2268" w:type="dxa"/>
            <w:shd w:val="clear" w:color="auto" w:fill="auto"/>
            <w:vAlign w:val="center"/>
          </w:tcPr>
          <w:p w:rsidR="00EE5F3D" w:rsidRPr="00686AE0" w:rsidRDefault="00EE5F3D" w:rsidP="00840626">
            <w:pPr>
              <w:jc w:val="center"/>
              <w:rPr>
                <w:rFonts w:ascii="GHEA Grapalat" w:hAnsi="GHEA Grapalat" w:cs="Sylfaen"/>
                <w:b/>
                <w:sz w:val="14"/>
                <w:szCs w:val="14"/>
                <w:lang w:val="hy-AM"/>
              </w:rPr>
            </w:pPr>
            <w:r w:rsidRPr="00686AE0">
              <w:rPr>
                <w:rFonts w:ascii="GHEA Grapalat" w:hAnsi="GHEA Grapalat" w:cs="Sylfaen" w:hint="eastAsia"/>
                <w:b/>
                <w:sz w:val="20"/>
                <w:szCs w:val="14"/>
                <w:lang w:val="pt-BR"/>
              </w:rPr>
              <w:t>Крайний</w:t>
            </w:r>
            <w:r w:rsidRPr="00686AE0">
              <w:rPr>
                <w:rFonts w:ascii="GHEA Grapalat" w:hAnsi="GHEA Grapalat" w:cs="Sylfaen"/>
                <w:b/>
                <w:sz w:val="20"/>
                <w:szCs w:val="14"/>
                <w:lang w:val="pt-BR"/>
              </w:rPr>
              <w:t xml:space="preserve"> </w:t>
            </w:r>
            <w:r w:rsidRPr="00686AE0">
              <w:rPr>
                <w:rFonts w:ascii="GHEA Grapalat" w:hAnsi="GHEA Grapalat" w:cs="Sylfaen" w:hint="eastAsia"/>
                <w:b/>
                <w:sz w:val="20"/>
                <w:szCs w:val="14"/>
                <w:lang w:val="pt-BR"/>
              </w:rPr>
              <w:t>срок</w:t>
            </w:r>
            <w:r w:rsidRPr="00686AE0">
              <w:rPr>
                <w:rFonts w:ascii="GHEA Grapalat" w:hAnsi="GHEA Grapalat" w:cs="Sylfaen"/>
                <w:b/>
                <w:sz w:val="20"/>
                <w:szCs w:val="14"/>
                <w:lang w:val="pt-BR"/>
              </w:rPr>
              <w:t xml:space="preserve"> </w:t>
            </w:r>
            <w:r w:rsidRPr="00686AE0">
              <w:rPr>
                <w:rFonts w:ascii="GHEA Grapalat" w:hAnsi="GHEA Grapalat" w:cs="Sylfaen" w:hint="eastAsia"/>
                <w:b/>
                <w:sz w:val="20"/>
                <w:szCs w:val="14"/>
                <w:lang w:val="pt-BR"/>
              </w:rPr>
              <w:t>завершения</w:t>
            </w:r>
            <w:r w:rsidRPr="00686AE0">
              <w:rPr>
                <w:rFonts w:ascii="GHEA Grapalat" w:hAnsi="GHEA Grapalat" w:cs="Sylfaen"/>
                <w:b/>
                <w:sz w:val="20"/>
                <w:szCs w:val="14"/>
                <w:lang w:val="pt-BR"/>
              </w:rPr>
              <w:t xml:space="preserve"> </w:t>
            </w:r>
            <w:r w:rsidRPr="00686AE0">
              <w:rPr>
                <w:rFonts w:ascii="GHEA Grapalat" w:hAnsi="GHEA Grapalat" w:cs="Sylfaen" w:hint="eastAsia"/>
                <w:b/>
                <w:sz w:val="20"/>
                <w:szCs w:val="14"/>
                <w:lang w:val="pt-BR"/>
              </w:rPr>
              <w:t>работ</w:t>
            </w:r>
          </w:p>
        </w:tc>
      </w:tr>
      <w:tr w:rsidR="00EE5F3D" w:rsidRPr="00686AE0" w:rsidTr="00840626">
        <w:trPr>
          <w:cantSplit/>
          <w:trHeight w:val="568"/>
        </w:trPr>
        <w:tc>
          <w:tcPr>
            <w:tcW w:w="536" w:type="dxa"/>
            <w:vAlign w:val="center"/>
          </w:tcPr>
          <w:p w:rsidR="00EE5F3D" w:rsidRPr="00686AE0" w:rsidRDefault="00EE5F3D" w:rsidP="00840626">
            <w:pPr>
              <w:pStyle w:val="ListParagraph"/>
              <w:rPr>
                <w:rFonts w:ascii="GHEA Grapalat" w:hAnsi="GHEA Grapalat"/>
                <w:b/>
                <w:sz w:val="20"/>
                <w:szCs w:val="14"/>
                <w:lang w:val="pt-BR"/>
              </w:rPr>
            </w:pPr>
          </w:p>
        </w:tc>
        <w:tc>
          <w:tcPr>
            <w:tcW w:w="7261" w:type="dxa"/>
            <w:vAlign w:val="center"/>
          </w:tcPr>
          <w:p w:rsidR="00EE5F3D" w:rsidRPr="00686AE0" w:rsidRDefault="00EE5F3D" w:rsidP="00840626">
            <w:pPr>
              <w:rPr>
                <w:rFonts w:ascii="GHEA Grapalat" w:hAnsi="GHEA Grapalat" w:cs="Sylfaen"/>
                <w:b/>
                <w:sz w:val="28"/>
                <w:szCs w:val="28"/>
                <w:lang w:val="hy-AM"/>
              </w:rPr>
            </w:pPr>
            <w:r w:rsidRPr="00686AE0">
              <w:rPr>
                <w:rFonts w:ascii="GHEA Grapalat" w:hAnsi="GHEA Grapalat" w:hint="eastAsia"/>
                <w:sz w:val="20"/>
                <w:lang w:val="hy-AM"/>
              </w:rPr>
              <w:t>Совместные</w:t>
            </w:r>
            <w:r w:rsidRPr="00686AE0">
              <w:rPr>
                <w:rFonts w:ascii="GHEA Grapalat" w:hAnsi="GHEA Grapalat"/>
                <w:sz w:val="20"/>
                <w:lang w:val="hy-AM"/>
              </w:rPr>
              <w:t xml:space="preserve"> </w:t>
            </w:r>
            <w:r w:rsidRPr="00686AE0">
              <w:rPr>
                <w:rFonts w:ascii="GHEA Grapalat" w:hAnsi="GHEA Grapalat" w:hint="eastAsia"/>
                <w:sz w:val="20"/>
                <w:lang w:val="hy-AM"/>
              </w:rPr>
              <w:t>строительные</w:t>
            </w:r>
            <w:r w:rsidRPr="00686AE0">
              <w:rPr>
                <w:rFonts w:ascii="GHEA Grapalat" w:hAnsi="GHEA Grapalat"/>
                <w:sz w:val="20"/>
                <w:lang w:val="hy-AM"/>
              </w:rPr>
              <w:t xml:space="preserve"> </w:t>
            </w:r>
            <w:r w:rsidRPr="00686AE0">
              <w:rPr>
                <w:rFonts w:ascii="GHEA Grapalat" w:hAnsi="GHEA Grapalat" w:hint="eastAsia"/>
                <w:sz w:val="20"/>
                <w:lang w:val="hy-AM"/>
              </w:rPr>
              <w:t>работы</w:t>
            </w:r>
          </w:p>
        </w:tc>
        <w:tc>
          <w:tcPr>
            <w:tcW w:w="2268" w:type="dxa"/>
            <w:shd w:val="clear" w:color="auto" w:fill="auto"/>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140-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b/>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pt-BR"/>
              </w:rPr>
            </w:pPr>
            <w:r w:rsidRPr="00686AE0">
              <w:rPr>
                <w:rFonts w:ascii="GHEA Grapalat" w:hAnsi="GHEA Grapalat"/>
                <w:sz w:val="20"/>
                <w:szCs w:val="14"/>
                <w:lang w:val="pt-BR"/>
              </w:rPr>
              <w:t>1</w:t>
            </w:r>
          </w:p>
          <w:p w:rsidR="00EE5F3D" w:rsidRPr="00686AE0" w:rsidRDefault="00EE5F3D" w:rsidP="00840626">
            <w:pPr>
              <w:rPr>
                <w:rFonts w:ascii="GHEA Grapalat" w:hAnsi="GHEA Grapalat"/>
                <w:sz w:val="20"/>
                <w:szCs w:val="14"/>
                <w:lang w:val="pt-BR"/>
              </w:rPr>
            </w:pP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Подготовка</w:t>
            </w:r>
            <w:r w:rsidRPr="00686AE0">
              <w:rPr>
                <w:rFonts w:ascii="GHEA Grapalat" w:hAnsi="GHEA Grapalat"/>
                <w:sz w:val="20"/>
                <w:lang w:val="hy-AM"/>
              </w:rPr>
              <w:t xml:space="preserve"> </w:t>
            </w:r>
            <w:r w:rsidRPr="00686AE0">
              <w:rPr>
                <w:rFonts w:ascii="GHEA Grapalat" w:hAnsi="GHEA Grapalat" w:hint="eastAsia"/>
                <w:sz w:val="20"/>
                <w:lang w:val="hy-AM"/>
              </w:rPr>
              <w:t>железобетонных</w:t>
            </w:r>
            <w:r w:rsidRPr="00686AE0">
              <w:rPr>
                <w:rFonts w:ascii="GHEA Grapalat" w:hAnsi="GHEA Grapalat"/>
                <w:sz w:val="20"/>
                <w:lang w:val="hy-AM"/>
              </w:rPr>
              <w:t xml:space="preserve"> </w:t>
            </w:r>
            <w:r w:rsidRPr="00686AE0">
              <w:rPr>
                <w:rFonts w:ascii="GHEA Grapalat" w:hAnsi="GHEA Grapalat" w:hint="eastAsia"/>
                <w:sz w:val="20"/>
                <w:lang w:val="hy-AM"/>
              </w:rPr>
              <w:t>конструкций</w:t>
            </w:r>
            <w:r w:rsidRPr="00686AE0">
              <w:rPr>
                <w:rFonts w:ascii="GHEA Grapalat" w:hAnsi="GHEA Grapalat"/>
                <w:sz w:val="20"/>
                <w:lang w:val="hy-AM"/>
              </w:rPr>
              <w:t xml:space="preserve">, </w:t>
            </w:r>
            <w:r w:rsidRPr="00686AE0">
              <w:rPr>
                <w:rFonts w:ascii="GHEA Grapalat" w:hAnsi="GHEA Grapalat" w:hint="eastAsia"/>
                <w:sz w:val="20"/>
                <w:lang w:val="hy-AM"/>
              </w:rPr>
              <w:t>в</w:t>
            </w:r>
            <w:r w:rsidRPr="00686AE0">
              <w:rPr>
                <w:rFonts w:ascii="GHEA Grapalat" w:hAnsi="GHEA Grapalat"/>
                <w:sz w:val="20"/>
                <w:lang w:val="hy-AM"/>
              </w:rPr>
              <w:t xml:space="preserve"> </w:t>
            </w:r>
            <w:r w:rsidRPr="00686AE0">
              <w:rPr>
                <w:rFonts w:ascii="GHEA Grapalat" w:hAnsi="GHEA Grapalat" w:hint="eastAsia"/>
                <w:sz w:val="20"/>
                <w:lang w:val="hy-AM"/>
              </w:rPr>
              <w:t>том</w:t>
            </w:r>
            <w:r w:rsidRPr="00686AE0">
              <w:rPr>
                <w:rFonts w:ascii="GHEA Grapalat" w:hAnsi="GHEA Grapalat"/>
                <w:sz w:val="20"/>
                <w:lang w:val="hy-AM"/>
              </w:rPr>
              <w:t xml:space="preserve"> </w:t>
            </w:r>
            <w:r w:rsidRPr="00686AE0">
              <w:rPr>
                <w:rFonts w:ascii="GHEA Grapalat" w:hAnsi="GHEA Grapalat" w:hint="eastAsia"/>
                <w:sz w:val="20"/>
                <w:lang w:val="hy-AM"/>
              </w:rPr>
              <w:t>числе</w:t>
            </w:r>
            <w:r w:rsidRPr="00686AE0">
              <w:rPr>
                <w:rFonts w:ascii="GHEA Grapalat" w:hAnsi="GHEA Grapalat"/>
                <w:sz w:val="20"/>
                <w:lang w:val="hy-AM"/>
              </w:rPr>
              <w:t xml:space="preserve"> </w:t>
            </w:r>
            <w:r w:rsidRPr="00686AE0">
              <w:rPr>
                <w:rFonts w:ascii="GHEA Grapalat" w:hAnsi="GHEA Grapalat" w:hint="eastAsia"/>
                <w:sz w:val="20"/>
                <w:lang w:val="hy-AM"/>
              </w:rPr>
              <w:t>подземного</w:t>
            </w:r>
            <w:r w:rsidRPr="00686AE0">
              <w:rPr>
                <w:rFonts w:ascii="GHEA Grapalat" w:hAnsi="GHEA Grapalat"/>
                <w:sz w:val="20"/>
                <w:lang w:val="hy-AM"/>
              </w:rPr>
              <w:t xml:space="preserve"> </w:t>
            </w:r>
            <w:r w:rsidRPr="00686AE0">
              <w:rPr>
                <w:rFonts w:ascii="GHEA Grapalat" w:hAnsi="GHEA Grapalat" w:hint="eastAsia"/>
                <w:sz w:val="20"/>
                <w:lang w:val="hy-AM"/>
              </w:rPr>
              <w:t>перехода</w:t>
            </w:r>
            <w:r w:rsidRPr="00686AE0">
              <w:rPr>
                <w:rFonts w:ascii="GHEA Grapalat" w:hAnsi="GHEA Grapalat"/>
                <w:sz w:val="20"/>
                <w:lang w:val="hy-AM"/>
              </w:rPr>
              <w:t xml:space="preserve"> </w:t>
            </w:r>
            <w:r w:rsidRPr="00686AE0">
              <w:rPr>
                <w:rFonts w:ascii="GHEA Grapalat" w:hAnsi="GHEA Grapalat" w:hint="eastAsia"/>
                <w:sz w:val="20"/>
                <w:lang w:val="hy-AM"/>
              </w:rPr>
              <w:t>эвакуационного</w:t>
            </w:r>
            <w:r w:rsidRPr="00686AE0">
              <w:rPr>
                <w:rFonts w:ascii="GHEA Grapalat" w:hAnsi="GHEA Grapalat"/>
                <w:sz w:val="20"/>
                <w:lang w:val="hy-AM"/>
              </w:rPr>
              <w:t xml:space="preserve"> </w:t>
            </w:r>
            <w:r w:rsidRPr="00686AE0">
              <w:rPr>
                <w:rFonts w:ascii="GHEA Grapalat" w:hAnsi="GHEA Grapalat" w:hint="eastAsia"/>
                <w:sz w:val="20"/>
                <w:lang w:val="hy-AM"/>
              </w:rPr>
              <w:t>пути</w:t>
            </w:r>
          </w:p>
        </w:tc>
        <w:tc>
          <w:tcPr>
            <w:tcW w:w="2268" w:type="dxa"/>
            <w:vAlign w:val="center"/>
          </w:tcPr>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не</w:t>
            </w:r>
            <w:r w:rsidRPr="00686AE0">
              <w:rPr>
                <w:rFonts w:ascii="GHEA Grapalat" w:hAnsi="GHEA Grapalat"/>
                <w:sz w:val="20"/>
                <w:lang w:val="hy-AM"/>
              </w:rPr>
              <w:t xml:space="preserve"> </w:t>
            </w:r>
            <w:r w:rsidRPr="00686AE0">
              <w:rPr>
                <w:rFonts w:ascii="GHEA Grapalat" w:hAnsi="GHEA Grapalat" w:hint="eastAsia"/>
                <w:sz w:val="20"/>
                <w:lang w:val="hy-AM"/>
              </w:rPr>
              <w:t>позднее</w:t>
            </w:r>
            <w:r w:rsidRPr="00686AE0">
              <w:rPr>
                <w:rFonts w:ascii="GHEA Grapalat" w:hAnsi="GHEA Grapalat"/>
                <w:sz w:val="20"/>
                <w:lang w:val="hy-AM"/>
              </w:rPr>
              <w:t xml:space="preserve"> 120-</w:t>
            </w:r>
            <w:r w:rsidRPr="00686AE0">
              <w:rPr>
                <w:rFonts w:ascii="GHEA Grapalat" w:hAnsi="GHEA Grapalat" w:hint="eastAsia"/>
                <w:sz w:val="20"/>
                <w:lang w:val="hy-AM"/>
              </w:rPr>
              <w:t>го</w:t>
            </w:r>
          </w:p>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календарного</w:t>
            </w:r>
            <w:r w:rsidRPr="00686AE0">
              <w:rPr>
                <w:rFonts w:ascii="GHEA Grapalat" w:hAnsi="GHEA Grapalat"/>
                <w:sz w:val="20"/>
                <w:lang w:val="hy-AM"/>
              </w:rPr>
              <w:t xml:space="preserve"> </w:t>
            </w:r>
            <w:r w:rsidRPr="00686AE0">
              <w:rPr>
                <w:rFonts w:ascii="GHEA Grapalat" w:hAnsi="GHEA Grapalat" w:hint="eastAsia"/>
                <w:sz w:val="20"/>
                <w:lang w:val="hy-AM"/>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pt-BR"/>
              </w:rPr>
            </w:pPr>
            <w:r w:rsidRPr="00686AE0">
              <w:rPr>
                <w:rFonts w:ascii="GHEA Grapalat" w:hAnsi="GHEA Grapalat"/>
                <w:sz w:val="20"/>
                <w:szCs w:val="14"/>
                <w:lang w:val="pt-BR"/>
              </w:rPr>
              <w:t>2</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Установка</w:t>
            </w:r>
            <w:r w:rsidRPr="00686AE0">
              <w:rPr>
                <w:rFonts w:ascii="GHEA Grapalat" w:hAnsi="GHEA Grapalat"/>
                <w:sz w:val="20"/>
                <w:lang w:val="hy-AM"/>
              </w:rPr>
              <w:t xml:space="preserve"> </w:t>
            </w:r>
            <w:r w:rsidRPr="00686AE0">
              <w:rPr>
                <w:rFonts w:ascii="GHEA Grapalat" w:hAnsi="GHEA Grapalat" w:hint="eastAsia"/>
                <w:sz w:val="20"/>
                <w:lang w:val="hy-AM"/>
              </w:rPr>
              <w:t>дверей</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окон</w:t>
            </w:r>
          </w:p>
        </w:tc>
        <w:tc>
          <w:tcPr>
            <w:tcW w:w="2268" w:type="dxa"/>
            <w:vAlign w:val="center"/>
          </w:tcPr>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не</w:t>
            </w:r>
            <w:r w:rsidRPr="00686AE0">
              <w:rPr>
                <w:rFonts w:ascii="GHEA Grapalat" w:hAnsi="GHEA Grapalat"/>
                <w:sz w:val="20"/>
                <w:lang w:val="hy-AM"/>
              </w:rPr>
              <w:t xml:space="preserve"> </w:t>
            </w:r>
            <w:r w:rsidRPr="00686AE0">
              <w:rPr>
                <w:rFonts w:ascii="GHEA Grapalat" w:hAnsi="GHEA Grapalat" w:hint="eastAsia"/>
                <w:sz w:val="20"/>
                <w:lang w:val="hy-AM"/>
              </w:rPr>
              <w:t>позднее</w:t>
            </w:r>
            <w:r w:rsidRPr="00686AE0">
              <w:rPr>
                <w:rFonts w:ascii="GHEA Grapalat" w:hAnsi="GHEA Grapalat"/>
                <w:sz w:val="20"/>
                <w:lang w:val="hy-AM"/>
              </w:rPr>
              <w:t xml:space="preserve"> 28-</w:t>
            </w:r>
            <w:r w:rsidRPr="00686AE0">
              <w:rPr>
                <w:rFonts w:ascii="GHEA Grapalat" w:hAnsi="GHEA Grapalat" w:hint="eastAsia"/>
                <w:sz w:val="20"/>
                <w:lang w:val="hy-AM"/>
              </w:rPr>
              <w:t>го</w:t>
            </w:r>
          </w:p>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календарного</w:t>
            </w:r>
            <w:r w:rsidRPr="00686AE0">
              <w:rPr>
                <w:rFonts w:ascii="GHEA Grapalat" w:hAnsi="GHEA Grapalat"/>
                <w:sz w:val="20"/>
                <w:lang w:val="hy-AM"/>
              </w:rPr>
              <w:t xml:space="preserve"> </w:t>
            </w:r>
            <w:r w:rsidRPr="00686AE0">
              <w:rPr>
                <w:rFonts w:ascii="GHEA Grapalat" w:hAnsi="GHEA Grapalat" w:hint="eastAsia"/>
                <w:sz w:val="20"/>
                <w:lang w:val="hy-AM"/>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3</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Подготовка</w:t>
            </w:r>
            <w:r w:rsidRPr="00686AE0">
              <w:rPr>
                <w:rFonts w:ascii="GHEA Grapalat" w:hAnsi="GHEA Grapalat"/>
                <w:sz w:val="20"/>
                <w:lang w:val="hy-AM"/>
              </w:rPr>
              <w:t xml:space="preserve"> </w:t>
            </w:r>
            <w:r w:rsidRPr="00686AE0">
              <w:rPr>
                <w:rFonts w:ascii="GHEA Grapalat" w:hAnsi="GHEA Grapalat" w:hint="eastAsia"/>
                <w:sz w:val="20"/>
                <w:lang w:val="hy-AM"/>
              </w:rPr>
              <w:t>полов</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перегородок</w:t>
            </w:r>
          </w:p>
        </w:tc>
        <w:tc>
          <w:tcPr>
            <w:tcW w:w="2268" w:type="dxa"/>
            <w:vAlign w:val="center"/>
          </w:tcPr>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не</w:t>
            </w:r>
            <w:r w:rsidRPr="00686AE0">
              <w:rPr>
                <w:rFonts w:ascii="GHEA Grapalat" w:hAnsi="GHEA Grapalat"/>
                <w:sz w:val="20"/>
                <w:lang w:val="hy-AM"/>
              </w:rPr>
              <w:t xml:space="preserve"> </w:t>
            </w:r>
            <w:r w:rsidRPr="00686AE0">
              <w:rPr>
                <w:rFonts w:ascii="GHEA Grapalat" w:hAnsi="GHEA Grapalat" w:hint="eastAsia"/>
                <w:sz w:val="20"/>
                <w:lang w:val="hy-AM"/>
              </w:rPr>
              <w:t>позднее</w:t>
            </w:r>
            <w:r w:rsidRPr="00686AE0">
              <w:rPr>
                <w:rFonts w:ascii="GHEA Grapalat" w:hAnsi="GHEA Grapalat"/>
                <w:sz w:val="20"/>
                <w:lang w:val="hy-AM"/>
              </w:rPr>
              <w:t xml:space="preserve"> 40-</w:t>
            </w:r>
            <w:r w:rsidRPr="00686AE0">
              <w:rPr>
                <w:rFonts w:ascii="GHEA Grapalat" w:hAnsi="GHEA Grapalat" w:hint="eastAsia"/>
                <w:sz w:val="20"/>
                <w:lang w:val="hy-AM"/>
              </w:rPr>
              <w:t>го</w:t>
            </w:r>
          </w:p>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календарного</w:t>
            </w:r>
            <w:r w:rsidRPr="00686AE0">
              <w:rPr>
                <w:rFonts w:ascii="GHEA Grapalat" w:hAnsi="GHEA Grapalat"/>
                <w:sz w:val="20"/>
                <w:lang w:val="hy-AM"/>
              </w:rPr>
              <w:t xml:space="preserve"> </w:t>
            </w:r>
            <w:r w:rsidRPr="00686AE0">
              <w:rPr>
                <w:rFonts w:ascii="GHEA Grapalat" w:hAnsi="GHEA Grapalat" w:hint="eastAsia"/>
                <w:sz w:val="20"/>
                <w:lang w:val="hy-AM"/>
              </w:rPr>
              <w:t>деня</w:t>
            </w:r>
          </w:p>
        </w:tc>
      </w:tr>
      <w:tr w:rsidR="00EE5F3D" w:rsidRPr="00686AE0" w:rsidTr="00840626">
        <w:trPr>
          <w:cantSplit/>
          <w:trHeight w:val="67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4</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Реализация</w:t>
            </w:r>
            <w:r w:rsidRPr="00686AE0">
              <w:rPr>
                <w:rFonts w:ascii="GHEA Grapalat" w:hAnsi="GHEA Grapalat"/>
                <w:sz w:val="20"/>
                <w:lang w:val="hy-AM"/>
              </w:rPr>
              <w:t xml:space="preserve"> </w:t>
            </w:r>
            <w:r w:rsidRPr="00686AE0">
              <w:rPr>
                <w:rFonts w:ascii="GHEA Grapalat" w:hAnsi="GHEA Grapalat" w:hint="eastAsia"/>
                <w:sz w:val="20"/>
                <w:lang w:val="hy-AM"/>
              </w:rPr>
              <w:t>крыши</w:t>
            </w:r>
          </w:p>
        </w:tc>
        <w:tc>
          <w:tcPr>
            <w:tcW w:w="2268" w:type="dxa"/>
            <w:vAlign w:val="center"/>
          </w:tcPr>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не</w:t>
            </w:r>
            <w:r w:rsidRPr="00686AE0">
              <w:rPr>
                <w:rFonts w:ascii="GHEA Grapalat" w:hAnsi="GHEA Grapalat"/>
                <w:sz w:val="20"/>
                <w:lang w:val="hy-AM"/>
              </w:rPr>
              <w:t xml:space="preserve"> </w:t>
            </w:r>
            <w:r w:rsidRPr="00686AE0">
              <w:rPr>
                <w:rFonts w:ascii="GHEA Grapalat" w:hAnsi="GHEA Grapalat" w:hint="eastAsia"/>
                <w:sz w:val="20"/>
                <w:lang w:val="hy-AM"/>
              </w:rPr>
              <w:t>позднее</w:t>
            </w:r>
            <w:r w:rsidRPr="00686AE0">
              <w:rPr>
                <w:rFonts w:ascii="GHEA Grapalat" w:hAnsi="GHEA Grapalat"/>
                <w:sz w:val="20"/>
                <w:lang w:val="hy-AM"/>
              </w:rPr>
              <w:t xml:space="preserve"> 45-</w:t>
            </w:r>
            <w:r w:rsidRPr="00686AE0">
              <w:rPr>
                <w:rFonts w:ascii="GHEA Grapalat" w:hAnsi="GHEA Grapalat" w:hint="eastAsia"/>
                <w:sz w:val="20"/>
                <w:lang w:val="hy-AM"/>
              </w:rPr>
              <w:t>го</w:t>
            </w:r>
          </w:p>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календарного</w:t>
            </w:r>
            <w:r w:rsidRPr="00686AE0">
              <w:rPr>
                <w:rFonts w:ascii="GHEA Grapalat" w:hAnsi="GHEA Grapalat"/>
                <w:sz w:val="20"/>
                <w:lang w:val="hy-AM"/>
              </w:rPr>
              <w:t xml:space="preserve"> </w:t>
            </w:r>
            <w:r w:rsidRPr="00686AE0">
              <w:rPr>
                <w:rFonts w:ascii="GHEA Grapalat" w:hAnsi="GHEA Grapalat" w:hint="eastAsia"/>
                <w:sz w:val="20"/>
                <w:lang w:val="hy-AM"/>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rPr>
            </w:pPr>
            <w:r w:rsidRPr="00686AE0">
              <w:rPr>
                <w:rFonts w:ascii="GHEA Grapalat" w:hAnsi="GHEA Grapalat"/>
                <w:sz w:val="20"/>
                <w:szCs w:val="14"/>
              </w:rPr>
              <w:t>5</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Работы</w:t>
            </w:r>
            <w:r w:rsidRPr="00686AE0">
              <w:rPr>
                <w:rFonts w:ascii="GHEA Grapalat" w:hAnsi="GHEA Grapalat"/>
                <w:sz w:val="20"/>
                <w:lang w:val="hy-AM"/>
              </w:rPr>
              <w:t xml:space="preserve"> </w:t>
            </w:r>
            <w:r w:rsidRPr="00686AE0">
              <w:rPr>
                <w:rFonts w:ascii="GHEA Grapalat" w:hAnsi="GHEA Grapalat" w:hint="eastAsia"/>
                <w:sz w:val="20"/>
                <w:lang w:val="hy-AM"/>
              </w:rPr>
              <w:t>по</w:t>
            </w:r>
            <w:r w:rsidRPr="00686AE0">
              <w:rPr>
                <w:rFonts w:ascii="GHEA Grapalat" w:hAnsi="GHEA Grapalat"/>
                <w:sz w:val="20"/>
                <w:lang w:val="hy-AM"/>
              </w:rPr>
              <w:t xml:space="preserve"> </w:t>
            </w:r>
            <w:r w:rsidRPr="00686AE0">
              <w:rPr>
                <w:rFonts w:ascii="GHEA Grapalat" w:hAnsi="GHEA Grapalat" w:hint="eastAsia"/>
                <w:sz w:val="20"/>
                <w:lang w:val="hy-AM"/>
              </w:rPr>
              <w:t>внутренней</w:t>
            </w:r>
            <w:r w:rsidRPr="00686AE0">
              <w:rPr>
                <w:rFonts w:ascii="GHEA Grapalat" w:hAnsi="GHEA Grapalat"/>
                <w:sz w:val="20"/>
                <w:lang w:val="hy-AM"/>
              </w:rPr>
              <w:t xml:space="preserve"> </w:t>
            </w:r>
            <w:r w:rsidRPr="00686AE0">
              <w:rPr>
                <w:rFonts w:ascii="GHEA Grapalat" w:hAnsi="GHEA Grapalat" w:hint="eastAsia"/>
                <w:sz w:val="20"/>
                <w:lang w:val="hy-AM"/>
              </w:rPr>
              <w:t>отделке</w:t>
            </w:r>
          </w:p>
        </w:tc>
        <w:tc>
          <w:tcPr>
            <w:tcW w:w="2268" w:type="dxa"/>
            <w:vAlign w:val="center"/>
          </w:tcPr>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не</w:t>
            </w:r>
            <w:r w:rsidRPr="00686AE0">
              <w:rPr>
                <w:rFonts w:ascii="GHEA Grapalat" w:hAnsi="GHEA Grapalat"/>
                <w:sz w:val="20"/>
                <w:lang w:val="hy-AM"/>
              </w:rPr>
              <w:t xml:space="preserve"> </w:t>
            </w:r>
            <w:r w:rsidRPr="00686AE0">
              <w:rPr>
                <w:rFonts w:ascii="GHEA Grapalat" w:hAnsi="GHEA Grapalat" w:hint="eastAsia"/>
                <w:sz w:val="20"/>
                <w:lang w:val="hy-AM"/>
              </w:rPr>
              <w:t>позднее</w:t>
            </w:r>
            <w:r w:rsidRPr="00686AE0">
              <w:rPr>
                <w:rFonts w:ascii="GHEA Grapalat" w:hAnsi="GHEA Grapalat"/>
                <w:sz w:val="20"/>
                <w:lang w:val="hy-AM"/>
              </w:rPr>
              <w:t xml:space="preserve"> 110-</w:t>
            </w:r>
            <w:r w:rsidRPr="00686AE0">
              <w:rPr>
                <w:rFonts w:ascii="GHEA Grapalat" w:hAnsi="GHEA Grapalat" w:hint="eastAsia"/>
                <w:sz w:val="20"/>
                <w:lang w:val="hy-AM"/>
              </w:rPr>
              <w:t>го</w:t>
            </w:r>
          </w:p>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календарного</w:t>
            </w:r>
            <w:r w:rsidRPr="00686AE0">
              <w:rPr>
                <w:rFonts w:ascii="GHEA Grapalat" w:hAnsi="GHEA Grapalat"/>
                <w:sz w:val="20"/>
                <w:lang w:val="hy-AM"/>
              </w:rPr>
              <w:t xml:space="preserve"> </w:t>
            </w:r>
            <w:r w:rsidRPr="00686AE0">
              <w:rPr>
                <w:rFonts w:ascii="GHEA Grapalat" w:hAnsi="GHEA Grapalat" w:hint="eastAsia"/>
                <w:sz w:val="20"/>
                <w:lang w:val="hy-AM"/>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pt-BR"/>
              </w:rPr>
            </w:pPr>
            <w:r w:rsidRPr="00686AE0">
              <w:rPr>
                <w:rFonts w:ascii="GHEA Grapalat" w:hAnsi="GHEA Grapalat"/>
                <w:sz w:val="20"/>
                <w:szCs w:val="14"/>
                <w:lang w:val="pt-BR"/>
              </w:rPr>
              <w:t>6</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Наружные</w:t>
            </w:r>
            <w:r w:rsidRPr="00686AE0">
              <w:rPr>
                <w:rFonts w:ascii="GHEA Grapalat" w:hAnsi="GHEA Grapalat"/>
                <w:sz w:val="20"/>
                <w:lang w:val="hy-AM"/>
              </w:rPr>
              <w:t xml:space="preserve"> </w:t>
            </w:r>
            <w:r w:rsidRPr="00686AE0">
              <w:rPr>
                <w:rFonts w:ascii="GHEA Grapalat" w:hAnsi="GHEA Grapalat" w:hint="eastAsia"/>
                <w:sz w:val="20"/>
                <w:lang w:val="hy-AM"/>
              </w:rPr>
              <w:t>отделочные</w:t>
            </w:r>
            <w:r w:rsidRPr="00686AE0">
              <w:rPr>
                <w:rFonts w:ascii="GHEA Grapalat" w:hAnsi="GHEA Grapalat"/>
                <w:sz w:val="20"/>
                <w:lang w:val="hy-AM"/>
              </w:rPr>
              <w:t xml:space="preserve"> </w:t>
            </w:r>
            <w:r w:rsidRPr="00686AE0">
              <w:rPr>
                <w:rFonts w:ascii="GHEA Grapalat" w:hAnsi="GHEA Grapalat" w:hint="eastAsia"/>
                <w:sz w:val="20"/>
                <w:lang w:val="hy-AM"/>
              </w:rPr>
              <w:t>работы</w:t>
            </w:r>
          </w:p>
        </w:tc>
        <w:tc>
          <w:tcPr>
            <w:tcW w:w="2268" w:type="dxa"/>
            <w:vAlign w:val="center"/>
          </w:tcPr>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не</w:t>
            </w:r>
            <w:r w:rsidRPr="00686AE0">
              <w:rPr>
                <w:rFonts w:ascii="GHEA Grapalat" w:hAnsi="GHEA Grapalat"/>
                <w:sz w:val="20"/>
                <w:lang w:val="hy-AM"/>
              </w:rPr>
              <w:t xml:space="preserve"> </w:t>
            </w:r>
            <w:r w:rsidRPr="00686AE0">
              <w:rPr>
                <w:rFonts w:ascii="GHEA Grapalat" w:hAnsi="GHEA Grapalat" w:hint="eastAsia"/>
                <w:sz w:val="20"/>
                <w:lang w:val="hy-AM"/>
              </w:rPr>
              <w:t>позднее</w:t>
            </w:r>
            <w:r w:rsidRPr="00686AE0">
              <w:rPr>
                <w:rFonts w:ascii="GHEA Grapalat" w:hAnsi="GHEA Grapalat"/>
                <w:sz w:val="20"/>
                <w:lang w:val="hy-AM"/>
              </w:rPr>
              <w:t xml:space="preserve"> 140-</w:t>
            </w:r>
            <w:r w:rsidRPr="00686AE0">
              <w:rPr>
                <w:rFonts w:ascii="GHEA Grapalat" w:hAnsi="GHEA Grapalat" w:hint="eastAsia"/>
                <w:sz w:val="20"/>
                <w:lang w:val="hy-AM"/>
              </w:rPr>
              <w:t>го</w:t>
            </w:r>
          </w:p>
          <w:p w:rsidR="00EE5F3D" w:rsidRPr="00686AE0" w:rsidRDefault="00EE5F3D" w:rsidP="00840626">
            <w:pPr>
              <w:jc w:val="center"/>
              <w:rPr>
                <w:rFonts w:ascii="GHEA Grapalat" w:hAnsi="GHEA Grapalat"/>
                <w:sz w:val="20"/>
                <w:lang w:val="hy-AM"/>
              </w:rPr>
            </w:pPr>
            <w:r w:rsidRPr="00686AE0">
              <w:rPr>
                <w:rFonts w:ascii="GHEA Grapalat" w:hAnsi="GHEA Grapalat" w:hint="eastAsia"/>
                <w:sz w:val="20"/>
                <w:lang w:val="hy-AM"/>
              </w:rPr>
              <w:t>календарного</w:t>
            </w:r>
            <w:r w:rsidRPr="00686AE0">
              <w:rPr>
                <w:rFonts w:ascii="GHEA Grapalat" w:hAnsi="GHEA Grapalat"/>
                <w:sz w:val="20"/>
                <w:lang w:val="hy-AM"/>
              </w:rPr>
              <w:t xml:space="preserve"> </w:t>
            </w:r>
            <w:r w:rsidRPr="00686AE0">
              <w:rPr>
                <w:rFonts w:ascii="GHEA Grapalat" w:hAnsi="GHEA Grapalat" w:hint="eastAsia"/>
                <w:sz w:val="20"/>
                <w:lang w:val="hy-AM"/>
              </w:rPr>
              <w:t>деня</w:t>
            </w:r>
          </w:p>
        </w:tc>
      </w:tr>
      <w:tr w:rsidR="00EE5F3D" w:rsidRPr="00686AE0" w:rsidTr="00840626">
        <w:trPr>
          <w:cantSplit/>
          <w:trHeight w:val="544"/>
        </w:trPr>
        <w:tc>
          <w:tcPr>
            <w:tcW w:w="536" w:type="dxa"/>
            <w:vAlign w:val="center"/>
          </w:tcPr>
          <w:p w:rsidR="00EE5F3D" w:rsidRPr="00686AE0" w:rsidRDefault="00EE5F3D" w:rsidP="00840626">
            <w:pPr>
              <w:jc w:val="center"/>
              <w:rPr>
                <w:rFonts w:ascii="GHEA Grapalat" w:hAnsi="GHEA Grapalat"/>
                <w:sz w:val="20"/>
                <w:szCs w:val="14"/>
                <w:lang w:val="hy-AM"/>
              </w:rPr>
            </w:pPr>
          </w:p>
        </w:tc>
        <w:tc>
          <w:tcPr>
            <w:tcW w:w="7261" w:type="dxa"/>
            <w:shd w:val="clear" w:color="auto" w:fill="auto"/>
            <w:vAlign w:val="center"/>
          </w:tcPr>
          <w:p w:rsidR="00EE5F3D" w:rsidRPr="00686AE0" w:rsidRDefault="00EE5F3D" w:rsidP="00840626">
            <w:pPr>
              <w:rPr>
                <w:rFonts w:ascii="GHEA Grapalat" w:hAnsi="GHEA Grapalat"/>
                <w:sz w:val="28"/>
                <w:szCs w:val="28"/>
                <w:lang w:val="hy-AM"/>
              </w:rPr>
            </w:pPr>
            <w:r w:rsidRPr="00686AE0">
              <w:rPr>
                <w:rFonts w:ascii="GHEA Grapalat" w:hAnsi="GHEA Grapalat" w:hint="eastAsia"/>
                <w:sz w:val="28"/>
                <w:szCs w:val="28"/>
                <w:lang w:val="hy-AM"/>
              </w:rPr>
              <w:t>Инженерные</w:t>
            </w:r>
            <w:r w:rsidRPr="00686AE0">
              <w:rPr>
                <w:rFonts w:ascii="GHEA Grapalat" w:hAnsi="GHEA Grapalat"/>
                <w:sz w:val="28"/>
                <w:szCs w:val="28"/>
                <w:lang w:val="hy-AM"/>
              </w:rPr>
              <w:t xml:space="preserve"> </w:t>
            </w:r>
            <w:r w:rsidRPr="00686AE0">
              <w:rPr>
                <w:rFonts w:ascii="GHEA Grapalat" w:hAnsi="GHEA Grapalat" w:hint="eastAsia"/>
                <w:sz w:val="28"/>
                <w:szCs w:val="28"/>
                <w:lang w:val="hy-AM"/>
              </w:rPr>
              <w:t>коммуникации</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150-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p>
          <w:p w:rsidR="00EE5F3D" w:rsidRPr="00686AE0" w:rsidRDefault="00EE5F3D" w:rsidP="00840626">
            <w:pPr>
              <w:jc w:val="center"/>
              <w:rPr>
                <w:rFonts w:ascii="GHEA Grapalat" w:hAnsi="GHEA Grapalat"/>
                <w:sz w:val="20"/>
                <w:szCs w:val="14"/>
              </w:rPr>
            </w:pPr>
            <w:r w:rsidRPr="00686AE0">
              <w:rPr>
                <w:rFonts w:ascii="GHEA Grapalat" w:hAnsi="GHEA Grapalat"/>
                <w:sz w:val="20"/>
                <w:szCs w:val="14"/>
              </w:rPr>
              <w:t>8</w:t>
            </w:r>
          </w:p>
          <w:p w:rsidR="00EE5F3D" w:rsidRPr="00686AE0" w:rsidRDefault="00EE5F3D" w:rsidP="00840626">
            <w:pPr>
              <w:jc w:val="center"/>
              <w:rPr>
                <w:rFonts w:ascii="GHEA Grapalat" w:hAnsi="GHEA Grapalat"/>
                <w:sz w:val="20"/>
                <w:szCs w:val="14"/>
                <w:lang w:val="hy-AM"/>
              </w:rPr>
            </w:pP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Отопление</w:t>
            </w:r>
            <w:r w:rsidRPr="00686AE0">
              <w:rPr>
                <w:rFonts w:ascii="GHEA Grapalat" w:hAnsi="GHEA Grapalat"/>
                <w:sz w:val="20"/>
                <w:lang w:val="hy-AM"/>
              </w:rPr>
              <w:t xml:space="preserve"> </w:t>
            </w:r>
            <w:r w:rsidRPr="00686AE0">
              <w:rPr>
                <w:rFonts w:ascii="GHEA Grapalat" w:hAnsi="GHEA Grapalat" w:hint="eastAsia"/>
                <w:sz w:val="20"/>
                <w:lang w:val="hy-AM"/>
              </w:rPr>
              <w:t>работает</w:t>
            </w:r>
            <w:r w:rsidRPr="00686AE0">
              <w:rPr>
                <w:rFonts w:ascii="GHEA Grapalat" w:hAnsi="GHEA Grapalat"/>
                <w:sz w:val="20"/>
                <w:lang w:val="hy-AM"/>
              </w:rPr>
              <w:t xml:space="preserve"> </w:t>
            </w:r>
            <w:r w:rsidRPr="00686AE0">
              <w:rPr>
                <w:rFonts w:ascii="GHEA Grapalat" w:hAnsi="GHEA Grapalat" w:hint="eastAsia"/>
                <w:sz w:val="20"/>
                <w:lang w:val="hy-AM"/>
              </w:rPr>
              <w:t>выше</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ниже</w:t>
            </w:r>
            <w:r w:rsidRPr="00686AE0">
              <w:rPr>
                <w:rFonts w:ascii="GHEA Grapalat" w:hAnsi="GHEA Grapalat"/>
                <w:sz w:val="20"/>
                <w:lang w:val="hy-AM"/>
              </w:rPr>
              <w:t xml:space="preserve"> </w:t>
            </w:r>
            <w:r w:rsidRPr="00686AE0">
              <w:rPr>
                <w:rFonts w:ascii="GHEA Grapalat" w:hAnsi="GHEA Grapalat" w:hint="eastAsia"/>
                <w:sz w:val="20"/>
                <w:lang w:val="hy-AM"/>
              </w:rPr>
              <w:t>отметки</w:t>
            </w:r>
            <w:r w:rsidRPr="00686AE0">
              <w:rPr>
                <w:rFonts w:ascii="GHEA Grapalat" w:hAnsi="GHEA Grapalat"/>
                <w:sz w:val="20"/>
                <w:lang w:val="hy-AM"/>
              </w:rPr>
              <w:t xml:space="preserve"> 0,00</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90-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9</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Монтаж</w:t>
            </w:r>
            <w:r w:rsidRPr="00686AE0">
              <w:rPr>
                <w:rFonts w:ascii="GHEA Grapalat" w:hAnsi="GHEA Grapalat"/>
                <w:sz w:val="20"/>
                <w:lang w:val="hy-AM"/>
              </w:rPr>
              <w:t xml:space="preserve"> </w:t>
            </w:r>
            <w:r w:rsidRPr="00686AE0">
              <w:rPr>
                <w:rFonts w:ascii="GHEA Grapalat" w:hAnsi="GHEA Grapalat" w:hint="eastAsia"/>
                <w:sz w:val="20"/>
                <w:lang w:val="hy-AM"/>
              </w:rPr>
              <w:t>системы</w:t>
            </w:r>
            <w:r w:rsidRPr="00686AE0">
              <w:rPr>
                <w:rFonts w:ascii="GHEA Grapalat" w:hAnsi="GHEA Grapalat"/>
                <w:sz w:val="20"/>
                <w:lang w:val="hy-AM"/>
              </w:rPr>
              <w:t xml:space="preserve"> </w:t>
            </w:r>
            <w:r w:rsidRPr="00686AE0">
              <w:rPr>
                <w:rFonts w:ascii="GHEA Grapalat" w:hAnsi="GHEA Grapalat" w:hint="eastAsia"/>
                <w:sz w:val="20"/>
                <w:lang w:val="hy-AM"/>
              </w:rPr>
              <w:t>вентиляции</w:t>
            </w:r>
            <w:r w:rsidRPr="00686AE0">
              <w:rPr>
                <w:rFonts w:ascii="GHEA Grapalat" w:hAnsi="GHEA Grapalat"/>
                <w:sz w:val="20"/>
                <w:lang w:val="hy-AM"/>
              </w:rPr>
              <w:t xml:space="preserve"> </w:t>
            </w:r>
            <w:r w:rsidRPr="00686AE0">
              <w:rPr>
                <w:rFonts w:ascii="GHEA Grapalat" w:hAnsi="GHEA Grapalat" w:hint="eastAsia"/>
                <w:sz w:val="20"/>
                <w:lang w:val="hy-AM"/>
              </w:rPr>
              <w:t>выше</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ниже</w:t>
            </w:r>
            <w:r w:rsidRPr="00686AE0">
              <w:rPr>
                <w:rFonts w:ascii="GHEA Grapalat" w:hAnsi="GHEA Grapalat"/>
                <w:sz w:val="20"/>
                <w:lang w:val="hy-AM"/>
              </w:rPr>
              <w:t xml:space="preserve"> </w:t>
            </w:r>
            <w:r w:rsidRPr="00686AE0">
              <w:rPr>
                <w:rFonts w:ascii="GHEA Grapalat" w:hAnsi="GHEA Grapalat" w:hint="eastAsia"/>
                <w:sz w:val="20"/>
                <w:lang w:val="hy-AM"/>
              </w:rPr>
              <w:t>отметки</w:t>
            </w:r>
            <w:r w:rsidRPr="00686AE0">
              <w:rPr>
                <w:rFonts w:ascii="GHEA Grapalat" w:hAnsi="GHEA Grapalat"/>
                <w:sz w:val="20"/>
                <w:lang w:val="hy-AM"/>
              </w:rPr>
              <w:t xml:space="preserve"> 0,00</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110-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617"/>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10</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Сеть</w:t>
            </w:r>
            <w:r w:rsidRPr="00686AE0">
              <w:rPr>
                <w:rFonts w:ascii="GHEA Grapalat" w:hAnsi="GHEA Grapalat"/>
                <w:sz w:val="20"/>
                <w:lang w:val="hy-AM"/>
              </w:rPr>
              <w:t xml:space="preserve"> </w:t>
            </w:r>
            <w:r w:rsidRPr="00686AE0">
              <w:rPr>
                <w:rFonts w:ascii="GHEA Grapalat" w:hAnsi="GHEA Grapalat" w:hint="eastAsia"/>
                <w:sz w:val="20"/>
                <w:lang w:val="hy-AM"/>
              </w:rPr>
              <w:t>холодного</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горячего</w:t>
            </w:r>
            <w:r w:rsidRPr="00686AE0">
              <w:rPr>
                <w:rFonts w:ascii="GHEA Grapalat" w:hAnsi="GHEA Grapalat"/>
                <w:sz w:val="20"/>
                <w:lang w:val="hy-AM"/>
              </w:rPr>
              <w:t xml:space="preserve"> </w:t>
            </w:r>
            <w:r w:rsidRPr="00686AE0">
              <w:rPr>
                <w:rFonts w:ascii="GHEA Grapalat" w:hAnsi="GHEA Grapalat" w:hint="eastAsia"/>
                <w:sz w:val="20"/>
                <w:lang w:val="hy-AM"/>
              </w:rPr>
              <w:t>водоснабжения</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130-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683"/>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11</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Внутренняя</w:t>
            </w:r>
            <w:r w:rsidRPr="00686AE0">
              <w:rPr>
                <w:rFonts w:ascii="GHEA Grapalat" w:hAnsi="GHEA Grapalat"/>
                <w:sz w:val="20"/>
                <w:lang w:val="hy-AM"/>
              </w:rPr>
              <w:t xml:space="preserve"> </w:t>
            </w:r>
            <w:r w:rsidRPr="00686AE0">
              <w:rPr>
                <w:rFonts w:ascii="GHEA Grapalat" w:hAnsi="GHEA Grapalat" w:hint="eastAsia"/>
                <w:sz w:val="20"/>
                <w:lang w:val="hy-AM"/>
              </w:rPr>
              <w:t>канализационная</w:t>
            </w:r>
            <w:r w:rsidRPr="00686AE0">
              <w:rPr>
                <w:rFonts w:ascii="GHEA Grapalat" w:hAnsi="GHEA Grapalat"/>
                <w:sz w:val="20"/>
                <w:lang w:val="hy-AM"/>
              </w:rPr>
              <w:t xml:space="preserve"> </w:t>
            </w:r>
            <w:r w:rsidRPr="00686AE0">
              <w:rPr>
                <w:rFonts w:ascii="GHEA Grapalat" w:hAnsi="GHEA Grapalat" w:hint="eastAsia"/>
                <w:sz w:val="20"/>
                <w:lang w:val="hy-AM"/>
              </w:rPr>
              <w:t>сеть</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135-</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12</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Электронная</w:t>
            </w:r>
            <w:r w:rsidRPr="00686AE0">
              <w:rPr>
                <w:rFonts w:ascii="GHEA Grapalat" w:hAnsi="GHEA Grapalat"/>
                <w:sz w:val="20"/>
                <w:lang w:val="hy-AM"/>
              </w:rPr>
              <w:t xml:space="preserve"> </w:t>
            </w:r>
            <w:r w:rsidRPr="00686AE0">
              <w:rPr>
                <w:rFonts w:ascii="GHEA Grapalat" w:hAnsi="GHEA Grapalat" w:hint="eastAsia"/>
                <w:sz w:val="20"/>
                <w:lang w:val="hy-AM"/>
              </w:rPr>
              <w:t>установка</w:t>
            </w:r>
            <w:r w:rsidRPr="00686AE0">
              <w:rPr>
                <w:rFonts w:ascii="GHEA Grapalat" w:hAnsi="GHEA Grapalat"/>
                <w:sz w:val="20"/>
                <w:lang w:val="hy-AM"/>
              </w:rPr>
              <w:t xml:space="preserve"> </w:t>
            </w:r>
            <w:r w:rsidRPr="00686AE0">
              <w:rPr>
                <w:rFonts w:ascii="GHEA Grapalat" w:hAnsi="GHEA Grapalat" w:hint="eastAsia"/>
                <w:sz w:val="20"/>
                <w:lang w:val="hy-AM"/>
              </w:rPr>
              <w:t>электрооборудования</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135-</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13</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Монтаж</w:t>
            </w:r>
            <w:r w:rsidRPr="00686AE0">
              <w:rPr>
                <w:rFonts w:ascii="GHEA Grapalat" w:hAnsi="GHEA Grapalat"/>
                <w:sz w:val="20"/>
                <w:lang w:val="hy-AM"/>
              </w:rPr>
              <w:t xml:space="preserve"> </w:t>
            </w:r>
            <w:r w:rsidRPr="00686AE0">
              <w:rPr>
                <w:rFonts w:ascii="GHEA Grapalat" w:hAnsi="GHEA Grapalat" w:hint="eastAsia"/>
                <w:sz w:val="20"/>
                <w:lang w:val="hy-AM"/>
              </w:rPr>
              <w:t>сети</w:t>
            </w:r>
            <w:r w:rsidRPr="00686AE0">
              <w:rPr>
                <w:rFonts w:ascii="GHEA Grapalat" w:hAnsi="GHEA Grapalat"/>
                <w:sz w:val="20"/>
                <w:lang w:val="hy-AM"/>
              </w:rPr>
              <w:t xml:space="preserve"> </w:t>
            </w:r>
            <w:r w:rsidRPr="00686AE0">
              <w:rPr>
                <w:rFonts w:ascii="GHEA Grapalat" w:hAnsi="GHEA Grapalat" w:hint="eastAsia"/>
                <w:sz w:val="20"/>
                <w:lang w:val="hy-AM"/>
              </w:rPr>
              <w:t>антифризного</w:t>
            </w:r>
            <w:r w:rsidRPr="00686AE0">
              <w:rPr>
                <w:rFonts w:ascii="GHEA Grapalat" w:hAnsi="GHEA Grapalat"/>
                <w:sz w:val="20"/>
                <w:lang w:val="hy-AM"/>
              </w:rPr>
              <w:t xml:space="preserve"> </w:t>
            </w:r>
            <w:r w:rsidRPr="00686AE0">
              <w:rPr>
                <w:rFonts w:ascii="GHEA Grapalat" w:hAnsi="GHEA Grapalat" w:hint="eastAsia"/>
                <w:sz w:val="20"/>
                <w:lang w:val="hy-AM"/>
              </w:rPr>
              <w:t>кабеля</w:t>
            </w:r>
            <w:r w:rsidRPr="00686AE0">
              <w:rPr>
                <w:rFonts w:ascii="GHEA Grapalat" w:hAnsi="GHEA Grapalat"/>
                <w:sz w:val="20"/>
                <w:lang w:val="hy-AM"/>
              </w:rPr>
              <w:t xml:space="preserve"> </w:t>
            </w:r>
            <w:r w:rsidRPr="00686AE0">
              <w:rPr>
                <w:rFonts w:ascii="GHEA Grapalat" w:hAnsi="GHEA Grapalat" w:hint="eastAsia"/>
                <w:sz w:val="20"/>
                <w:lang w:val="hy-AM"/>
              </w:rPr>
              <w:t>для</w:t>
            </w:r>
            <w:r w:rsidRPr="00686AE0">
              <w:rPr>
                <w:rFonts w:ascii="GHEA Grapalat" w:hAnsi="GHEA Grapalat"/>
                <w:sz w:val="20"/>
                <w:lang w:val="hy-AM"/>
              </w:rPr>
              <w:t xml:space="preserve"> </w:t>
            </w:r>
            <w:r w:rsidRPr="00686AE0">
              <w:rPr>
                <w:rFonts w:ascii="GHEA Grapalat" w:hAnsi="GHEA Grapalat" w:hint="eastAsia"/>
                <w:sz w:val="20"/>
                <w:lang w:val="hy-AM"/>
              </w:rPr>
              <w:t>дренажной</w:t>
            </w:r>
            <w:r w:rsidRPr="00686AE0">
              <w:rPr>
                <w:rFonts w:ascii="GHEA Grapalat" w:hAnsi="GHEA Grapalat"/>
                <w:sz w:val="20"/>
                <w:lang w:val="hy-AM"/>
              </w:rPr>
              <w:t xml:space="preserve"> </w:t>
            </w:r>
            <w:r w:rsidRPr="00686AE0">
              <w:rPr>
                <w:rFonts w:ascii="GHEA Grapalat" w:hAnsi="GHEA Grapalat" w:hint="eastAsia"/>
                <w:sz w:val="20"/>
                <w:lang w:val="hy-AM"/>
              </w:rPr>
              <w:t>системы</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140-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lastRenderedPageBreak/>
              <w:t>14</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Установка</w:t>
            </w:r>
            <w:r w:rsidRPr="00686AE0">
              <w:rPr>
                <w:rFonts w:ascii="GHEA Grapalat" w:hAnsi="GHEA Grapalat"/>
                <w:sz w:val="20"/>
                <w:lang w:val="hy-AM"/>
              </w:rPr>
              <w:t xml:space="preserve"> </w:t>
            </w:r>
            <w:r w:rsidRPr="00686AE0">
              <w:rPr>
                <w:rFonts w:ascii="GHEA Grapalat" w:hAnsi="GHEA Grapalat" w:hint="eastAsia"/>
                <w:sz w:val="20"/>
                <w:lang w:val="hy-AM"/>
              </w:rPr>
              <w:t>видеонаблюдения</w:t>
            </w:r>
            <w:r w:rsidRPr="00686AE0">
              <w:rPr>
                <w:rFonts w:ascii="GHEA Grapalat" w:hAnsi="GHEA Grapalat"/>
                <w:sz w:val="20"/>
                <w:lang w:val="hy-AM"/>
              </w:rPr>
              <w:t xml:space="preserve">, </w:t>
            </w:r>
            <w:r w:rsidRPr="00686AE0">
              <w:rPr>
                <w:rFonts w:ascii="GHEA Grapalat" w:hAnsi="GHEA Grapalat" w:hint="eastAsia"/>
                <w:sz w:val="20"/>
                <w:lang w:val="hy-AM"/>
              </w:rPr>
              <w:t>компьютеров</w:t>
            </w:r>
            <w:r w:rsidRPr="00686AE0">
              <w:rPr>
                <w:rFonts w:ascii="GHEA Grapalat" w:hAnsi="GHEA Grapalat"/>
                <w:sz w:val="20"/>
                <w:lang w:val="hy-AM"/>
              </w:rPr>
              <w:t xml:space="preserve">, </w:t>
            </w:r>
            <w:r w:rsidRPr="00686AE0">
              <w:rPr>
                <w:rFonts w:ascii="GHEA Grapalat" w:hAnsi="GHEA Grapalat" w:hint="eastAsia"/>
                <w:sz w:val="20"/>
                <w:lang w:val="hy-AM"/>
              </w:rPr>
              <w:t>пожарной</w:t>
            </w:r>
            <w:r w:rsidRPr="00686AE0">
              <w:rPr>
                <w:rFonts w:ascii="GHEA Grapalat" w:hAnsi="GHEA Grapalat"/>
                <w:sz w:val="20"/>
                <w:lang w:val="hy-AM"/>
              </w:rPr>
              <w:t xml:space="preserve"> </w:t>
            </w:r>
            <w:r w:rsidRPr="00686AE0">
              <w:rPr>
                <w:rFonts w:ascii="GHEA Grapalat" w:hAnsi="GHEA Grapalat" w:hint="eastAsia"/>
                <w:sz w:val="20"/>
                <w:lang w:val="hy-AM"/>
              </w:rPr>
              <w:t>сигнализации</w:t>
            </w:r>
            <w:r w:rsidRPr="00686AE0">
              <w:rPr>
                <w:rFonts w:ascii="GHEA Grapalat" w:hAnsi="GHEA Grapalat"/>
                <w:sz w:val="20"/>
                <w:lang w:val="hy-AM"/>
              </w:rPr>
              <w:t xml:space="preserve">, </w:t>
            </w:r>
            <w:r w:rsidRPr="00686AE0">
              <w:rPr>
                <w:rFonts w:ascii="GHEA Grapalat" w:hAnsi="GHEA Grapalat" w:hint="eastAsia"/>
                <w:sz w:val="20"/>
                <w:lang w:val="hy-AM"/>
              </w:rPr>
              <w:t>звонковых</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часовых</w:t>
            </w:r>
            <w:r w:rsidRPr="00686AE0">
              <w:rPr>
                <w:rFonts w:ascii="GHEA Grapalat" w:hAnsi="GHEA Grapalat"/>
                <w:sz w:val="20"/>
                <w:lang w:val="hy-AM"/>
              </w:rPr>
              <w:t xml:space="preserve"> </w:t>
            </w:r>
            <w:r w:rsidRPr="00686AE0">
              <w:rPr>
                <w:rFonts w:ascii="GHEA Grapalat" w:hAnsi="GHEA Grapalat" w:hint="eastAsia"/>
                <w:sz w:val="20"/>
                <w:lang w:val="hy-AM"/>
              </w:rPr>
              <w:t>систем</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других</w:t>
            </w:r>
            <w:r w:rsidRPr="00686AE0">
              <w:rPr>
                <w:rFonts w:ascii="GHEA Grapalat" w:hAnsi="GHEA Grapalat"/>
                <w:sz w:val="20"/>
                <w:lang w:val="hy-AM"/>
              </w:rPr>
              <w:t xml:space="preserve"> </w:t>
            </w:r>
            <w:r w:rsidRPr="00686AE0">
              <w:rPr>
                <w:rFonts w:ascii="GHEA Grapalat" w:hAnsi="GHEA Grapalat" w:hint="eastAsia"/>
                <w:sz w:val="20"/>
                <w:lang w:val="hy-AM"/>
              </w:rPr>
              <w:t>сетевых</w:t>
            </w:r>
            <w:r w:rsidRPr="00686AE0">
              <w:rPr>
                <w:rFonts w:ascii="GHEA Grapalat" w:hAnsi="GHEA Grapalat"/>
                <w:sz w:val="20"/>
                <w:lang w:val="hy-AM"/>
              </w:rPr>
              <w:t xml:space="preserve"> </w:t>
            </w:r>
            <w:r w:rsidRPr="00686AE0">
              <w:rPr>
                <w:rFonts w:ascii="GHEA Grapalat" w:hAnsi="GHEA Grapalat" w:hint="eastAsia"/>
                <w:sz w:val="20"/>
                <w:lang w:val="hy-AM"/>
              </w:rPr>
              <w:t>систем</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148-</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rPr>
            </w:pPr>
            <w:r w:rsidRPr="00686AE0">
              <w:rPr>
                <w:rFonts w:ascii="GHEA Grapalat" w:hAnsi="GHEA Grapalat"/>
                <w:sz w:val="20"/>
                <w:szCs w:val="14"/>
                <w:lang w:val="hy-AM"/>
              </w:rPr>
              <w:t>15</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Снос</w:t>
            </w:r>
            <w:r w:rsidRPr="00686AE0">
              <w:rPr>
                <w:rFonts w:ascii="GHEA Grapalat" w:hAnsi="GHEA Grapalat"/>
                <w:sz w:val="20"/>
                <w:lang w:val="hy-AM"/>
              </w:rPr>
              <w:t xml:space="preserve"> </w:t>
            </w:r>
            <w:r w:rsidRPr="00686AE0">
              <w:rPr>
                <w:rFonts w:ascii="GHEA Grapalat" w:hAnsi="GHEA Grapalat" w:hint="eastAsia"/>
                <w:sz w:val="20"/>
                <w:lang w:val="hy-AM"/>
              </w:rPr>
              <w:t>существующего</w:t>
            </w:r>
            <w:r w:rsidRPr="00686AE0">
              <w:rPr>
                <w:rFonts w:ascii="GHEA Grapalat" w:hAnsi="GHEA Grapalat"/>
                <w:sz w:val="20"/>
                <w:lang w:val="hy-AM"/>
              </w:rPr>
              <w:t xml:space="preserve"> </w:t>
            </w:r>
            <w:r w:rsidRPr="00686AE0">
              <w:rPr>
                <w:rFonts w:ascii="GHEA Grapalat" w:hAnsi="GHEA Grapalat" w:hint="eastAsia"/>
                <w:sz w:val="20"/>
                <w:lang w:val="hy-AM"/>
              </w:rPr>
              <w:t>здания</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55</w:t>
            </w:r>
            <w:r w:rsidRPr="00686AE0">
              <w:rPr>
                <w:rFonts w:ascii="GHEA Grapalat" w:hAnsi="GHEA Grapalat" w:cs="Sylfaen"/>
                <w:sz w:val="20"/>
                <w:szCs w:val="14"/>
                <w:lang w:val="pt-BR"/>
              </w:rPr>
              <w:t>-</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16</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sz w:val="20"/>
                <w:lang w:val="hy-AM"/>
              </w:rPr>
              <w:t xml:space="preserve">LTE, </w:t>
            </w:r>
            <w:r w:rsidRPr="00686AE0">
              <w:rPr>
                <w:rFonts w:ascii="GHEA Grapalat" w:hAnsi="GHEA Grapalat" w:hint="eastAsia"/>
                <w:sz w:val="20"/>
                <w:lang w:val="hy-AM"/>
              </w:rPr>
              <w:t>монтаж</w:t>
            </w:r>
            <w:r w:rsidRPr="00686AE0">
              <w:rPr>
                <w:rFonts w:ascii="GHEA Grapalat" w:hAnsi="GHEA Grapalat"/>
                <w:sz w:val="20"/>
                <w:lang w:val="hy-AM"/>
              </w:rPr>
              <w:t xml:space="preserve"> </w:t>
            </w:r>
            <w:r w:rsidRPr="00686AE0">
              <w:rPr>
                <w:rFonts w:ascii="GHEA Grapalat" w:hAnsi="GHEA Grapalat" w:hint="eastAsia"/>
                <w:sz w:val="20"/>
                <w:lang w:val="hy-AM"/>
              </w:rPr>
              <w:t>комплектной</w:t>
            </w:r>
            <w:r w:rsidRPr="00686AE0">
              <w:rPr>
                <w:rFonts w:ascii="GHEA Grapalat" w:hAnsi="GHEA Grapalat"/>
                <w:sz w:val="20"/>
                <w:lang w:val="hy-AM"/>
              </w:rPr>
              <w:t xml:space="preserve"> </w:t>
            </w:r>
            <w:r w:rsidRPr="00686AE0">
              <w:rPr>
                <w:rFonts w:ascii="GHEA Grapalat" w:hAnsi="GHEA Grapalat" w:hint="eastAsia"/>
                <w:sz w:val="20"/>
                <w:lang w:val="hy-AM"/>
              </w:rPr>
              <w:t>трансформаторной</w:t>
            </w:r>
            <w:r w:rsidRPr="00686AE0">
              <w:rPr>
                <w:rFonts w:ascii="GHEA Grapalat" w:hAnsi="GHEA Grapalat"/>
                <w:sz w:val="20"/>
                <w:lang w:val="hy-AM"/>
              </w:rPr>
              <w:t xml:space="preserve"> </w:t>
            </w:r>
            <w:r w:rsidRPr="00686AE0">
              <w:rPr>
                <w:rFonts w:ascii="GHEA Grapalat" w:hAnsi="GHEA Grapalat" w:hint="eastAsia"/>
                <w:sz w:val="20"/>
                <w:lang w:val="hy-AM"/>
              </w:rPr>
              <w:t>подстанции</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6</w:t>
            </w:r>
            <w:r w:rsidRPr="00686AE0">
              <w:rPr>
                <w:rFonts w:ascii="GHEA Grapalat" w:hAnsi="GHEA Grapalat" w:cs="Sylfaen"/>
                <w:sz w:val="20"/>
                <w:szCs w:val="14"/>
                <w:lang w:val="pt-BR"/>
              </w:rPr>
              <w:t>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b/>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rPr>
            </w:pPr>
            <w:r w:rsidRPr="00686AE0">
              <w:rPr>
                <w:rFonts w:ascii="GHEA Grapalat" w:hAnsi="GHEA Grapalat"/>
                <w:sz w:val="20"/>
                <w:szCs w:val="14"/>
                <w:lang w:val="hy-AM"/>
              </w:rPr>
              <w:t>17</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Наружный</w:t>
            </w:r>
            <w:r w:rsidRPr="00686AE0">
              <w:rPr>
                <w:rFonts w:ascii="GHEA Grapalat" w:hAnsi="GHEA Grapalat"/>
                <w:sz w:val="20"/>
                <w:lang w:val="hy-AM"/>
              </w:rPr>
              <w:t xml:space="preserve"> </w:t>
            </w:r>
            <w:r w:rsidRPr="00686AE0">
              <w:rPr>
                <w:rFonts w:ascii="GHEA Grapalat" w:hAnsi="GHEA Grapalat" w:hint="eastAsia"/>
                <w:sz w:val="20"/>
                <w:lang w:val="hy-AM"/>
              </w:rPr>
              <w:t>водопровод</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бытовая</w:t>
            </w:r>
            <w:r w:rsidRPr="00686AE0">
              <w:rPr>
                <w:rFonts w:ascii="GHEA Grapalat" w:hAnsi="GHEA Grapalat"/>
                <w:sz w:val="20"/>
                <w:lang w:val="hy-AM"/>
              </w:rPr>
              <w:t xml:space="preserve"> </w:t>
            </w:r>
            <w:r w:rsidRPr="00686AE0">
              <w:rPr>
                <w:rFonts w:ascii="GHEA Grapalat" w:hAnsi="GHEA Grapalat" w:hint="eastAsia"/>
                <w:sz w:val="20"/>
                <w:lang w:val="hy-AM"/>
              </w:rPr>
              <w:t>канализация</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62</w:t>
            </w:r>
            <w:r w:rsidRPr="00686AE0">
              <w:rPr>
                <w:rFonts w:ascii="GHEA Grapalat" w:hAnsi="GHEA Grapalat" w:cs="Sylfaen"/>
                <w:sz w:val="20"/>
                <w:szCs w:val="14"/>
                <w:lang w:val="pt-BR"/>
              </w:rPr>
              <w:t>-</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b/>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18</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Работы</w:t>
            </w:r>
            <w:r w:rsidRPr="00686AE0">
              <w:rPr>
                <w:rFonts w:ascii="GHEA Grapalat" w:hAnsi="GHEA Grapalat"/>
                <w:sz w:val="20"/>
                <w:lang w:val="hy-AM"/>
              </w:rPr>
              <w:t xml:space="preserve"> </w:t>
            </w:r>
            <w:r w:rsidRPr="00686AE0">
              <w:rPr>
                <w:rFonts w:ascii="GHEA Grapalat" w:hAnsi="GHEA Grapalat" w:hint="eastAsia"/>
                <w:sz w:val="20"/>
                <w:lang w:val="hy-AM"/>
              </w:rPr>
              <w:t>по</w:t>
            </w:r>
            <w:r w:rsidRPr="00686AE0">
              <w:rPr>
                <w:rFonts w:ascii="GHEA Grapalat" w:hAnsi="GHEA Grapalat"/>
                <w:sz w:val="20"/>
                <w:lang w:val="hy-AM"/>
              </w:rPr>
              <w:t xml:space="preserve"> </w:t>
            </w:r>
            <w:r w:rsidRPr="00686AE0">
              <w:rPr>
                <w:rFonts w:ascii="GHEA Grapalat" w:hAnsi="GHEA Grapalat" w:hint="eastAsia"/>
                <w:sz w:val="20"/>
                <w:lang w:val="hy-AM"/>
              </w:rPr>
              <w:t>благоустройству</w:t>
            </w:r>
            <w:r w:rsidRPr="00686AE0">
              <w:rPr>
                <w:rFonts w:ascii="GHEA Grapalat" w:hAnsi="GHEA Grapalat"/>
                <w:sz w:val="20"/>
                <w:lang w:val="hy-AM"/>
              </w:rPr>
              <w:t xml:space="preserve"> </w:t>
            </w:r>
            <w:r w:rsidRPr="00686AE0">
              <w:rPr>
                <w:rFonts w:ascii="GHEA Grapalat" w:hAnsi="GHEA Grapalat" w:hint="eastAsia"/>
                <w:sz w:val="20"/>
                <w:lang w:val="hy-AM"/>
              </w:rPr>
              <w:t>внешней</w:t>
            </w:r>
            <w:r w:rsidRPr="00686AE0">
              <w:rPr>
                <w:rFonts w:ascii="GHEA Grapalat" w:hAnsi="GHEA Grapalat"/>
                <w:sz w:val="20"/>
                <w:lang w:val="hy-AM"/>
              </w:rPr>
              <w:t xml:space="preserve"> </w:t>
            </w:r>
            <w:r w:rsidRPr="00686AE0">
              <w:rPr>
                <w:rFonts w:ascii="GHEA Grapalat" w:hAnsi="GHEA Grapalat" w:hint="eastAsia"/>
                <w:sz w:val="20"/>
                <w:lang w:val="hy-AM"/>
              </w:rPr>
              <w:t>территории</w:t>
            </w:r>
            <w:r w:rsidRPr="00686AE0">
              <w:rPr>
                <w:rFonts w:ascii="GHEA Grapalat" w:hAnsi="GHEA Grapalat"/>
                <w:sz w:val="20"/>
                <w:lang w:val="hy-AM"/>
              </w:rPr>
              <w:t xml:space="preserve">, </w:t>
            </w:r>
            <w:r w:rsidRPr="00686AE0">
              <w:rPr>
                <w:rFonts w:ascii="GHEA Grapalat" w:hAnsi="GHEA Grapalat" w:hint="eastAsia"/>
                <w:sz w:val="20"/>
                <w:lang w:val="hy-AM"/>
              </w:rPr>
              <w:t>включая</w:t>
            </w:r>
            <w:r w:rsidRPr="00686AE0">
              <w:rPr>
                <w:rFonts w:ascii="GHEA Grapalat" w:hAnsi="GHEA Grapalat"/>
                <w:sz w:val="20"/>
                <w:lang w:val="hy-AM"/>
              </w:rPr>
              <w:t xml:space="preserve"> </w:t>
            </w:r>
            <w:r w:rsidRPr="00686AE0">
              <w:rPr>
                <w:rFonts w:ascii="GHEA Grapalat" w:hAnsi="GHEA Grapalat" w:hint="eastAsia"/>
                <w:sz w:val="20"/>
                <w:lang w:val="hy-AM"/>
              </w:rPr>
              <w:t>наружное</w:t>
            </w:r>
            <w:r w:rsidRPr="00686AE0">
              <w:rPr>
                <w:rFonts w:ascii="GHEA Grapalat" w:hAnsi="GHEA Grapalat"/>
                <w:sz w:val="20"/>
                <w:lang w:val="hy-AM"/>
              </w:rPr>
              <w:t xml:space="preserve"> </w:t>
            </w:r>
            <w:r w:rsidRPr="00686AE0">
              <w:rPr>
                <w:rFonts w:ascii="GHEA Grapalat" w:hAnsi="GHEA Grapalat" w:hint="eastAsia"/>
                <w:sz w:val="20"/>
                <w:lang w:val="hy-AM"/>
              </w:rPr>
              <w:t>освещение</w:t>
            </w:r>
            <w:r w:rsidRPr="00686AE0">
              <w:rPr>
                <w:rFonts w:ascii="GHEA Grapalat" w:hAnsi="GHEA Grapalat"/>
                <w:sz w:val="20"/>
                <w:lang w:val="hy-AM"/>
              </w:rPr>
              <w:t xml:space="preserve"> </w:t>
            </w:r>
            <w:r w:rsidRPr="00686AE0">
              <w:rPr>
                <w:rFonts w:ascii="GHEA Grapalat" w:hAnsi="GHEA Grapalat" w:hint="eastAsia"/>
                <w:sz w:val="20"/>
                <w:lang w:val="hy-AM"/>
              </w:rPr>
              <w:t>территории</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73</w:t>
            </w:r>
            <w:r w:rsidRPr="00686AE0">
              <w:rPr>
                <w:rFonts w:ascii="GHEA Grapalat" w:hAnsi="GHEA Grapalat" w:cs="Sylfaen"/>
                <w:sz w:val="20"/>
                <w:szCs w:val="14"/>
                <w:lang w:val="pt-BR"/>
              </w:rPr>
              <w:t>-</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b/>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530"/>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19</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Солнечные</w:t>
            </w:r>
            <w:r w:rsidRPr="00686AE0">
              <w:rPr>
                <w:rFonts w:ascii="GHEA Grapalat" w:hAnsi="GHEA Grapalat"/>
                <w:sz w:val="20"/>
                <w:lang w:val="hy-AM"/>
              </w:rPr>
              <w:t xml:space="preserve"> </w:t>
            </w:r>
            <w:r w:rsidRPr="00686AE0">
              <w:rPr>
                <w:rFonts w:ascii="GHEA Grapalat" w:hAnsi="GHEA Grapalat" w:hint="eastAsia"/>
                <w:sz w:val="20"/>
                <w:lang w:val="hy-AM"/>
              </w:rPr>
              <w:t>панели</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школьный</w:t>
            </w:r>
            <w:r w:rsidRPr="00686AE0">
              <w:rPr>
                <w:rFonts w:ascii="GHEA Grapalat" w:hAnsi="GHEA Grapalat"/>
                <w:sz w:val="20"/>
                <w:lang w:val="hy-AM"/>
              </w:rPr>
              <w:t xml:space="preserve"> </w:t>
            </w:r>
            <w:r w:rsidRPr="00686AE0">
              <w:rPr>
                <w:rFonts w:ascii="GHEA Grapalat" w:hAnsi="GHEA Grapalat" w:hint="eastAsia"/>
                <w:sz w:val="20"/>
                <w:lang w:val="hy-AM"/>
              </w:rPr>
              <w:t>забор</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7</w:t>
            </w:r>
            <w:r w:rsidRPr="00686AE0">
              <w:rPr>
                <w:rFonts w:ascii="GHEA Grapalat" w:hAnsi="GHEA Grapalat" w:cs="Sylfaen"/>
                <w:sz w:val="20"/>
                <w:szCs w:val="14"/>
                <w:lang w:val="pt-BR"/>
              </w:rPr>
              <w:t>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20</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Монтаж</w:t>
            </w:r>
            <w:r w:rsidRPr="00686AE0">
              <w:rPr>
                <w:rFonts w:ascii="GHEA Grapalat" w:hAnsi="GHEA Grapalat"/>
                <w:sz w:val="20"/>
                <w:lang w:val="hy-AM"/>
              </w:rPr>
              <w:t xml:space="preserve"> </w:t>
            </w:r>
            <w:r w:rsidRPr="00686AE0">
              <w:rPr>
                <w:rFonts w:ascii="GHEA Grapalat" w:hAnsi="GHEA Grapalat" w:hint="eastAsia"/>
                <w:sz w:val="20"/>
                <w:lang w:val="hy-AM"/>
              </w:rPr>
              <w:t>очистных</w:t>
            </w:r>
            <w:r w:rsidRPr="00686AE0">
              <w:rPr>
                <w:rFonts w:ascii="GHEA Grapalat" w:hAnsi="GHEA Grapalat"/>
                <w:sz w:val="20"/>
                <w:lang w:val="hy-AM"/>
              </w:rPr>
              <w:t xml:space="preserve"> </w:t>
            </w:r>
            <w:r w:rsidRPr="00686AE0">
              <w:rPr>
                <w:rFonts w:ascii="GHEA Grapalat" w:hAnsi="GHEA Grapalat" w:hint="eastAsia"/>
                <w:sz w:val="20"/>
                <w:lang w:val="hy-AM"/>
              </w:rPr>
              <w:t>сооружений</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теплицы</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7</w:t>
            </w:r>
            <w:r w:rsidRPr="00686AE0">
              <w:rPr>
                <w:rFonts w:ascii="GHEA Grapalat" w:hAnsi="GHEA Grapalat" w:cs="Sylfaen"/>
                <w:sz w:val="20"/>
                <w:szCs w:val="14"/>
                <w:lang w:val="pt-BR"/>
              </w:rPr>
              <w:t>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21</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Наружное</w:t>
            </w:r>
            <w:r w:rsidRPr="00686AE0">
              <w:rPr>
                <w:rFonts w:ascii="GHEA Grapalat" w:hAnsi="GHEA Grapalat"/>
                <w:sz w:val="20"/>
                <w:lang w:val="hy-AM"/>
              </w:rPr>
              <w:t xml:space="preserve"> </w:t>
            </w:r>
            <w:r w:rsidRPr="00686AE0">
              <w:rPr>
                <w:rFonts w:ascii="GHEA Grapalat" w:hAnsi="GHEA Grapalat" w:hint="eastAsia"/>
                <w:sz w:val="20"/>
                <w:lang w:val="hy-AM"/>
              </w:rPr>
              <w:t>освещение</w:t>
            </w:r>
            <w:r w:rsidRPr="00686AE0">
              <w:rPr>
                <w:rFonts w:ascii="GHEA Grapalat" w:hAnsi="GHEA Grapalat"/>
                <w:sz w:val="20"/>
                <w:lang w:val="hy-AM"/>
              </w:rPr>
              <w:t xml:space="preserve"> </w:t>
            </w:r>
            <w:r w:rsidRPr="00686AE0">
              <w:rPr>
                <w:rFonts w:ascii="GHEA Grapalat" w:hAnsi="GHEA Grapalat" w:hint="eastAsia"/>
                <w:sz w:val="20"/>
                <w:lang w:val="hy-AM"/>
              </w:rPr>
              <w:t>территории</w:t>
            </w:r>
            <w:r w:rsidRPr="00686AE0">
              <w:rPr>
                <w:rFonts w:ascii="GHEA Grapalat" w:hAnsi="GHEA Grapalat"/>
                <w:sz w:val="20"/>
                <w:lang w:val="hy-AM"/>
              </w:rPr>
              <w:t xml:space="preserve">, </w:t>
            </w:r>
            <w:r w:rsidRPr="00686AE0">
              <w:rPr>
                <w:rFonts w:ascii="GHEA Grapalat" w:hAnsi="GHEA Grapalat" w:hint="eastAsia"/>
                <w:sz w:val="20"/>
                <w:lang w:val="hy-AM"/>
              </w:rPr>
              <w:t>реализация</w:t>
            </w:r>
            <w:r w:rsidRPr="00686AE0">
              <w:rPr>
                <w:rFonts w:ascii="GHEA Grapalat" w:hAnsi="GHEA Grapalat"/>
                <w:sz w:val="20"/>
                <w:lang w:val="hy-AM"/>
              </w:rPr>
              <w:t xml:space="preserve"> </w:t>
            </w:r>
            <w:r w:rsidRPr="00686AE0">
              <w:rPr>
                <w:rFonts w:ascii="GHEA Grapalat" w:hAnsi="GHEA Grapalat" w:hint="eastAsia"/>
                <w:sz w:val="20"/>
                <w:lang w:val="hy-AM"/>
              </w:rPr>
              <w:t>стадиона</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ограждения</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75</w:t>
            </w:r>
            <w:r w:rsidRPr="00686AE0">
              <w:rPr>
                <w:rFonts w:ascii="GHEA Grapalat" w:hAnsi="GHEA Grapalat" w:cs="Sylfaen"/>
                <w:sz w:val="20"/>
                <w:szCs w:val="14"/>
                <w:lang w:val="pt-BR"/>
              </w:rPr>
              <w:t>-</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20"/>
                <w:szCs w:val="14"/>
                <w:lang w:val="hy-AM"/>
              </w:rPr>
            </w:pPr>
            <w:r w:rsidRPr="00686AE0">
              <w:rPr>
                <w:rFonts w:ascii="GHEA Grapalat" w:hAnsi="GHEA Grapalat"/>
                <w:sz w:val="20"/>
                <w:szCs w:val="14"/>
                <w:lang w:val="hy-AM"/>
              </w:rPr>
              <w:t>22</w:t>
            </w: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Уборка</w:t>
            </w:r>
            <w:r w:rsidRPr="00686AE0">
              <w:rPr>
                <w:rFonts w:ascii="GHEA Grapalat" w:hAnsi="GHEA Grapalat"/>
                <w:sz w:val="20"/>
                <w:lang w:val="hy-AM"/>
              </w:rPr>
              <w:t xml:space="preserve"> </w:t>
            </w:r>
            <w:r w:rsidRPr="00686AE0">
              <w:rPr>
                <w:rFonts w:ascii="GHEA Grapalat" w:hAnsi="GHEA Grapalat" w:hint="eastAsia"/>
                <w:sz w:val="20"/>
                <w:lang w:val="hy-AM"/>
              </w:rPr>
              <w:t>и</w:t>
            </w:r>
            <w:r w:rsidRPr="00686AE0">
              <w:rPr>
                <w:rFonts w:ascii="GHEA Grapalat" w:hAnsi="GHEA Grapalat"/>
                <w:sz w:val="20"/>
                <w:lang w:val="hy-AM"/>
              </w:rPr>
              <w:t xml:space="preserve"> </w:t>
            </w:r>
            <w:r w:rsidRPr="00686AE0">
              <w:rPr>
                <w:rFonts w:ascii="GHEA Grapalat" w:hAnsi="GHEA Grapalat" w:hint="eastAsia"/>
                <w:sz w:val="20"/>
                <w:lang w:val="hy-AM"/>
              </w:rPr>
              <w:t>другие</w:t>
            </w:r>
            <w:r w:rsidRPr="00686AE0">
              <w:rPr>
                <w:rFonts w:ascii="GHEA Grapalat" w:hAnsi="GHEA Grapalat"/>
                <w:sz w:val="20"/>
                <w:lang w:val="hy-AM"/>
              </w:rPr>
              <w:t xml:space="preserve"> </w:t>
            </w:r>
            <w:r w:rsidRPr="00686AE0">
              <w:rPr>
                <w:rFonts w:ascii="GHEA Grapalat" w:hAnsi="GHEA Grapalat" w:hint="eastAsia"/>
                <w:sz w:val="20"/>
                <w:lang w:val="hy-AM"/>
              </w:rPr>
              <w:t>незапланированные</w:t>
            </w:r>
            <w:r w:rsidRPr="00686AE0">
              <w:rPr>
                <w:rFonts w:ascii="GHEA Grapalat" w:hAnsi="GHEA Grapalat"/>
                <w:sz w:val="20"/>
                <w:lang w:val="hy-AM"/>
              </w:rPr>
              <w:t xml:space="preserve"> </w:t>
            </w:r>
            <w:r w:rsidRPr="00686AE0">
              <w:rPr>
                <w:rFonts w:ascii="GHEA Grapalat" w:hAnsi="GHEA Grapalat" w:hint="eastAsia"/>
                <w:sz w:val="20"/>
                <w:lang w:val="hy-AM"/>
              </w:rPr>
              <w:t>заключительные</w:t>
            </w:r>
            <w:r w:rsidRPr="00686AE0">
              <w:rPr>
                <w:rFonts w:ascii="GHEA Grapalat" w:hAnsi="GHEA Grapalat"/>
                <w:sz w:val="20"/>
                <w:lang w:val="hy-AM"/>
              </w:rPr>
              <w:t xml:space="preserve"> </w:t>
            </w:r>
            <w:r w:rsidRPr="00686AE0">
              <w:rPr>
                <w:rFonts w:ascii="GHEA Grapalat" w:hAnsi="GHEA Grapalat" w:hint="eastAsia"/>
                <w:sz w:val="20"/>
                <w:lang w:val="hy-AM"/>
              </w:rPr>
              <w:t>работы</w:t>
            </w:r>
          </w:p>
        </w:tc>
        <w:tc>
          <w:tcPr>
            <w:tcW w:w="2268" w:type="dxa"/>
            <w:vAlign w:val="center"/>
          </w:tcPr>
          <w:p w:rsidR="00EE5F3D" w:rsidRPr="00686AE0" w:rsidRDefault="00EE5F3D" w:rsidP="00840626">
            <w:pPr>
              <w:jc w:val="center"/>
              <w:rPr>
                <w:rFonts w:ascii="GHEA Grapalat" w:hAnsi="GHEA Grapalat" w:cs="Sylfaen"/>
                <w:sz w:val="20"/>
                <w:szCs w:val="14"/>
                <w:lang w:val="pt-BR"/>
              </w:rPr>
            </w:pPr>
            <w:r w:rsidRPr="00686AE0">
              <w:rPr>
                <w:rFonts w:ascii="GHEA Grapalat" w:hAnsi="GHEA Grapalat" w:cs="Sylfaen" w:hint="eastAsia"/>
                <w:sz w:val="20"/>
                <w:szCs w:val="14"/>
                <w:lang w:val="pt-BR"/>
              </w:rPr>
              <w:t>не</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позднее</w:t>
            </w:r>
            <w:r w:rsidRPr="00686AE0">
              <w:rPr>
                <w:rFonts w:ascii="GHEA Grapalat" w:hAnsi="GHEA Grapalat" w:cs="Sylfaen"/>
                <w:sz w:val="20"/>
                <w:szCs w:val="14"/>
                <w:lang w:val="pt-BR"/>
              </w:rPr>
              <w:t xml:space="preserve"> 1</w:t>
            </w:r>
            <w:r w:rsidRPr="00686AE0">
              <w:rPr>
                <w:rFonts w:ascii="GHEA Grapalat" w:hAnsi="GHEA Grapalat" w:cs="Sylfaen"/>
                <w:sz w:val="20"/>
                <w:szCs w:val="14"/>
              </w:rPr>
              <w:t>8</w:t>
            </w:r>
            <w:r w:rsidRPr="00686AE0">
              <w:rPr>
                <w:rFonts w:ascii="GHEA Grapalat" w:hAnsi="GHEA Grapalat" w:cs="Sylfaen"/>
                <w:sz w:val="20"/>
                <w:szCs w:val="14"/>
                <w:lang w:val="pt-BR"/>
              </w:rPr>
              <w:t>0-</w:t>
            </w:r>
            <w:r w:rsidRPr="00686AE0">
              <w:rPr>
                <w:rFonts w:ascii="GHEA Grapalat" w:hAnsi="GHEA Grapalat" w:cs="Sylfaen" w:hint="eastAsia"/>
                <w:sz w:val="20"/>
                <w:szCs w:val="14"/>
                <w:lang w:val="pt-BR"/>
              </w:rPr>
              <w:t>го</w:t>
            </w:r>
          </w:p>
          <w:p w:rsidR="00EE5F3D" w:rsidRPr="00686AE0" w:rsidRDefault="00EE5F3D" w:rsidP="00840626">
            <w:pPr>
              <w:jc w:val="center"/>
              <w:rPr>
                <w:rFonts w:ascii="GHEA Grapalat" w:hAnsi="GHEA Grapalat"/>
                <w:sz w:val="20"/>
                <w:lang w:val="hy-AM"/>
              </w:rPr>
            </w:pPr>
            <w:r w:rsidRPr="00686AE0">
              <w:rPr>
                <w:rFonts w:ascii="GHEA Grapalat" w:hAnsi="GHEA Grapalat" w:cs="Sylfaen" w:hint="eastAsia"/>
                <w:sz w:val="20"/>
                <w:szCs w:val="14"/>
                <w:lang w:val="pt-BR"/>
              </w:rPr>
              <w:t>календарного</w:t>
            </w:r>
            <w:r w:rsidRPr="00686AE0">
              <w:rPr>
                <w:rFonts w:ascii="GHEA Grapalat" w:hAnsi="GHEA Grapalat" w:cs="Sylfaen"/>
                <w:sz w:val="20"/>
                <w:szCs w:val="14"/>
                <w:lang w:val="pt-BR"/>
              </w:rPr>
              <w:t xml:space="preserve"> </w:t>
            </w:r>
            <w:r w:rsidRPr="00686AE0">
              <w:rPr>
                <w:rFonts w:ascii="GHEA Grapalat" w:hAnsi="GHEA Grapalat" w:cs="Sylfaen" w:hint="eastAsia"/>
                <w:sz w:val="20"/>
                <w:szCs w:val="14"/>
                <w:lang w:val="pt-BR"/>
              </w:rPr>
              <w:t>деня</w:t>
            </w:r>
          </w:p>
        </w:tc>
      </w:tr>
      <w:tr w:rsidR="00EE5F3D" w:rsidRPr="00686AE0" w:rsidTr="00840626">
        <w:trPr>
          <w:cantSplit/>
          <w:trHeight w:val="706"/>
        </w:trPr>
        <w:tc>
          <w:tcPr>
            <w:tcW w:w="536" w:type="dxa"/>
            <w:vAlign w:val="center"/>
          </w:tcPr>
          <w:p w:rsidR="00EE5F3D" w:rsidRPr="00686AE0" w:rsidRDefault="00EE5F3D" w:rsidP="00840626">
            <w:pPr>
              <w:jc w:val="center"/>
              <w:rPr>
                <w:rFonts w:ascii="GHEA Grapalat" w:hAnsi="GHEA Grapalat"/>
                <w:sz w:val="14"/>
                <w:szCs w:val="14"/>
                <w:lang w:val="pt-BR"/>
              </w:rPr>
            </w:pPr>
          </w:p>
        </w:tc>
        <w:tc>
          <w:tcPr>
            <w:tcW w:w="7261" w:type="dxa"/>
            <w:shd w:val="clear" w:color="auto" w:fill="auto"/>
            <w:vAlign w:val="center"/>
          </w:tcPr>
          <w:p w:rsidR="00EE5F3D" w:rsidRPr="00686AE0" w:rsidRDefault="00EE5F3D" w:rsidP="00840626">
            <w:pPr>
              <w:rPr>
                <w:rFonts w:ascii="GHEA Grapalat" w:hAnsi="GHEA Grapalat"/>
                <w:sz w:val="20"/>
                <w:lang w:val="hy-AM"/>
              </w:rPr>
            </w:pPr>
            <w:r w:rsidRPr="00686AE0">
              <w:rPr>
                <w:rFonts w:ascii="GHEA Grapalat" w:hAnsi="GHEA Grapalat"/>
                <w:sz w:val="20"/>
                <w:lang w:val="hy-AM"/>
              </w:rPr>
              <w:t>Ընդամենը</w:t>
            </w:r>
          </w:p>
          <w:p w:rsidR="00EE5F3D" w:rsidRPr="00686AE0" w:rsidRDefault="00EE5F3D" w:rsidP="00840626">
            <w:pPr>
              <w:rPr>
                <w:rFonts w:ascii="GHEA Grapalat" w:hAnsi="GHEA Grapalat"/>
                <w:sz w:val="20"/>
                <w:lang w:val="hy-AM"/>
              </w:rPr>
            </w:pPr>
            <w:r w:rsidRPr="00686AE0">
              <w:rPr>
                <w:rFonts w:ascii="GHEA Grapalat" w:hAnsi="GHEA Grapalat" w:hint="eastAsia"/>
                <w:sz w:val="20"/>
                <w:lang w:val="hy-AM"/>
              </w:rPr>
              <w:t>Общий</w:t>
            </w:r>
          </w:p>
        </w:tc>
        <w:tc>
          <w:tcPr>
            <w:tcW w:w="2268" w:type="dxa"/>
            <w:vAlign w:val="center"/>
          </w:tcPr>
          <w:p w:rsidR="00EE5F3D" w:rsidRPr="00686AE0" w:rsidRDefault="00EE5F3D" w:rsidP="00840626">
            <w:pPr>
              <w:jc w:val="center"/>
              <w:rPr>
                <w:rFonts w:ascii="GHEA Grapalat" w:hAnsi="GHEA Grapalat"/>
                <w:b/>
                <w:sz w:val="20"/>
              </w:rPr>
            </w:pPr>
            <w:r w:rsidRPr="00686AE0">
              <w:rPr>
                <w:rFonts w:ascii="GHEA Grapalat" w:hAnsi="GHEA Grapalat"/>
                <w:b/>
                <w:sz w:val="20"/>
              </w:rPr>
              <w:t xml:space="preserve">180 </w:t>
            </w:r>
            <w:r w:rsidRPr="00686AE0">
              <w:rPr>
                <w:rFonts w:ascii="GHEA Grapalat" w:hAnsi="GHEA Grapalat" w:hint="eastAsia"/>
                <w:b/>
                <w:sz w:val="20"/>
              </w:rPr>
              <w:t>календарный</w:t>
            </w:r>
            <w:r w:rsidRPr="00686AE0">
              <w:rPr>
                <w:rFonts w:ascii="GHEA Grapalat" w:hAnsi="GHEA Grapalat"/>
                <w:b/>
                <w:sz w:val="20"/>
              </w:rPr>
              <w:t xml:space="preserve"> </w:t>
            </w:r>
            <w:r w:rsidRPr="00686AE0">
              <w:rPr>
                <w:rFonts w:ascii="GHEA Grapalat" w:hAnsi="GHEA Grapalat" w:hint="eastAsia"/>
                <w:b/>
                <w:sz w:val="20"/>
              </w:rPr>
              <w:t>день</w:t>
            </w:r>
          </w:p>
        </w:tc>
      </w:tr>
    </w:tbl>
    <w:p w:rsidR="00EE5F3D" w:rsidRPr="00686AE0" w:rsidRDefault="00EE5F3D" w:rsidP="00EE5F3D">
      <w:pPr>
        <w:keepNext/>
        <w:ind w:firstLine="720"/>
        <w:jc w:val="center"/>
        <w:outlineLvl w:val="3"/>
        <w:rPr>
          <w:rFonts w:ascii="GHEA Grapalat" w:hAnsi="GHEA Grapalat"/>
          <w:b/>
          <w:sz w:val="20"/>
          <w:lang w:val="hy-AM"/>
        </w:rPr>
      </w:pPr>
    </w:p>
    <w:p w:rsidR="00EE5F3D" w:rsidRPr="00686AE0" w:rsidRDefault="00EE5F3D" w:rsidP="00EE5F3D">
      <w:pPr>
        <w:keepNext/>
        <w:jc w:val="both"/>
        <w:outlineLvl w:val="3"/>
        <w:rPr>
          <w:rFonts w:ascii="GHEA Grapalat" w:hAnsi="GHEA Grapalat"/>
          <w:b/>
          <w:sz w:val="18"/>
          <w:szCs w:val="16"/>
          <w:lang w:val="pt-BR"/>
        </w:rPr>
      </w:pPr>
    </w:p>
    <w:p w:rsidR="00EE5F3D" w:rsidRPr="00686AE0" w:rsidRDefault="00EE5F3D" w:rsidP="00EE5F3D">
      <w:pPr>
        <w:keepNext/>
        <w:jc w:val="both"/>
        <w:outlineLvl w:val="3"/>
        <w:rPr>
          <w:rFonts w:ascii="GHEA Grapalat" w:hAnsi="GHEA Grapalat"/>
          <w:b/>
          <w:sz w:val="18"/>
          <w:szCs w:val="16"/>
          <w:lang w:val="pt-BR"/>
        </w:rPr>
      </w:pPr>
      <w:r w:rsidRPr="00686AE0">
        <w:rPr>
          <w:rFonts w:ascii="GHEA Grapalat" w:hAnsi="GHEA Grapalat"/>
          <w:b/>
          <w:sz w:val="18"/>
          <w:szCs w:val="16"/>
          <w:lang w:val="hy-AM"/>
        </w:rPr>
        <w:t xml:space="preserve">      </w:t>
      </w:r>
      <w:r w:rsidRPr="00686AE0">
        <w:rPr>
          <w:rFonts w:ascii="GHEA Grapalat" w:hAnsi="GHEA Grapalat" w:hint="eastAsia"/>
          <w:b/>
          <w:sz w:val="18"/>
          <w:szCs w:val="16"/>
          <w:lang w:val="pt-BR"/>
        </w:rPr>
        <w:t>Все</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изменения</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связанные</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технологической</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последовательностью</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строительных</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работ</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должны</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быть</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предварительно</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согласованы</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Заказчиком</w:t>
      </w:r>
      <w:r w:rsidRPr="00686AE0">
        <w:rPr>
          <w:rFonts w:ascii="GHEA Grapalat" w:hAnsi="GHEA Grapalat"/>
          <w:b/>
          <w:sz w:val="18"/>
          <w:szCs w:val="16"/>
          <w:lang w:val="pt-BR"/>
        </w:rPr>
        <w:t>.</w:t>
      </w:r>
    </w:p>
    <w:p w:rsidR="00EE5F3D" w:rsidRPr="00686AE0" w:rsidRDefault="00EE5F3D" w:rsidP="00EE5F3D">
      <w:pPr>
        <w:rPr>
          <w:rFonts w:ascii="GHEA Grapalat" w:hAnsi="GHEA Grapalat" w:cs="Sylfaen"/>
          <w:b/>
          <w:sz w:val="22"/>
          <w:lang w:val="pt-BR"/>
        </w:rPr>
      </w:pPr>
    </w:p>
    <w:p w:rsidR="00EE5F3D" w:rsidRPr="00686AE0" w:rsidRDefault="00EE5F3D" w:rsidP="00EE5F3D">
      <w:pPr>
        <w:keepNext/>
        <w:jc w:val="both"/>
        <w:outlineLvl w:val="3"/>
        <w:rPr>
          <w:rFonts w:ascii="GHEA Grapalat" w:hAnsi="GHEA Grapalat"/>
          <w:b/>
          <w:sz w:val="18"/>
          <w:szCs w:val="16"/>
          <w:lang w:val="pt-BR"/>
        </w:rPr>
      </w:pPr>
      <w:r w:rsidRPr="00686AE0">
        <w:rPr>
          <w:rFonts w:ascii="GHEA Grapalat" w:hAnsi="GHEA Grapalat"/>
          <w:b/>
          <w:sz w:val="18"/>
          <w:szCs w:val="16"/>
          <w:lang w:val="hy-AM"/>
        </w:rPr>
        <w:t xml:space="preserve">      </w:t>
      </w:r>
      <w:r w:rsidRPr="00686AE0">
        <w:rPr>
          <w:rFonts w:ascii="GHEA Grapalat" w:hAnsi="GHEA Grapalat" w:hint="eastAsia"/>
          <w:b/>
          <w:sz w:val="18"/>
          <w:szCs w:val="16"/>
          <w:lang w:val="pt-BR"/>
        </w:rPr>
        <w:t>Началом</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работ</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считается</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дата</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начала</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работ</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указанная</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в</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акте</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приема</w:t>
      </w:r>
      <w:r w:rsidRPr="00686AE0">
        <w:rPr>
          <w:rFonts w:ascii="GHEA Grapalat" w:hAnsi="GHEA Grapalat"/>
          <w:b/>
          <w:sz w:val="18"/>
          <w:szCs w:val="16"/>
          <w:lang w:val="pt-BR"/>
        </w:rPr>
        <w:t>-</w:t>
      </w:r>
      <w:r w:rsidRPr="00686AE0">
        <w:rPr>
          <w:rFonts w:ascii="GHEA Grapalat" w:hAnsi="GHEA Grapalat" w:hint="eastAsia"/>
          <w:b/>
          <w:sz w:val="18"/>
          <w:szCs w:val="16"/>
          <w:lang w:val="pt-BR"/>
        </w:rPr>
        <w:t>передачи</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работ</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подрядчику</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при</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наличии</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соответствующих</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договоров</w:t>
      </w:r>
      <w:r w:rsidRPr="00686AE0">
        <w:rPr>
          <w:rFonts w:ascii="GHEA Grapalat" w:hAnsi="GHEA Grapalat"/>
          <w:b/>
          <w:sz w:val="18"/>
          <w:szCs w:val="16"/>
          <w:lang w:val="pt-BR"/>
        </w:rPr>
        <w:t>/</w:t>
      </w:r>
      <w:r w:rsidRPr="00686AE0">
        <w:rPr>
          <w:rFonts w:ascii="GHEA Grapalat" w:hAnsi="GHEA Grapalat" w:hint="eastAsia"/>
          <w:b/>
          <w:sz w:val="18"/>
          <w:szCs w:val="16"/>
          <w:lang w:val="pt-BR"/>
        </w:rPr>
        <w:t>соглашений</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на</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оказание</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услуг</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по</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техническому</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и</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авторскому</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надзору</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а</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также</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разрешения</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на</w:t>
      </w:r>
      <w:r w:rsidRPr="00686AE0">
        <w:rPr>
          <w:rFonts w:ascii="GHEA Grapalat" w:hAnsi="GHEA Grapalat"/>
          <w:b/>
          <w:sz w:val="18"/>
          <w:szCs w:val="16"/>
          <w:lang w:val="pt-BR"/>
        </w:rPr>
        <w:t xml:space="preserve"> </w:t>
      </w:r>
      <w:r w:rsidRPr="00686AE0">
        <w:rPr>
          <w:rFonts w:ascii="GHEA Grapalat" w:hAnsi="GHEA Grapalat" w:hint="eastAsia"/>
          <w:b/>
          <w:sz w:val="18"/>
          <w:szCs w:val="16"/>
          <w:lang w:val="pt-BR"/>
        </w:rPr>
        <w:t>строительство</w:t>
      </w:r>
      <w:r w:rsidRPr="00686AE0">
        <w:rPr>
          <w:rFonts w:ascii="GHEA Grapalat" w:hAnsi="GHEA Grapalat"/>
          <w:b/>
          <w:sz w:val="18"/>
          <w:szCs w:val="16"/>
          <w:lang w:val="pt-BR"/>
        </w:rPr>
        <w:t>.</w:t>
      </w:r>
    </w:p>
    <w:p w:rsidR="00EE5F3D" w:rsidRPr="00686AE0" w:rsidRDefault="00EE5F3D" w:rsidP="00EE5F3D">
      <w:pPr>
        <w:rPr>
          <w:rFonts w:ascii="GHEA Grapalat" w:hAnsi="GHEA Grapalat" w:cs="Sylfaen"/>
          <w:b/>
          <w:sz w:val="22"/>
          <w:lang w:val="pt-BR"/>
        </w:rPr>
      </w:pPr>
    </w:p>
    <w:p w:rsidR="00EE5F3D" w:rsidRPr="00686AE0" w:rsidRDefault="00EE5F3D" w:rsidP="00B92F63">
      <w:pPr>
        <w:widowControl w:val="0"/>
        <w:ind w:firstLine="567"/>
        <w:jc w:val="both"/>
        <w:outlineLvl w:val="3"/>
        <w:rPr>
          <w:rFonts w:ascii="GHEA Grapalat" w:hAnsi="GHEA Grapalat"/>
          <w:i/>
          <w:sz w:val="20"/>
          <w:szCs w:val="20"/>
        </w:rPr>
      </w:pPr>
    </w:p>
    <w:p w:rsidR="00EE5F3D" w:rsidRPr="00686AE0" w:rsidRDefault="00EE5F3D" w:rsidP="00EE5F3D">
      <w:pPr>
        <w:widowControl w:val="0"/>
        <w:jc w:val="both"/>
        <w:outlineLvl w:val="3"/>
        <w:rPr>
          <w:rFonts w:ascii="GHEA Grapalat" w:hAnsi="GHEA Grapalat"/>
          <w:i/>
          <w:sz w:val="20"/>
          <w:szCs w:val="20"/>
        </w:rPr>
      </w:pPr>
    </w:p>
    <w:p w:rsidR="00EE5F3D" w:rsidRPr="00686AE0" w:rsidRDefault="00EE5F3D" w:rsidP="00B92F63">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86AE0" w:rsidTr="003D2146">
        <w:trPr>
          <w:jc w:val="center"/>
        </w:trPr>
        <w:tc>
          <w:tcPr>
            <w:tcW w:w="4536" w:type="dxa"/>
          </w:tcPr>
          <w:p w:rsidR="00BB28C8" w:rsidRPr="00686AE0" w:rsidRDefault="00BB28C8" w:rsidP="00B92F63">
            <w:pPr>
              <w:widowControl w:val="0"/>
              <w:jc w:val="center"/>
              <w:rPr>
                <w:rFonts w:ascii="GHEA Grapalat" w:hAnsi="GHEA Grapalat" w:cs="Sylfaen"/>
                <w:b/>
                <w:bCs/>
                <w:sz w:val="20"/>
                <w:szCs w:val="20"/>
              </w:rPr>
            </w:pPr>
            <w:r w:rsidRPr="00686AE0">
              <w:rPr>
                <w:rFonts w:ascii="GHEA Grapalat" w:hAnsi="GHEA Grapalat"/>
                <w:b/>
                <w:sz w:val="20"/>
                <w:szCs w:val="20"/>
              </w:rPr>
              <w:t>ЗАКАЗЧИК</w:t>
            </w:r>
          </w:p>
          <w:p w:rsidR="00BB28C8" w:rsidRPr="00686AE0" w:rsidRDefault="00BB28C8" w:rsidP="00B92F63">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______________________</w:t>
            </w:r>
          </w:p>
          <w:p w:rsidR="00BB28C8" w:rsidRPr="00686AE0" w:rsidRDefault="00BB28C8" w:rsidP="00B92F63">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М. П.</w:t>
            </w:r>
          </w:p>
        </w:tc>
        <w:tc>
          <w:tcPr>
            <w:tcW w:w="760" w:type="dxa"/>
          </w:tcPr>
          <w:p w:rsidR="00BB28C8" w:rsidRPr="00686AE0" w:rsidRDefault="00BB28C8" w:rsidP="00B92F63">
            <w:pPr>
              <w:widowControl w:val="0"/>
              <w:jc w:val="center"/>
              <w:rPr>
                <w:rFonts w:ascii="GHEA Grapalat" w:hAnsi="GHEA Grapalat"/>
                <w:sz w:val="20"/>
                <w:szCs w:val="20"/>
              </w:rPr>
            </w:pPr>
          </w:p>
        </w:tc>
        <w:tc>
          <w:tcPr>
            <w:tcW w:w="4343" w:type="dxa"/>
          </w:tcPr>
          <w:p w:rsidR="00BB28C8" w:rsidRPr="00686AE0" w:rsidRDefault="00BB28C8" w:rsidP="00B92F63">
            <w:pPr>
              <w:widowControl w:val="0"/>
              <w:jc w:val="center"/>
              <w:rPr>
                <w:rFonts w:ascii="GHEA Grapalat" w:hAnsi="GHEA Grapalat" w:cs="Sylfaen"/>
                <w:b/>
                <w:bCs/>
                <w:sz w:val="20"/>
                <w:szCs w:val="20"/>
              </w:rPr>
            </w:pPr>
            <w:r w:rsidRPr="00686AE0">
              <w:rPr>
                <w:rFonts w:ascii="GHEA Grapalat" w:hAnsi="GHEA Grapalat"/>
                <w:b/>
                <w:sz w:val="20"/>
                <w:szCs w:val="20"/>
              </w:rPr>
              <w:t>ПОДРЯДЧИК</w:t>
            </w:r>
          </w:p>
          <w:p w:rsidR="00BB28C8" w:rsidRPr="00686AE0" w:rsidRDefault="00BB28C8" w:rsidP="00B92F63">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w:t>
            </w:r>
          </w:p>
          <w:p w:rsidR="00BB28C8" w:rsidRPr="00686AE0" w:rsidRDefault="00BB28C8" w:rsidP="00B92F63">
            <w:pPr>
              <w:widowControl w:val="0"/>
              <w:jc w:val="center"/>
              <w:rPr>
                <w:rFonts w:ascii="GHEA Grapalat" w:hAnsi="GHEA Grapalat"/>
                <w:sz w:val="20"/>
                <w:szCs w:val="20"/>
                <w:vertAlign w:val="superscript"/>
              </w:rPr>
            </w:pPr>
            <w:r w:rsidRPr="00686AE0">
              <w:rPr>
                <w:rFonts w:ascii="GHEA Grapalat" w:hAnsi="GHEA Grapalat"/>
                <w:sz w:val="20"/>
                <w:szCs w:val="20"/>
                <w:vertAlign w:val="superscript"/>
              </w:rPr>
              <w:t>/подпись/</w:t>
            </w:r>
          </w:p>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М. П.</w:t>
            </w:r>
          </w:p>
        </w:tc>
      </w:tr>
    </w:tbl>
    <w:p w:rsidR="00BB28C8" w:rsidRPr="00686AE0" w:rsidRDefault="00BB28C8" w:rsidP="00B92F63">
      <w:pPr>
        <w:widowControl w:val="0"/>
        <w:tabs>
          <w:tab w:val="left" w:pos="8789"/>
        </w:tabs>
        <w:ind w:firstLine="567"/>
        <w:jc w:val="both"/>
        <w:rPr>
          <w:rFonts w:ascii="GHEA Grapalat" w:hAnsi="GHEA Grapalat"/>
          <w:sz w:val="20"/>
          <w:szCs w:val="20"/>
        </w:rPr>
      </w:pPr>
    </w:p>
    <w:p w:rsidR="00BB28C8" w:rsidRPr="00686AE0" w:rsidRDefault="00BB28C8" w:rsidP="00B92F63">
      <w:pPr>
        <w:widowControl w:val="0"/>
        <w:rPr>
          <w:rFonts w:ascii="GHEA Grapalat" w:hAnsi="GHEA Grapalat"/>
          <w:i/>
          <w:sz w:val="20"/>
          <w:szCs w:val="20"/>
        </w:rPr>
      </w:pPr>
      <w:r w:rsidRPr="00686AE0">
        <w:rPr>
          <w:rFonts w:ascii="GHEA Grapalat" w:hAnsi="GHEA Grapalat"/>
          <w:sz w:val="20"/>
          <w:szCs w:val="20"/>
        </w:rPr>
        <w:br w:type="page"/>
      </w:r>
    </w:p>
    <w:p w:rsidR="00BB28C8" w:rsidRPr="00686AE0" w:rsidRDefault="00BB28C8" w:rsidP="00B92F63">
      <w:pPr>
        <w:widowControl w:val="0"/>
        <w:ind w:firstLine="567"/>
        <w:jc w:val="right"/>
        <w:rPr>
          <w:rFonts w:ascii="GHEA Grapalat" w:hAnsi="GHEA Grapalat" w:cs="Sylfaen"/>
          <w:i/>
          <w:sz w:val="20"/>
          <w:szCs w:val="20"/>
        </w:rPr>
      </w:pPr>
      <w:r w:rsidRPr="00686AE0">
        <w:rPr>
          <w:rFonts w:ascii="GHEA Grapalat" w:hAnsi="GHEA Grapalat"/>
          <w:i/>
          <w:sz w:val="20"/>
          <w:szCs w:val="20"/>
        </w:rPr>
        <w:lastRenderedPageBreak/>
        <w:t>Приложение № 3</w:t>
      </w:r>
    </w:p>
    <w:p w:rsidR="00BB28C8" w:rsidRPr="00686AE0" w:rsidRDefault="00BB28C8" w:rsidP="00B92F63">
      <w:pPr>
        <w:widowControl w:val="0"/>
        <w:ind w:firstLine="567"/>
        <w:jc w:val="right"/>
        <w:rPr>
          <w:rFonts w:ascii="GHEA Grapalat" w:hAnsi="GHEA Grapalat" w:cs="Sylfaen"/>
          <w:i/>
          <w:sz w:val="20"/>
          <w:szCs w:val="20"/>
        </w:rPr>
      </w:pPr>
      <w:r w:rsidRPr="00686AE0">
        <w:rPr>
          <w:rFonts w:ascii="GHEA Grapalat" w:hAnsi="GHEA Grapalat"/>
          <w:i/>
          <w:sz w:val="20"/>
          <w:szCs w:val="20"/>
        </w:rPr>
        <w:t xml:space="preserve">к Договору под кодом </w:t>
      </w:r>
      <w:r w:rsidRPr="00686AE0">
        <w:rPr>
          <w:rFonts w:ascii="GHEA Grapalat" w:hAnsi="GHEA Grapalat" w:cs="Sylfaen"/>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BB28C8" w:rsidRPr="00686AE0" w:rsidRDefault="00BB28C8" w:rsidP="00B92F63">
      <w:pPr>
        <w:widowControl w:val="0"/>
        <w:tabs>
          <w:tab w:val="left" w:pos="9540"/>
        </w:tabs>
        <w:ind w:firstLine="567"/>
        <w:jc w:val="center"/>
        <w:rPr>
          <w:rFonts w:ascii="GHEA Grapalat" w:hAnsi="GHEA Grapalat"/>
          <w:sz w:val="20"/>
          <w:szCs w:val="20"/>
        </w:rPr>
      </w:pPr>
    </w:p>
    <w:p w:rsidR="00BB28C8" w:rsidRPr="00686AE0" w:rsidRDefault="00BB28C8" w:rsidP="00B92F63">
      <w:pPr>
        <w:widowControl w:val="0"/>
        <w:ind w:firstLine="567"/>
        <w:jc w:val="center"/>
        <w:rPr>
          <w:rFonts w:ascii="GHEA Grapalat" w:hAnsi="GHEA Grapalat"/>
          <w:sz w:val="20"/>
          <w:szCs w:val="20"/>
          <w:lang w:val="en-US"/>
        </w:rPr>
      </w:pPr>
      <w:r w:rsidRPr="00686AE0">
        <w:rPr>
          <w:rFonts w:ascii="GHEA Grapalat" w:hAnsi="GHEA Grapalat"/>
          <w:sz w:val="20"/>
          <w:szCs w:val="20"/>
        </w:rPr>
        <w:t>ГРАФИК ОПЛАТЫ</w:t>
      </w:r>
      <w:r w:rsidRPr="00686AE0">
        <w:rPr>
          <w:rStyle w:val="FootnoteReference"/>
          <w:rFonts w:ascii="GHEA Grapalat" w:hAnsi="GHEA Grapalat"/>
          <w:sz w:val="20"/>
          <w:szCs w:val="20"/>
        </w:rPr>
        <w:footnoteReference w:customMarkFollows="1" w:id="8"/>
        <w:t>*</w:t>
      </w:r>
    </w:p>
    <w:p w:rsidR="00BB28C8" w:rsidRPr="00686AE0" w:rsidRDefault="00BB28C8" w:rsidP="00B92F63">
      <w:pPr>
        <w:widowControl w:val="0"/>
        <w:ind w:firstLine="567"/>
        <w:jc w:val="right"/>
        <w:rPr>
          <w:rFonts w:ascii="GHEA Grapalat" w:hAnsi="GHEA Grapalat"/>
          <w:sz w:val="20"/>
          <w:szCs w:val="20"/>
        </w:rPr>
      </w:pPr>
      <w:r w:rsidRPr="00686AE0">
        <w:rPr>
          <w:rFonts w:ascii="GHEA Grapalat" w:hAnsi="GHEA Grapalat"/>
          <w:sz w:val="20"/>
          <w:szCs w:val="20"/>
        </w:rPr>
        <w:t>драмов РА</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575"/>
        <w:gridCol w:w="1575"/>
        <w:gridCol w:w="549"/>
        <w:gridCol w:w="549"/>
        <w:gridCol w:w="549"/>
        <w:gridCol w:w="550"/>
        <w:gridCol w:w="549"/>
        <w:gridCol w:w="549"/>
        <w:gridCol w:w="550"/>
        <w:gridCol w:w="549"/>
        <w:gridCol w:w="549"/>
        <w:gridCol w:w="550"/>
        <w:gridCol w:w="549"/>
        <w:gridCol w:w="549"/>
        <w:gridCol w:w="550"/>
      </w:tblGrid>
      <w:tr w:rsidR="00BB28C8" w:rsidRPr="00686AE0" w:rsidTr="00EE5F3D">
        <w:trPr>
          <w:jc w:val="center"/>
        </w:trPr>
        <w:tc>
          <w:tcPr>
            <w:tcW w:w="11062" w:type="dxa"/>
            <w:gridSpan w:val="16"/>
          </w:tcPr>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Работа</w:t>
            </w:r>
          </w:p>
        </w:tc>
      </w:tr>
      <w:tr w:rsidR="00EE5F3D" w:rsidRPr="00686AE0" w:rsidTr="00EE5F3D">
        <w:trPr>
          <w:jc w:val="center"/>
        </w:trPr>
        <w:tc>
          <w:tcPr>
            <w:tcW w:w="771" w:type="dxa"/>
            <w:vMerge w:val="restart"/>
            <w:vAlign w:val="center"/>
          </w:tcPr>
          <w:p w:rsidR="00EE5F3D" w:rsidRPr="00686AE0" w:rsidRDefault="00EE5F3D" w:rsidP="00B92F63">
            <w:pPr>
              <w:widowControl w:val="0"/>
              <w:jc w:val="center"/>
              <w:rPr>
                <w:rFonts w:ascii="GHEA Grapalat" w:hAnsi="GHEA Grapalat"/>
                <w:sz w:val="20"/>
                <w:szCs w:val="20"/>
              </w:rPr>
            </w:pPr>
            <w:r w:rsidRPr="00686AE0">
              <w:rPr>
                <w:rFonts w:ascii="GHEA Grapalat" w:hAnsi="GHEA Grapalat"/>
                <w:sz w:val="20"/>
                <w:szCs w:val="20"/>
              </w:rPr>
              <w:t>номер предусмотренного приглашением лота</w:t>
            </w:r>
          </w:p>
        </w:tc>
        <w:tc>
          <w:tcPr>
            <w:tcW w:w="1575" w:type="dxa"/>
            <w:vMerge w:val="restart"/>
            <w:vAlign w:val="center"/>
          </w:tcPr>
          <w:p w:rsidR="00EE5F3D" w:rsidRPr="00686AE0" w:rsidRDefault="00EE5F3D" w:rsidP="00B92F63">
            <w:pPr>
              <w:widowControl w:val="0"/>
              <w:jc w:val="center"/>
              <w:rPr>
                <w:rFonts w:ascii="GHEA Grapalat" w:hAnsi="GHEA Grapalat"/>
                <w:sz w:val="20"/>
                <w:szCs w:val="20"/>
              </w:rPr>
            </w:pPr>
            <w:r w:rsidRPr="00686AE0">
              <w:rPr>
                <w:rFonts w:ascii="GHEA Grapalat" w:hAnsi="GHEA Grapalat"/>
                <w:sz w:val="20"/>
                <w:szCs w:val="20"/>
              </w:rPr>
              <w:t>промежуточный код, предусмотренный планом закупок по классификации ЕЗК (CPV)</w:t>
            </w:r>
          </w:p>
        </w:tc>
        <w:tc>
          <w:tcPr>
            <w:tcW w:w="1575" w:type="dxa"/>
            <w:vMerge w:val="restart"/>
            <w:vAlign w:val="center"/>
          </w:tcPr>
          <w:p w:rsidR="00EE5F3D" w:rsidRPr="00686AE0" w:rsidRDefault="00EE5F3D" w:rsidP="00B92F63">
            <w:pPr>
              <w:widowControl w:val="0"/>
              <w:jc w:val="center"/>
              <w:rPr>
                <w:rFonts w:ascii="GHEA Grapalat" w:hAnsi="GHEA Grapalat"/>
                <w:sz w:val="20"/>
                <w:szCs w:val="20"/>
              </w:rPr>
            </w:pPr>
            <w:r w:rsidRPr="00686AE0">
              <w:rPr>
                <w:rFonts w:ascii="GHEA Grapalat" w:hAnsi="GHEA Grapalat"/>
                <w:sz w:val="20"/>
                <w:szCs w:val="20"/>
              </w:rPr>
              <w:t>наименование</w:t>
            </w:r>
          </w:p>
        </w:tc>
        <w:tc>
          <w:tcPr>
            <w:tcW w:w="7141" w:type="dxa"/>
            <w:gridSpan w:val="13"/>
            <w:vAlign w:val="center"/>
          </w:tcPr>
          <w:p w:rsidR="00EE5F3D" w:rsidRPr="00686AE0" w:rsidRDefault="00EE5F3D" w:rsidP="00EE5F3D">
            <w:pPr>
              <w:widowControl w:val="0"/>
              <w:jc w:val="both"/>
              <w:rPr>
                <w:rFonts w:ascii="GHEA Grapalat" w:hAnsi="GHEA Grapalat"/>
                <w:sz w:val="20"/>
                <w:szCs w:val="20"/>
              </w:rPr>
            </w:pPr>
            <w:r w:rsidRPr="00686AE0">
              <w:rPr>
                <w:rFonts w:ascii="GHEA Grapalat" w:hAnsi="GHEA Grapalat"/>
                <w:sz w:val="20"/>
                <w:szCs w:val="20"/>
              </w:rPr>
              <w:t>Оплату работы предусматривается произвести в 20</w:t>
            </w:r>
            <w:r w:rsidRPr="00686AE0">
              <w:rPr>
                <w:rFonts w:ascii="GHEA Grapalat" w:hAnsi="GHEA Grapalat"/>
                <w:sz w:val="20"/>
                <w:szCs w:val="20"/>
                <w:lang w:val="en-US"/>
              </w:rPr>
              <w:t>25</w:t>
            </w:r>
            <w:r w:rsidRPr="00686AE0">
              <w:rPr>
                <w:rFonts w:ascii="GHEA Grapalat" w:hAnsi="GHEA Grapalat"/>
                <w:sz w:val="20"/>
                <w:szCs w:val="20"/>
              </w:rPr>
              <w:t>г., по месяцам, в том числе</w:t>
            </w:r>
            <w:r w:rsidRPr="00686AE0">
              <w:rPr>
                <w:rStyle w:val="FootnoteReference"/>
                <w:rFonts w:ascii="GHEA Grapalat" w:hAnsi="GHEA Grapalat"/>
                <w:sz w:val="20"/>
                <w:szCs w:val="20"/>
              </w:rPr>
              <w:footnoteReference w:customMarkFollows="1" w:id="9"/>
              <w:t>**</w:t>
            </w:r>
          </w:p>
        </w:tc>
      </w:tr>
      <w:tr w:rsidR="00EE5F3D" w:rsidRPr="00686AE0" w:rsidTr="00EE5F3D">
        <w:trPr>
          <w:cantSplit/>
          <w:trHeight w:val="1134"/>
          <w:jc w:val="center"/>
        </w:trPr>
        <w:tc>
          <w:tcPr>
            <w:tcW w:w="771" w:type="dxa"/>
            <w:vMerge/>
          </w:tcPr>
          <w:p w:rsidR="00EE5F3D" w:rsidRPr="00686AE0" w:rsidRDefault="00EE5F3D" w:rsidP="00B92F63">
            <w:pPr>
              <w:widowControl w:val="0"/>
              <w:jc w:val="center"/>
              <w:rPr>
                <w:rFonts w:ascii="GHEA Grapalat" w:hAnsi="GHEA Grapalat"/>
                <w:sz w:val="20"/>
                <w:szCs w:val="20"/>
              </w:rPr>
            </w:pPr>
          </w:p>
        </w:tc>
        <w:tc>
          <w:tcPr>
            <w:tcW w:w="1575" w:type="dxa"/>
            <w:vMerge/>
          </w:tcPr>
          <w:p w:rsidR="00EE5F3D" w:rsidRPr="00686AE0" w:rsidRDefault="00EE5F3D" w:rsidP="00B92F63">
            <w:pPr>
              <w:widowControl w:val="0"/>
              <w:jc w:val="center"/>
              <w:rPr>
                <w:rFonts w:ascii="GHEA Grapalat" w:hAnsi="GHEA Grapalat"/>
                <w:sz w:val="20"/>
                <w:szCs w:val="20"/>
              </w:rPr>
            </w:pPr>
          </w:p>
        </w:tc>
        <w:tc>
          <w:tcPr>
            <w:tcW w:w="1575" w:type="dxa"/>
            <w:vMerge/>
          </w:tcPr>
          <w:p w:rsidR="00EE5F3D" w:rsidRPr="00686AE0" w:rsidRDefault="00EE5F3D" w:rsidP="00B92F63">
            <w:pPr>
              <w:widowControl w:val="0"/>
              <w:jc w:val="center"/>
              <w:rPr>
                <w:rFonts w:ascii="GHEA Grapalat" w:hAnsi="GHEA Grapalat"/>
                <w:sz w:val="20"/>
                <w:szCs w:val="20"/>
              </w:rPr>
            </w:pP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январь</w:t>
            </w:r>
          </w:p>
        </w:tc>
        <w:tc>
          <w:tcPr>
            <w:tcW w:w="549" w:type="dxa"/>
            <w:vAlign w:val="center"/>
          </w:tcPr>
          <w:p w:rsidR="00EE5F3D" w:rsidRPr="00686AE0" w:rsidRDefault="00EE5F3D" w:rsidP="00B92F63">
            <w:pPr>
              <w:widowControl w:val="0"/>
              <w:ind w:left="-95" w:right="-88"/>
              <w:jc w:val="center"/>
              <w:rPr>
                <w:rFonts w:ascii="GHEA Grapalat" w:hAnsi="GHEA Grapalat" w:cs="Sylfaen"/>
                <w:sz w:val="20"/>
                <w:szCs w:val="20"/>
              </w:rPr>
            </w:pPr>
            <w:r w:rsidRPr="00686AE0">
              <w:rPr>
                <w:rFonts w:ascii="GHEA Grapalat" w:hAnsi="GHEA Grapalat"/>
                <w:sz w:val="20"/>
                <w:szCs w:val="20"/>
              </w:rPr>
              <w:t>февраль</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март</w:t>
            </w:r>
          </w:p>
        </w:tc>
        <w:tc>
          <w:tcPr>
            <w:tcW w:w="550" w:type="dxa"/>
            <w:vAlign w:val="center"/>
          </w:tcPr>
          <w:p w:rsidR="00EE5F3D" w:rsidRPr="00686AE0" w:rsidRDefault="00EE5F3D" w:rsidP="00B92F63">
            <w:pPr>
              <w:widowControl w:val="0"/>
              <w:ind w:left="-95" w:right="-88"/>
              <w:jc w:val="center"/>
              <w:rPr>
                <w:rFonts w:ascii="GHEA Grapalat" w:hAnsi="GHEA Grapalat" w:cs="Sylfaen"/>
                <w:sz w:val="20"/>
                <w:szCs w:val="20"/>
              </w:rPr>
            </w:pPr>
            <w:r w:rsidRPr="00686AE0">
              <w:rPr>
                <w:rFonts w:ascii="GHEA Grapalat" w:hAnsi="GHEA Grapalat"/>
                <w:sz w:val="20"/>
                <w:szCs w:val="20"/>
              </w:rPr>
              <w:t>апрель</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май</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июнь</w:t>
            </w:r>
          </w:p>
        </w:tc>
        <w:tc>
          <w:tcPr>
            <w:tcW w:w="550"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 xml:space="preserve">июль </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август</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 xml:space="preserve">сентябрь </w:t>
            </w:r>
          </w:p>
        </w:tc>
        <w:tc>
          <w:tcPr>
            <w:tcW w:w="550"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октябрь</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ноябрь</w:t>
            </w:r>
          </w:p>
        </w:tc>
        <w:tc>
          <w:tcPr>
            <w:tcW w:w="549" w:type="dxa"/>
            <w:vAlign w:val="center"/>
          </w:tcPr>
          <w:p w:rsidR="00EE5F3D" w:rsidRPr="00686AE0" w:rsidRDefault="00EE5F3D" w:rsidP="00B92F63">
            <w:pPr>
              <w:widowControl w:val="0"/>
              <w:ind w:left="-95" w:right="-88"/>
              <w:jc w:val="center"/>
              <w:rPr>
                <w:rFonts w:ascii="GHEA Grapalat" w:hAnsi="GHEA Grapalat"/>
                <w:sz w:val="20"/>
                <w:szCs w:val="20"/>
              </w:rPr>
            </w:pPr>
            <w:r w:rsidRPr="00686AE0">
              <w:rPr>
                <w:rFonts w:ascii="GHEA Grapalat" w:hAnsi="GHEA Grapalat"/>
                <w:sz w:val="20"/>
                <w:szCs w:val="20"/>
              </w:rPr>
              <w:t>декабрь</w:t>
            </w:r>
          </w:p>
        </w:tc>
        <w:tc>
          <w:tcPr>
            <w:tcW w:w="550" w:type="dxa"/>
            <w:vAlign w:val="center"/>
          </w:tcPr>
          <w:p w:rsidR="00EE5F3D" w:rsidRPr="00686AE0" w:rsidRDefault="00EE5F3D" w:rsidP="00B92F63">
            <w:pPr>
              <w:widowControl w:val="0"/>
              <w:ind w:left="-95" w:right="-88"/>
              <w:jc w:val="center"/>
              <w:rPr>
                <w:rFonts w:ascii="GHEA Grapalat" w:hAnsi="GHEA Grapalat"/>
                <w:sz w:val="20"/>
                <w:szCs w:val="20"/>
                <w:lang w:val="en-US"/>
              </w:rPr>
            </w:pPr>
            <w:r w:rsidRPr="00686AE0">
              <w:rPr>
                <w:rFonts w:ascii="GHEA Grapalat" w:hAnsi="GHEA Grapalat"/>
                <w:sz w:val="20"/>
                <w:szCs w:val="20"/>
              </w:rPr>
              <w:t>Всего</w:t>
            </w:r>
          </w:p>
        </w:tc>
      </w:tr>
      <w:tr w:rsidR="00D2361A" w:rsidRPr="00686AE0" w:rsidTr="00840626">
        <w:trPr>
          <w:cantSplit/>
          <w:trHeight w:val="1134"/>
          <w:jc w:val="center"/>
        </w:trPr>
        <w:tc>
          <w:tcPr>
            <w:tcW w:w="771" w:type="dxa"/>
            <w:vAlign w:val="center"/>
          </w:tcPr>
          <w:p w:rsidR="00D2361A" w:rsidRPr="00686AE0" w:rsidRDefault="00D2361A" w:rsidP="00D2361A">
            <w:pPr>
              <w:widowControl w:val="0"/>
              <w:jc w:val="center"/>
              <w:rPr>
                <w:rFonts w:ascii="GHEA Grapalat" w:hAnsi="GHEA Grapalat"/>
                <w:sz w:val="20"/>
                <w:szCs w:val="20"/>
                <w:lang w:val="en-US"/>
              </w:rPr>
            </w:pPr>
            <w:r w:rsidRPr="00686AE0">
              <w:rPr>
                <w:rFonts w:ascii="GHEA Grapalat" w:hAnsi="GHEA Grapalat"/>
                <w:sz w:val="20"/>
                <w:szCs w:val="20"/>
                <w:lang w:val="en-US"/>
              </w:rPr>
              <w:t>1</w:t>
            </w:r>
          </w:p>
        </w:tc>
        <w:tc>
          <w:tcPr>
            <w:tcW w:w="1575" w:type="dxa"/>
            <w:vAlign w:val="center"/>
          </w:tcPr>
          <w:p w:rsidR="00D2361A" w:rsidRPr="00686AE0" w:rsidRDefault="00D2361A" w:rsidP="00D2361A">
            <w:pPr>
              <w:jc w:val="center"/>
              <w:rPr>
                <w:rFonts w:ascii="GHEA Grapalat" w:hAnsi="GHEA Grapalat"/>
                <w:sz w:val="20"/>
                <w:lang w:val="es-ES"/>
              </w:rPr>
            </w:pPr>
            <w:r w:rsidRPr="00686AE0">
              <w:rPr>
                <w:rFonts w:ascii="GHEA Grapalat" w:hAnsi="GHEA Grapalat"/>
                <w:sz w:val="20"/>
                <w:lang w:val="es-ES"/>
              </w:rPr>
              <w:t>45211231/14</w:t>
            </w:r>
          </w:p>
        </w:tc>
        <w:tc>
          <w:tcPr>
            <w:tcW w:w="1575" w:type="dxa"/>
          </w:tcPr>
          <w:p w:rsidR="00D2361A" w:rsidRPr="00686AE0" w:rsidRDefault="00D2361A" w:rsidP="00D2361A">
            <w:pPr>
              <w:jc w:val="center"/>
              <w:rPr>
                <w:rFonts w:ascii="GHEA Grapalat" w:hAnsi="GHEA Grapalat" w:cs="Sylfaen"/>
                <w:b/>
                <w:sz w:val="20"/>
                <w:lang w:val="pt-BR"/>
              </w:rPr>
            </w:pPr>
            <w:r w:rsidRPr="00686AE0">
              <w:rPr>
                <w:rFonts w:ascii="GHEA Grapalat" w:hAnsi="GHEA Grapalat" w:cs="Sylfaen"/>
                <w:b/>
                <w:sz w:val="20"/>
                <w:lang w:val="en-US"/>
              </w:rPr>
              <w:t>О</w:t>
            </w:r>
            <w:r w:rsidRPr="00686AE0">
              <w:rPr>
                <w:rFonts w:ascii="GHEA Grapalat" w:hAnsi="GHEA Grapalat" w:cs="Sylfaen"/>
                <w:b/>
                <w:sz w:val="20"/>
                <w:lang w:val="hy-AM"/>
              </w:rPr>
              <w:t>статочны</w:t>
            </w:r>
            <w:r w:rsidRPr="00686AE0">
              <w:rPr>
                <w:rFonts w:ascii="GHEA Grapalat" w:hAnsi="GHEA Grapalat" w:cs="Sylfaen"/>
                <w:b/>
                <w:sz w:val="20"/>
                <w:lang w:val="en-US"/>
              </w:rPr>
              <w:t>е</w:t>
            </w:r>
            <w:r w:rsidRPr="00686AE0">
              <w:rPr>
                <w:rFonts w:ascii="GHEA Grapalat" w:hAnsi="GHEA Grapalat" w:cs="Sylfaen"/>
                <w:b/>
                <w:sz w:val="20"/>
                <w:lang w:val="hy-AM"/>
              </w:rPr>
              <w:t xml:space="preserve"> с</w:t>
            </w:r>
            <w:r w:rsidRPr="00686AE0">
              <w:rPr>
                <w:rFonts w:ascii="GHEA Grapalat" w:hAnsi="GHEA Grapalat" w:cs="Sylfaen" w:hint="eastAsia"/>
                <w:b/>
                <w:sz w:val="20"/>
                <w:lang w:val="hy-AM"/>
              </w:rPr>
              <w:t>троительны</w:t>
            </w:r>
            <w:r w:rsidRPr="00686AE0">
              <w:rPr>
                <w:rFonts w:ascii="GHEA Grapalat" w:hAnsi="GHEA Grapalat" w:cs="Sylfaen" w:hint="eastAsia"/>
                <w:b/>
                <w:sz w:val="20"/>
              </w:rPr>
              <w:t>е</w:t>
            </w:r>
            <w:r w:rsidRPr="00686AE0">
              <w:rPr>
                <w:rFonts w:ascii="GHEA Grapalat" w:hAnsi="GHEA Grapalat" w:cs="Sylfaen"/>
                <w:b/>
                <w:sz w:val="20"/>
                <w:lang w:val="hy-AM"/>
              </w:rPr>
              <w:t xml:space="preserve"> </w:t>
            </w:r>
            <w:r w:rsidRPr="00686AE0">
              <w:rPr>
                <w:rFonts w:ascii="GHEA Grapalat" w:hAnsi="GHEA Grapalat" w:cs="Sylfaen" w:hint="eastAsia"/>
                <w:b/>
                <w:sz w:val="20"/>
                <w:lang w:val="hy-AM"/>
              </w:rPr>
              <w:t>работы здания</w:t>
            </w:r>
            <w:r w:rsidRPr="00686AE0">
              <w:rPr>
                <w:rFonts w:ascii="GHEA Grapalat" w:hAnsi="GHEA Grapalat" w:cs="Sylfaen"/>
                <w:b/>
                <w:sz w:val="20"/>
                <w:lang w:val="hy-AM"/>
              </w:rPr>
              <w:t xml:space="preserve"> </w:t>
            </w:r>
            <w:r w:rsidRPr="00686AE0">
              <w:rPr>
                <w:rFonts w:ascii="GHEA Grapalat" w:hAnsi="GHEA Grapalat" w:cs="Sylfaen"/>
                <w:b/>
                <w:sz w:val="20"/>
                <w:lang w:val="en-US"/>
              </w:rPr>
              <w:t xml:space="preserve">средний шкoлы </w:t>
            </w:r>
            <w:r w:rsidRPr="00686AE0">
              <w:rPr>
                <w:rFonts w:ascii="GHEA Grapalat" w:hAnsi="GHEA Grapalat" w:cs="Sylfaen" w:hint="eastAsia"/>
                <w:b/>
                <w:sz w:val="20"/>
                <w:lang w:val="hy-AM"/>
              </w:rPr>
              <w:t>модульного</w:t>
            </w:r>
            <w:r w:rsidRPr="00686AE0">
              <w:rPr>
                <w:rFonts w:ascii="GHEA Grapalat" w:hAnsi="GHEA Grapalat" w:cs="Sylfaen"/>
                <w:b/>
                <w:sz w:val="20"/>
                <w:lang w:val="hy-AM"/>
              </w:rPr>
              <w:t xml:space="preserve"> </w:t>
            </w:r>
            <w:r w:rsidRPr="00686AE0">
              <w:rPr>
                <w:rFonts w:ascii="GHEA Grapalat" w:hAnsi="GHEA Grapalat" w:cs="Sylfaen"/>
                <w:b/>
                <w:sz w:val="20"/>
                <w:lang w:val="en-US"/>
              </w:rPr>
              <w:t xml:space="preserve">типа </w:t>
            </w:r>
            <w:r w:rsidRPr="00686AE0">
              <w:rPr>
                <w:rFonts w:ascii="GHEA Grapalat" w:hAnsi="GHEA Grapalat" w:cs="Sylfaen" w:hint="eastAsia"/>
                <w:b/>
                <w:sz w:val="20"/>
                <w:lang w:val="hy-AM"/>
              </w:rPr>
              <w:t>в</w:t>
            </w:r>
            <w:r w:rsidRPr="00686AE0">
              <w:rPr>
                <w:rFonts w:ascii="GHEA Grapalat" w:hAnsi="GHEA Grapalat" w:cs="Sylfaen"/>
                <w:b/>
                <w:sz w:val="20"/>
                <w:lang w:val="hy-AM"/>
              </w:rPr>
              <w:t xml:space="preserve"> </w:t>
            </w:r>
            <w:r w:rsidRPr="00686AE0">
              <w:rPr>
                <w:rFonts w:ascii="GHEA Grapalat" w:hAnsi="GHEA Grapalat" w:cs="Sylfaen" w:hint="eastAsia"/>
                <w:b/>
                <w:sz w:val="20"/>
                <w:lang w:val="hy-AM"/>
              </w:rPr>
              <w:t>селе</w:t>
            </w:r>
            <w:r w:rsidRPr="00686AE0">
              <w:rPr>
                <w:rFonts w:ascii="GHEA Grapalat" w:hAnsi="GHEA Grapalat" w:cs="Sylfaen"/>
                <w:b/>
                <w:sz w:val="20"/>
                <w:lang w:val="hy-AM"/>
              </w:rPr>
              <w:t xml:space="preserve"> </w:t>
            </w:r>
            <w:r w:rsidRPr="00686AE0">
              <w:rPr>
                <w:rFonts w:ascii="GHEA Grapalat" w:hAnsi="GHEA Grapalat" w:cs="Sylfaen" w:hint="eastAsia"/>
                <w:b/>
                <w:sz w:val="20"/>
                <w:lang w:val="hy-AM"/>
              </w:rPr>
              <w:t>Чива</w:t>
            </w:r>
            <w:r w:rsidRPr="00686AE0">
              <w:rPr>
                <w:rFonts w:ascii="GHEA Grapalat" w:hAnsi="GHEA Grapalat" w:cs="Sylfaen"/>
                <w:b/>
                <w:sz w:val="20"/>
                <w:lang w:val="hy-AM"/>
              </w:rPr>
              <w:t xml:space="preserve"> </w:t>
            </w:r>
            <w:r w:rsidRPr="00686AE0">
              <w:rPr>
                <w:rFonts w:ascii="GHEA Grapalat" w:hAnsi="GHEA Grapalat" w:cs="Sylfaen" w:hint="eastAsia"/>
                <w:b/>
                <w:sz w:val="20"/>
                <w:lang w:val="hy-AM"/>
              </w:rPr>
              <w:t>Вайоцдзорско</w:t>
            </w:r>
            <w:r w:rsidRPr="00686AE0">
              <w:rPr>
                <w:rFonts w:ascii="GHEA Grapalat" w:hAnsi="GHEA Grapalat" w:cs="Sylfaen" w:hint="eastAsia"/>
                <w:b/>
                <w:sz w:val="20"/>
              </w:rPr>
              <w:t>й</w:t>
            </w:r>
            <w:r w:rsidRPr="00686AE0">
              <w:rPr>
                <w:rFonts w:ascii="GHEA Grapalat" w:hAnsi="GHEA Grapalat" w:cs="Sylfaen"/>
                <w:b/>
                <w:sz w:val="20"/>
                <w:lang w:val="hy-AM"/>
              </w:rPr>
              <w:t xml:space="preserve"> </w:t>
            </w:r>
            <w:r w:rsidRPr="00686AE0">
              <w:rPr>
                <w:rFonts w:ascii="GHEA Grapalat" w:hAnsi="GHEA Grapalat" w:cs="Sylfaen" w:hint="eastAsia"/>
                <w:b/>
                <w:sz w:val="20"/>
              </w:rPr>
              <w:t>области</w:t>
            </w:r>
            <w:r w:rsidRPr="00686AE0">
              <w:rPr>
                <w:rFonts w:ascii="GHEA Grapalat" w:hAnsi="GHEA Grapalat" w:cs="Sylfaen"/>
                <w:b/>
                <w:sz w:val="20"/>
                <w:lang w:val="hy-AM"/>
              </w:rPr>
              <w:t xml:space="preserve"> </w:t>
            </w:r>
            <w:r w:rsidRPr="00686AE0">
              <w:rPr>
                <w:rFonts w:ascii="GHEA Grapalat" w:hAnsi="GHEA Grapalat" w:cs="Sylfaen" w:hint="eastAsia"/>
                <w:b/>
                <w:sz w:val="20"/>
                <w:lang w:val="hy-AM"/>
              </w:rPr>
              <w:t>РА</w:t>
            </w:r>
          </w:p>
        </w:tc>
        <w:tc>
          <w:tcPr>
            <w:tcW w:w="549" w:type="dxa"/>
            <w:vAlign w:val="center"/>
          </w:tcPr>
          <w:p w:rsidR="00D2361A" w:rsidRPr="00686AE0" w:rsidRDefault="00D2361A" w:rsidP="00D2361A">
            <w:pPr>
              <w:rPr>
                <w:rFonts w:ascii="GHEA Grapalat" w:hAnsi="GHEA Grapalat"/>
                <w:lang w:val="pt-BR"/>
              </w:rPr>
            </w:pPr>
            <w:r w:rsidRPr="00686AE0">
              <w:rPr>
                <w:rFonts w:ascii="GHEA Grapalat" w:hAnsi="GHEA Grapalat"/>
                <w:sz w:val="20"/>
                <w:lang w:val="pt-BR"/>
              </w:rPr>
              <w:t>-</w:t>
            </w:r>
          </w:p>
        </w:tc>
        <w:tc>
          <w:tcPr>
            <w:tcW w:w="549" w:type="dxa"/>
            <w:vAlign w:val="center"/>
          </w:tcPr>
          <w:p w:rsidR="00D2361A" w:rsidRPr="00686AE0" w:rsidRDefault="00D2361A" w:rsidP="00D2361A">
            <w:pPr>
              <w:rPr>
                <w:rFonts w:ascii="GHEA Grapalat" w:hAnsi="GHEA Grapalat"/>
                <w:lang w:val="pt-BR"/>
              </w:rPr>
            </w:pPr>
            <w:r w:rsidRPr="00686AE0">
              <w:rPr>
                <w:rFonts w:ascii="GHEA Grapalat" w:hAnsi="GHEA Grapalat"/>
                <w:sz w:val="20"/>
                <w:lang w:val="pt-BR"/>
              </w:rPr>
              <w:t>-</w:t>
            </w:r>
          </w:p>
        </w:tc>
        <w:tc>
          <w:tcPr>
            <w:tcW w:w="549" w:type="dxa"/>
            <w:vAlign w:val="center"/>
          </w:tcPr>
          <w:p w:rsidR="00D2361A" w:rsidRPr="00686AE0" w:rsidRDefault="00D2361A" w:rsidP="00D2361A">
            <w:pPr>
              <w:rPr>
                <w:rFonts w:ascii="GHEA Grapalat" w:hAnsi="GHEA Grapalat" w:cs="Arial"/>
                <w:sz w:val="18"/>
                <w:szCs w:val="18"/>
                <w:lang w:val="pt-BR"/>
              </w:rPr>
            </w:pPr>
            <w:r w:rsidRPr="00686AE0">
              <w:rPr>
                <w:rFonts w:ascii="GHEA Grapalat" w:hAnsi="GHEA Grapalat" w:cs="Arial"/>
                <w:sz w:val="18"/>
                <w:szCs w:val="18"/>
                <w:lang w:val="pt-BR"/>
              </w:rPr>
              <w:t>-</w:t>
            </w:r>
          </w:p>
        </w:tc>
        <w:tc>
          <w:tcPr>
            <w:tcW w:w="550" w:type="dxa"/>
            <w:vAlign w:val="center"/>
          </w:tcPr>
          <w:p w:rsidR="00D2361A" w:rsidRPr="00686AE0" w:rsidRDefault="00D2361A" w:rsidP="00D2361A">
            <w:pPr>
              <w:rPr>
                <w:rFonts w:ascii="GHEA Grapalat" w:hAnsi="GHEA Grapalat" w:cs="Arial"/>
                <w:sz w:val="18"/>
                <w:szCs w:val="18"/>
                <w:lang w:val="pt-BR"/>
              </w:rPr>
            </w:pPr>
            <w:r w:rsidRPr="00686AE0">
              <w:rPr>
                <w:rFonts w:ascii="GHEA Grapalat" w:hAnsi="GHEA Grapalat" w:cs="Arial"/>
                <w:sz w:val="18"/>
                <w:szCs w:val="18"/>
                <w:lang w:val="pt-BR"/>
              </w:rPr>
              <w:t>-</w:t>
            </w:r>
          </w:p>
        </w:tc>
        <w:tc>
          <w:tcPr>
            <w:tcW w:w="549" w:type="dxa"/>
            <w:vAlign w:val="center"/>
          </w:tcPr>
          <w:p w:rsidR="00D2361A" w:rsidRPr="00686AE0" w:rsidRDefault="00D2361A" w:rsidP="00D2361A">
            <w:pPr>
              <w:rPr>
                <w:rFonts w:ascii="GHEA Grapalat" w:hAnsi="GHEA Grapalat" w:cs="Arial"/>
                <w:sz w:val="18"/>
                <w:szCs w:val="18"/>
                <w:lang w:val="pt-BR"/>
              </w:rPr>
            </w:pPr>
            <w:r w:rsidRPr="00686AE0">
              <w:rPr>
                <w:rFonts w:ascii="GHEA Grapalat" w:hAnsi="GHEA Grapalat" w:cs="Arial"/>
                <w:sz w:val="18"/>
                <w:szCs w:val="18"/>
                <w:lang w:val="pt-BR"/>
              </w:rPr>
              <w:t>-</w:t>
            </w:r>
          </w:p>
        </w:tc>
        <w:tc>
          <w:tcPr>
            <w:tcW w:w="549"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cs="Arial"/>
                <w:sz w:val="18"/>
                <w:szCs w:val="18"/>
                <w:lang w:val="pt-BR"/>
              </w:rPr>
              <w:t>50</w:t>
            </w:r>
            <w:r w:rsidRPr="00686AE0">
              <w:rPr>
                <w:rFonts w:ascii="GHEA Grapalat" w:hAnsi="GHEA Grapalat"/>
                <w:sz w:val="20"/>
                <w:lang w:val="pt-BR"/>
              </w:rPr>
              <w:t>%</w:t>
            </w:r>
          </w:p>
        </w:tc>
        <w:tc>
          <w:tcPr>
            <w:tcW w:w="550"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sz w:val="20"/>
                <w:lang w:val="pt-BR"/>
              </w:rPr>
              <w:t>100 %</w:t>
            </w:r>
          </w:p>
        </w:tc>
        <w:tc>
          <w:tcPr>
            <w:tcW w:w="549"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sz w:val="20"/>
                <w:lang w:val="pt-BR"/>
              </w:rPr>
              <w:t>100 %</w:t>
            </w:r>
          </w:p>
        </w:tc>
        <w:tc>
          <w:tcPr>
            <w:tcW w:w="549"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sz w:val="20"/>
                <w:lang w:val="pt-BR"/>
              </w:rPr>
              <w:t>100 %</w:t>
            </w:r>
          </w:p>
        </w:tc>
        <w:tc>
          <w:tcPr>
            <w:tcW w:w="550"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sz w:val="20"/>
                <w:lang w:val="pt-BR"/>
              </w:rPr>
              <w:t>100 %</w:t>
            </w:r>
          </w:p>
        </w:tc>
        <w:tc>
          <w:tcPr>
            <w:tcW w:w="549"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sz w:val="20"/>
                <w:lang w:val="pt-BR"/>
              </w:rPr>
              <w:t>100 %</w:t>
            </w:r>
          </w:p>
        </w:tc>
        <w:tc>
          <w:tcPr>
            <w:tcW w:w="549" w:type="dxa"/>
            <w:textDirection w:val="btLr"/>
            <w:vAlign w:val="center"/>
          </w:tcPr>
          <w:p w:rsidR="00D2361A" w:rsidRPr="00686AE0" w:rsidRDefault="00D2361A" w:rsidP="00D2361A">
            <w:pPr>
              <w:ind w:left="113" w:right="113"/>
              <w:jc w:val="center"/>
              <w:rPr>
                <w:rFonts w:ascii="GHEA Grapalat" w:hAnsi="GHEA Grapalat" w:cs="Arial"/>
                <w:sz w:val="18"/>
                <w:szCs w:val="18"/>
                <w:lang w:val="pt-BR"/>
              </w:rPr>
            </w:pPr>
            <w:r w:rsidRPr="00686AE0">
              <w:rPr>
                <w:rFonts w:ascii="GHEA Grapalat" w:hAnsi="GHEA Grapalat"/>
                <w:sz w:val="20"/>
                <w:lang w:val="pt-BR"/>
              </w:rPr>
              <w:t>100 %</w:t>
            </w:r>
          </w:p>
        </w:tc>
        <w:tc>
          <w:tcPr>
            <w:tcW w:w="550" w:type="dxa"/>
            <w:vAlign w:val="center"/>
          </w:tcPr>
          <w:p w:rsidR="00D2361A" w:rsidRPr="00686AE0" w:rsidRDefault="00D2361A" w:rsidP="00D2361A">
            <w:pPr>
              <w:jc w:val="center"/>
              <w:rPr>
                <w:rFonts w:ascii="GHEA Grapalat" w:hAnsi="GHEA Grapalat"/>
                <w:b/>
                <w:lang w:val="pt-BR"/>
              </w:rPr>
            </w:pPr>
            <w:r w:rsidRPr="00686AE0">
              <w:rPr>
                <w:rFonts w:ascii="GHEA Grapalat" w:hAnsi="GHEA Grapalat"/>
                <w:sz w:val="20"/>
                <w:lang w:val="pt-BR"/>
              </w:rPr>
              <w:t>100 %</w:t>
            </w:r>
          </w:p>
        </w:tc>
      </w:tr>
    </w:tbl>
    <w:p w:rsidR="00BB28C8" w:rsidRPr="00686AE0" w:rsidRDefault="00BB28C8" w:rsidP="00B92F63">
      <w:pPr>
        <w:widowControl w:val="0"/>
        <w:jc w:val="both"/>
        <w:rPr>
          <w:rFonts w:ascii="GHEA Grapalat" w:hAnsi="GHEA Grapalat" w:cs="Sylfaen"/>
          <w:i/>
          <w:sz w:val="20"/>
          <w:szCs w:val="20"/>
          <w:lang w:val="en-US"/>
        </w:rPr>
      </w:pPr>
    </w:p>
    <w:p w:rsidR="00D2361A" w:rsidRPr="00686AE0" w:rsidRDefault="00D2361A" w:rsidP="00B92F63">
      <w:pPr>
        <w:widowControl w:val="0"/>
        <w:jc w:val="both"/>
        <w:rPr>
          <w:rFonts w:ascii="GHEA Grapalat" w:hAnsi="GHEA Grapalat" w:cs="Sylfaen"/>
          <w:i/>
          <w:sz w:val="20"/>
          <w:szCs w:val="20"/>
          <w:lang w:val="en-US"/>
        </w:rPr>
      </w:pPr>
    </w:p>
    <w:p w:rsidR="00D2361A" w:rsidRPr="00686AE0" w:rsidRDefault="00D2361A" w:rsidP="00D2361A">
      <w:pPr>
        <w:keepNext/>
        <w:jc w:val="both"/>
        <w:outlineLvl w:val="3"/>
        <w:rPr>
          <w:rFonts w:ascii="GHEA Grapalat" w:hAnsi="GHEA Grapalat"/>
          <w:b/>
          <w:sz w:val="18"/>
          <w:szCs w:val="16"/>
          <w:lang w:val="pt-BR"/>
        </w:rPr>
      </w:pPr>
    </w:p>
    <w:p w:rsidR="00D2361A" w:rsidRPr="00686AE0" w:rsidRDefault="00D2361A" w:rsidP="00D2361A">
      <w:pPr>
        <w:keepNext/>
        <w:jc w:val="both"/>
        <w:outlineLvl w:val="3"/>
        <w:rPr>
          <w:rFonts w:ascii="GHEA Grapalat" w:hAnsi="GHEA Grapalat"/>
          <w:b/>
          <w:sz w:val="18"/>
          <w:szCs w:val="16"/>
          <w:lang w:val="pt-BR"/>
        </w:rPr>
      </w:pPr>
      <w:r w:rsidRPr="00686AE0">
        <w:rPr>
          <w:rFonts w:ascii="GHEA Grapalat" w:hAnsi="GHEA Grapalat"/>
          <w:b/>
          <w:sz w:val="18"/>
          <w:szCs w:val="16"/>
          <w:lang w:val="pt-BR"/>
        </w:rPr>
        <w:t>На выполнение работ, указанных в Государственном бюджете на 2025 год, предусмотрено 73 087 300 драмов РА, что в процентном выражении отражено в графике платежей:</w:t>
      </w:r>
    </w:p>
    <w:p w:rsidR="00D2361A" w:rsidRPr="00686AE0" w:rsidRDefault="00D2361A" w:rsidP="00B92F63">
      <w:pPr>
        <w:widowControl w:val="0"/>
        <w:jc w:val="both"/>
        <w:rPr>
          <w:rFonts w:ascii="GHEA Grapalat" w:hAnsi="GHEA Grapalat" w:cs="Sylfaen"/>
          <w:i/>
          <w:sz w:val="20"/>
          <w:szCs w:val="20"/>
          <w:lang w:val="en-US"/>
        </w:rPr>
      </w:pPr>
    </w:p>
    <w:p w:rsidR="00D2361A" w:rsidRPr="00686AE0" w:rsidRDefault="00D2361A" w:rsidP="00B92F63">
      <w:pPr>
        <w:widowControl w:val="0"/>
        <w:jc w:val="both"/>
        <w:rPr>
          <w:rFonts w:ascii="GHEA Grapalat" w:hAnsi="GHEA Grapalat" w:cs="Sylfaen"/>
          <w:i/>
          <w:sz w:val="20"/>
          <w:szCs w:val="20"/>
          <w:lang w:val="en-US"/>
        </w:rPr>
      </w:pPr>
    </w:p>
    <w:p w:rsidR="00D2361A" w:rsidRPr="00686AE0" w:rsidRDefault="00D2361A" w:rsidP="00B92F63">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86AE0" w:rsidTr="003D2146">
        <w:trPr>
          <w:jc w:val="center"/>
        </w:trPr>
        <w:tc>
          <w:tcPr>
            <w:tcW w:w="4536" w:type="dxa"/>
          </w:tcPr>
          <w:p w:rsidR="00BB28C8" w:rsidRPr="00686AE0" w:rsidRDefault="00BB28C8" w:rsidP="00B92F63">
            <w:pPr>
              <w:widowControl w:val="0"/>
              <w:jc w:val="center"/>
              <w:rPr>
                <w:rFonts w:ascii="GHEA Grapalat" w:hAnsi="GHEA Grapalat" w:cs="Sylfaen"/>
                <w:b/>
                <w:bCs/>
                <w:sz w:val="20"/>
                <w:szCs w:val="20"/>
              </w:rPr>
            </w:pPr>
            <w:r w:rsidRPr="00686AE0">
              <w:rPr>
                <w:rFonts w:ascii="GHEA Grapalat" w:hAnsi="GHEA Grapalat"/>
                <w:b/>
                <w:sz w:val="20"/>
                <w:szCs w:val="20"/>
              </w:rPr>
              <w:t>ЗАКАЗЧИК</w:t>
            </w:r>
          </w:p>
          <w:p w:rsidR="00BB28C8" w:rsidRPr="00686AE0" w:rsidRDefault="00BB28C8" w:rsidP="00B92F63">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______________________</w:t>
            </w:r>
          </w:p>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/подпись/</w:t>
            </w:r>
          </w:p>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М. П.</w:t>
            </w:r>
          </w:p>
        </w:tc>
        <w:tc>
          <w:tcPr>
            <w:tcW w:w="760" w:type="dxa"/>
          </w:tcPr>
          <w:p w:rsidR="00BB28C8" w:rsidRPr="00686AE0" w:rsidRDefault="00BB28C8" w:rsidP="00B92F63">
            <w:pPr>
              <w:widowControl w:val="0"/>
              <w:jc w:val="center"/>
              <w:rPr>
                <w:rFonts w:ascii="GHEA Grapalat" w:hAnsi="GHEA Grapalat"/>
                <w:sz w:val="20"/>
                <w:szCs w:val="20"/>
              </w:rPr>
            </w:pPr>
          </w:p>
        </w:tc>
        <w:tc>
          <w:tcPr>
            <w:tcW w:w="4343" w:type="dxa"/>
          </w:tcPr>
          <w:p w:rsidR="00BB28C8" w:rsidRPr="00686AE0" w:rsidRDefault="00BB28C8" w:rsidP="00B92F63">
            <w:pPr>
              <w:widowControl w:val="0"/>
              <w:jc w:val="center"/>
              <w:rPr>
                <w:rFonts w:ascii="GHEA Grapalat" w:hAnsi="GHEA Grapalat" w:cs="Sylfaen"/>
                <w:b/>
                <w:bCs/>
                <w:sz w:val="20"/>
                <w:szCs w:val="20"/>
              </w:rPr>
            </w:pPr>
            <w:r w:rsidRPr="00686AE0">
              <w:rPr>
                <w:rFonts w:ascii="GHEA Grapalat" w:hAnsi="GHEA Grapalat"/>
                <w:b/>
                <w:sz w:val="20"/>
                <w:szCs w:val="20"/>
              </w:rPr>
              <w:t>ПОДРЯДЧИК</w:t>
            </w:r>
          </w:p>
          <w:p w:rsidR="00BB28C8" w:rsidRPr="00686AE0" w:rsidRDefault="00BB28C8" w:rsidP="00B92F63">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w:t>
            </w:r>
          </w:p>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/подпись/</w:t>
            </w:r>
          </w:p>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М. П.</w:t>
            </w:r>
          </w:p>
        </w:tc>
      </w:tr>
    </w:tbl>
    <w:p w:rsidR="00BB28C8" w:rsidRPr="00686AE0" w:rsidRDefault="00BB28C8" w:rsidP="00B92F63">
      <w:pPr>
        <w:widowControl w:val="0"/>
        <w:ind w:firstLine="567"/>
        <w:rPr>
          <w:rFonts w:ascii="GHEA Grapalat" w:hAnsi="GHEA Grapalat"/>
          <w:sz w:val="20"/>
          <w:szCs w:val="20"/>
        </w:rPr>
        <w:sectPr w:rsidR="00BB28C8" w:rsidRPr="00686AE0" w:rsidSect="00E341C4">
          <w:footerReference w:type="default" r:id="rId19"/>
          <w:footnotePr>
            <w:pos w:val="beneathText"/>
          </w:footnotePr>
          <w:type w:val="nextColumn"/>
          <w:pgSz w:w="11907" w:h="16840" w:code="9"/>
          <w:pgMar w:top="993" w:right="1197" w:bottom="1418" w:left="1418" w:header="561" w:footer="561" w:gutter="0"/>
          <w:cols w:space="720"/>
          <w:docGrid w:linePitch="326"/>
        </w:sectPr>
      </w:pPr>
    </w:p>
    <w:p w:rsidR="00BB28C8" w:rsidRPr="00686AE0" w:rsidRDefault="00BB28C8" w:rsidP="00B92F63">
      <w:pPr>
        <w:widowControl w:val="0"/>
        <w:ind w:firstLine="567"/>
        <w:jc w:val="right"/>
        <w:rPr>
          <w:rFonts w:ascii="GHEA Grapalat" w:hAnsi="GHEA Grapalat" w:cs="Arial"/>
          <w:i/>
          <w:sz w:val="20"/>
          <w:szCs w:val="20"/>
        </w:rPr>
      </w:pPr>
      <w:r w:rsidRPr="00686AE0">
        <w:rPr>
          <w:rFonts w:ascii="GHEA Grapalat" w:hAnsi="GHEA Grapalat"/>
          <w:i/>
          <w:sz w:val="20"/>
          <w:szCs w:val="20"/>
        </w:rPr>
        <w:lastRenderedPageBreak/>
        <w:t>Приложение № 4</w:t>
      </w:r>
    </w:p>
    <w:p w:rsidR="00BB28C8" w:rsidRPr="00686AE0" w:rsidRDefault="00BB28C8" w:rsidP="00B92F63">
      <w:pPr>
        <w:widowControl w:val="0"/>
        <w:ind w:firstLine="567"/>
        <w:jc w:val="right"/>
        <w:rPr>
          <w:rFonts w:ascii="GHEA Grapalat" w:hAnsi="GHEA Grapalat" w:cs="Arial"/>
          <w:i/>
          <w:sz w:val="20"/>
          <w:szCs w:val="20"/>
        </w:rPr>
      </w:pPr>
      <w:r w:rsidRPr="00686AE0">
        <w:rPr>
          <w:rFonts w:ascii="GHEA Grapalat" w:hAnsi="GHEA Grapalat"/>
          <w:i/>
          <w:sz w:val="20"/>
          <w:szCs w:val="20"/>
        </w:rPr>
        <w:t xml:space="preserve">к Договору под кодом </w:t>
      </w:r>
      <w:r w:rsidRPr="00686AE0">
        <w:rPr>
          <w:rFonts w:ascii="GHEA Grapalat" w:hAnsi="GHEA Grapalat" w:cs="Arial"/>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BB28C8" w:rsidRPr="00686AE0" w:rsidRDefault="00BB28C8" w:rsidP="00B92F63">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86AE0" w:rsidTr="003D2146">
        <w:trPr>
          <w:tblCellSpacing w:w="7" w:type="dxa"/>
          <w:jc w:val="center"/>
        </w:trPr>
        <w:tc>
          <w:tcPr>
            <w:tcW w:w="0" w:type="auto"/>
            <w:vAlign w:val="center"/>
          </w:tcPr>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sz w:val="20"/>
                <w:szCs w:val="20"/>
              </w:rPr>
              <w:t>Сторона договора</w:t>
            </w:r>
            <w:r w:rsidRPr="00686AE0">
              <w:rPr>
                <w:rFonts w:ascii="GHEA Grapalat" w:hAnsi="GHEA Grapalat"/>
                <w:color w:val="000000"/>
                <w:sz w:val="20"/>
                <w:szCs w:val="20"/>
              </w:rPr>
              <w:t xml:space="preserve"> </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_____________________________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______________________________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место нахождения 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Р/С__________________________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УНН__________________________</w:t>
            </w:r>
          </w:p>
        </w:tc>
        <w:tc>
          <w:tcPr>
            <w:tcW w:w="0" w:type="auto"/>
            <w:vAlign w:val="center"/>
          </w:tcPr>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 xml:space="preserve">Заказчик </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______________________________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_______________________________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место нахождения 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Р/С____________________________</w:t>
            </w:r>
          </w:p>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УНН___________________________</w:t>
            </w:r>
          </w:p>
        </w:tc>
      </w:tr>
    </w:tbl>
    <w:p w:rsidR="00BB28C8" w:rsidRPr="00686AE0" w:rsidRDefault="00BB28C8" w:rsidP="00B92F63">
      <w:pPr>
        <w:widowControl w:val="0"/>
        <w:ind w:left="567" w:right="566"/>
        <w:rPr>
          <w:rFonts w:ascii="GHEA Grapalat" w:hAnsi="GHEA Grapalat"/>
          <w:iCs/>
          <w:color w:val="000000"/>
          <w:sz w:val="20"/>
          <w:szCs w:val="20"/>
        </w:rPr>
      </w:pPr>
    </w:p>
    <w:p w:rsidR="00BB28C8" w:rsidRPr="00686AE0" w:rsidRDefault="00BB28C8" w:rsidP="00B92F63">
      <w:pPr>
        <w:widowControl w:val="0"/>
        <w:ind w:left="567" w:right="566"/>
        <w:jc w:val="center"/>
        <w:rPr>
          <w:rFonts w:ascii="GHEA Grapalat" w:hAnsi="GHEA Grapalat"/>
          <w:iCs/>
          <w:color w:val="000000"/>
          <w:sz w:val="20"/>
          <w:szCs w:val="20"/>
        </w:rPr>
      </w:pPr>
      <w:r w:rsidRPr="00686AE0">
        <w:rPr>
          <w:rFonts w:ascii="GHEA Grapalat" w:hAnsi="GHEA Grapalat"/>
          <w:b/>
          <w:color w:val="000000"/>
          <w:sz w:val="20"/>
          <w:szCs w:val="20"/>
        </w:rPr>
        <w:t>АКТ №</w:t>
      </w:r>
    </w:p>
    <w:p w:rsidR="00BB28C8" w:rsidRPr="00686AE0" w:rsidRDefault="00BB28C8" w:rsidP="00B92F63">
      <w:pPr>
        <w:widowControl w:val="0"/>
        <w:ind w:left="567" w:right="566"/>
        <w:jc w:val="center"/>
        <w:rPr>
          <w:rFonts w:ascii="GHEA Grapalat" w:hAnsi="GHEA Grapalat"/>
          <w:b/>
          <w:bCs/>
          <w:iCs/>
          <w:color w:val="000000"/>
          <w:sz w:val="20"/>
          <w:szCs w:val="20"/>
        </w:rPr>
      </w:pPr>
      <w:r w:rsidRPr="00686AE0">
        <w:rPr>
          <w:rFonts w:ascii="GHEA Grapalat" w:hAnsi="GHEA Grapalat"/>
          <w:b/>
          <w:color w:val="000000"/>
          <w:sz w:val="20"/>
          <w:szCs w:val="20"/>
        </w:rPr>
        <w:t xml:space="preserve">СДАЧИ-ПРИЕМКИ РЕЗУЛЬТАТОВ ИСПОЛНЕНИЯ </w:t>
      </w:r>
      <w:r w:rsidRPr="00686AE0">
        <w:rPr>
          <w:rFonts w:ascii="GHEA Grapalat" w:hAnsi="GHEA Grapalat"/>
          <w:b/>
          <w:color w:val="000000"/>
          <w:sz w:val="20"/>
          <w:szCs w:val="20"/>
        </w:rPr>
        <w:br/>
        <w:t>ДОГОВОРА ИЛИ ЕГО ЧАСТИ</w:t>
      </w:r>
    </w:p>
    <w:p w:rsidR="00BB28C8" w:rsidRPr="00686AE0" w:rsidRDefault="00BB28C8" w:rsidP="00B92F63">
      <w:pPr>
        <w:pStyle w:val="BodyTextIndent"/>
        <w:widowControl w:val="0"/>
        <w:spacing w:line="240" w:lineRule="auto"/>
        <w:ind w:left="567" w:right="566" w:firstLine="0"/>
        <w:jc w:val="center"/>
        <w:rPr>
          <w:rFonts w:ascii="GHEA Grapalat" w:hAnsi="GHEA Grapalat"/>
          <w:b/>
          <w:bCs/>
          <w:iCs/>
        </w:rPr>
      </w:pPr>
    </w:p>
    <w:p w:rsidR="00BB28C8" w:rsidRPr="00686AE0" w:rsidRDefault="00BB28C8" w:rsidP="00B92F63">
      <w:pPr>
        <w:pStyle w:val="BodyTextIndent"/>
        <w:widowControl w:val="0"/>
        <w:tabs>
          <w:tab w:val="left" w:pos="1134"/>
          <w:tab w:val="left" w:pos="2268"/>
          <w:tab w:val="left" w:pos="3402"/>
        </w:tabs>
        <w:spacing w:line="240" w:lineRule="auto"/>
        <w:ind w:firstLine="567"/>
        <w:rPr>
          <w:rFonts w:ascii="GHEA Grapalat" w:hAnsi="GHEA Grapalat"/>
          <w:iCs/>
        </w:rPr>
      </w:pPr>
      <w:r w:rsidRPr="00686AE0">
        <w:rPr>
          <w:rFonts w:ascii="GHEA Grapalat" w:hAnsi="GHEA Grapalat"/>
        </w:rPr>
        <w:t>"</w:t>
      </w:r>
      <w:r w:rsidRPr="00686AE0">
        <w:rPr>
          <w:rFonts w:ascii="GHEA Grapalat" w:hAnsi="GHEA Grapalat"/>
        </w:rPr>
        <w:tab/>
        <w:t>" "</w:t>
      </w:r>
      <w:r w:rsidRPr="00686AE0">
        <w:rPr>
          <w:rFonts w:ascii="GHEA Grapalat" w:hAnsi="GHEA Grapalat"/>
        </w:rPr>
        <w:tab/>
        <w:t>" 20</w:t>
      </w:r>
      <w:r w:rsidRPr="00686AE0">
        <w:rPr>
          <w:rFonts w:ascii="GHEA Grapalat" w:hAnsi="GHEA Grapalat"/>
        </w:rPr>
        <w:tab/>
        <w:t>г.</w:t>
      </w:r>
    </w:p>
    <w:p w:rsidR="00BB28C8" w:rsidRPr="00686AE0" w:rsidRDefault="00BB28C8" w:rsidP="00B92F63">
      <w:pPr>
        <w:pStyle w:val="NormalWeb"/>
        <w:widowControl w:val="0"/>
        <w:spacing w:before="0" w:beforeAutospacing="0" w:after="0" w:afterAutospacing="0"/>
        <w:ind w:firstLine="567"/>
        <w:rPr>
          <w:rFonts w:ascii="GHEA Grapalat" w:hAnsi="GHEA Grapalat"/>
          <w:color w:val="000000"/>
          <w:sz w:val="20"/>
          <w:szCs w:val="20"/>
        </w:rPr>
      </w:pPr>
      <w:r w:rsidRPr="00686AE0">
        <w:rPr>
          <w:rFonts w:ascii="GHEA Grapalat" w:hAnsi="GHEA Grapalat"/>
          <w:color w:val="000000"/>
          <w:sz w:val="20"/>
          <w:szCs w:val="20"/>
        </w:rPr>
        <w:t>Наименование договора (далее — Договор) _____________________________</w:t>
      </w:r>
    </w:p>
    <w:p w:rsidR="00BB28C8" w:rsidRPr="00686AE0" w:rsidRDefault="00BB28C8" w:rsidP="00B92F63">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686AE0">
        <w:rPr>
          <w:rFonts w:ascii="GHEA Grapalat" w:hAnsi="GHEA Grapalat"/>
          <w:color w:val="000000"/>
          <w:sz w:val="20"/>
          <w:szCs w:val="20"/>
        </w:rPr>
        <w:t>Дата заключения Договора "_________" "_____________________" 20</w:t>
      </w:r>
      <w:r w:rsidRPr="00686AE0">
        <w:rPr>
          <w:rFonts w:ascii="GHEA Grapalat" w:hAnsi="GHEA Grapalat"/>
          <w:color w:val="000000"/>
          <w:sz w:val="20"/>
          <w:szCs w:val="20"/>
        </w:rPr>
        <w:tab/>
        <w:t>г.</w:t>
      </w:r>
    </w:p>
    <w:p w:rsidR="00BB28C8" w:rsidRPr="00686AE0" w:rsidRDefault="00BB28C8" w:rsidP="00B92F63">
      <w:pPr>
        <w:pStyle w:val="NormalWeb"/>
        <w:widowControl w:val="0"/>
        <w:spacing w:before="0" w:beforeAutospacing="0" w:after="0" w:afterAutospacing="0"/>
        <w:ind w:firstLine="567"/>
        <w:rPr>
          <w:rFonts w:ascii="GHEA Grapalat" w:hAnsi="GHEA Grapalat"/>
          <w:color w:val="000000"/>
          <w:sz w:val="20"/>
          <w:szCs w:val="20"/>
        </w:rPr>
      </w:pPr>
      <w:r w:rsidRPr="00686AE0">
        <w:rPr>
          <w:rFonts w:ascii="GHEA Grapalat" w:hAnsi="GHEA Grapalat"/>
          <w:color w:val="000000"/>
          <w:sz w:val="20"/>
          <w:szCs w:val="20"/>
        </w:rPr>
        <w:t>Номер Договора _____________________________________________________</w:t>
      </w:r>
    </w:p>
    <w:p w:rsidR="00BB28C8" w:rsidRPr="00686AE0" w:rsidRDefault="00BB28C8" w:rsidP="00B92F63">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686AE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86AE0">
        <w:rPr>
          <w:rFonts w:ascii="GHEA Grapalat" w:hAnsi="GHEA Grapalat"/>
          <w:color w:val="000000"/>
          <w:sz w:val="20"/>
          <w:szCs w:val="20"/>
        </w:rPr>
        <w:tab/>
        <w:t>" "</w:t>
      </w:r>
      <w:r w:rsidRPr="00686AE0">
        <w:rPr>
          <w:rFonts w:ascii="GHEA Grapalat" w:hAnsi="GHEA Grapalat"/>
          <w:color w:val="000000"/>
          <w:sz w:val="20"/>
          <w:szCs w:val="20"/>
        </w:rPr>
        <w:tab/>
        <w:t>" 20</w:t>
      </w:r>
      <w:r w:rsidRPr="00686AE0">
        <w:rPr>
          <w:rFonts w:ascii="GHEA Grapalat" w:hAnsi="GHEA Grapalat"/>
          <w:color w:val="000000"/>
          <w:sz w:val="20"/>
          <w:szCs w:val="20"/>
        </w:rPr>
        <w:tab/>
        <w:t>г., составили настоящий акт о следующем:</w:t>
      </w:r>
    </w:p>
    <w:p w:rsidR="00BB28C8" w:rsidRPr="00686AE0" w:rsidRDefault="00BB28C8" w:rsidP="00B92F63">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686AE0" w:rsidRDefault="00BB28C8" w:rsidP="00B92F63">
      <w:pPr>
        <w:widowControl w:val="0"/>
        <w:ind w:firstLine="567"/>
        <w:jc w:val="both"/>
        <w:rPr>
          <w:rFonts w:ascii="GHEA Grapalat" w:hAnsi="GHEA Grapalat"/>
          <w:iCs/>
          <w:color w:val="000000"/>
          <w:sz w:val="20"/>
          <w:szCs w:val="20"/>
        </w:rPr>
      </w:pPr>
      <w:r w:rsidRPr="00686AE0">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86AE0" w:rsidTr="003D2146">
        <w:trPr>
          <w:trHeight w:val="345"/>
          <w:jc w:val="center"/>
        </w:trPr>
        <w:tc>
          <w:tcPr>
            <w:tcW w:w="379" w:type="dxa"/>
            <w:vMerge w:val="restart"/>
            <w:shd w:val="clear" w:color="auto" w:fill="auto"/>
            <w:vAlign w:val="center"/>
          </w:tcPr>
          <w:p w:rsidR="00BB28C8" w:rsidRPr="00686AE0" w:rsidRDefault="00BB28C8" w:rsidP="00B92F63">
            <w:pPr>
              <w:pStyle w:val="NormalWeb"/>
              <w:widowControl w:val="0"/>
              <w:spacing w:before="0" w:beforeAutospacing="0" w:after="0" w:afterAutospacing="0"/>
              <w:ind w:firstLine="567"/>
              <w:jc w:val="center"/>
              <w:rPr>
                <w:rFonts w:ascii="GHEA Grapalat" w:hAnsi="GHEA Grapalat"/>
                <w:sz w:val="20"/>
                <w:szCs w:val="20"/>
              </w:rPr>
            </w:pPr>
            <w:r w:rsidRPr="00686AE0">
              <w:rPr>
                <w:rFonts w:ascii="GHEA Grapalat" w:hAnsi="GHEA Grapalat"/>
                <w:sz w:val="20"/>
                <w:szCs w:val="20"/>
              </w:rPr>
              <w:t>№</w:t>
            </w:r>
          </w:p>
        </w:tc>
        <w:tc>
          <w:tcPr>
            <w:tcW w:w="11014" w:type="dxa"/>
            <w:gridSpan w:val="8"/>
            <w:shd w:val="clear" w:color="auto" w:fill="auto"/>
            <w:vAlign w:val="center"/>
          </w:tcPr>
          <w:p w:rsidR="00BB28C8" w:rsidRPr="00686AE0" w:rsidRDefault="00BB28C8" w:rsidP="00B92F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86AE0">
              <w:rPr>
                <w:rFonts w:ascii="GHEA Grapalat" w:hAnsi="GHEA Grapalat"/>
                <w:sz w:val="20"/>
                <w:szCs w:val="20"/>
              </w:rPr>
              <w:t>Выполненные работы</w:t>
            </w:r>
          </w:p>
        </w:tc>
      </w:tr>
      <w:tr w:rsidR="00BB28C8" w:rsidRPr="00686AE0" w:rsidTr="003D2146">
        <w:trPr>
          <w:trHeight w:val="152"/>
          <w:jc w:val="center"/>
        </w:trPr>
        <w:tc>
          <w:tcPr>
            <w:tcW w:w="379" w:type="dxa"/>
            <w:vMerge/>
            <w:shd w:val="clear" w:color="auto" w:fill="auto"/>
          </w:tcPr>
          <w:p w:rsidR="00BB28C8" w:rsidRPr="00686AE0" w:rsidRDefault="00BB28C8" w:rsidP="00B92F63">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686AE0" w:rsidRDefault="00BB28C8" w:rsidP="00B92F63">
            <w:pPr>
              <w:pStyle w:val="NormalWeb"/>
              <w:widowControl w:val="0"/>
              <w:spacing w:before="0" w:beforeAutospacing="0" w:after="0" w:afterAutospacing="0"/>
              <w:ind w:left="-82" w:right="-118"/>
              <w:jc w:val="center"/>
              <w:rPr>
                <w:rFonts w:ascii="GHEA Grapalat" w:hAnsi="GHEA Grapalat"/>
                <w:sz w:val="20"/>
                <w:szCs w:val="20"/>
              </w:rPr>
            </w:pPr>
            <w:r w:rsidRPr="00686AE0">
              <w:rPr>
                <w:rFonts w:ascii="GHEA Grapalat" w:hAnsi="GHEA Grapalat"/>
                <w:sz w:val="20"/>
                <w:szCs w:val="20"/>
              </w:rPr>
              <w:t>наименование</w:t>
            </w:r>
          </w:p>
        </w:tc>
        <w:tc>
          <w:tcPr>
            <w:tcW w:w="1533" w:type="dxa"/>
            <w:vMerge w:val="restart"/>
            <w:shd w:val="clear" w:color="auto" w:fill="auto"/>
            <w:vAlign w:val="center"/>
          </w:tcPr>
          <w:p w:rsidR="00BB28C8" w:rsidRPr="00686AE0" w:rsidRDefault="00BB28C8" w:rsidP="00B92F63">
            <w:pPr>
              <w:pStyle w:val="NormalWeb"/>
              <w:widowControl w:val="0"/>
              <w:spacing w:before="0" w:beforeAutospacing="0" w:after="0" w:afterAutospacing="0"/>
              <w:ind w:left="-82" w:right="-118"/>
              <w:jc w:val="center"/>
              <w:rPr>
                <w:rFonts w:ascii="GHEA Grapalat" w:hAnsi="GHEA Grapalat"/>
                <w:sz w:val="20"/>
                <w:szCs w:val="20"/>
              </w:rPr>
            </w:pPr>
            <w:r w:rsidRPr="00686AE0">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686AE0" w:rsidRDefault="00BB28C8" w:rsidP="00B92F63">
            <w:pPr>
              <w:pStyle w:val="NormalWeb"/>
              <w:widowControl w:val="0"/>
              <w:spacing w:before="0" w:beforeAutospacing="0" w:after="0" w:afterAutospacing="0"/>
              <w:ind w:left="-82" w:right="-118"/>
              <w:jc w:val="center"/>
              <w:rPr>
                <w:rFonts w:ascii="GHEA Grapalat" w:hAnsi="GHEA Grapalat"/>
                <w:sz w:val="20"/>
                <w:szCs w:val="20"/>
              </w:rPr>
            </w:pPr>
            <w:r w:rsidRPr="00686AE0">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686AE0" w:rsidRDefault="00BB28C8" w:rsidP="00B92F63">
            <w:pPr>
              <w:pStyle w:val="NormalWeb"/>
              <w:widowControl w:val="0"/>
              <w:spacing w:before="0" w:beforeAutospacing="0" w:after="0" w:afterAutospacing="0"/>
              <w:ind w:left="-82" w:right="-118"/>
              <w:jc w:val="center"/>
              <w:rPr>
                <w:rFonts w:ascii="GHEA Grapalat" w:hAnsi="GHEA Grapalat"/>
                <w:sz w:val="20"/>
                <w:szCs w:val="20"/>
              </w:rPr>
            </w:pPr>
            <w:r w:rsidRPr="00686AE0">
              <w:rPr>
                <w:rFonts w:ascii="GHEA Grapalat" w:hAnsi="GHEA Grapalat"/>
                <w:sz w:val="20"/>
                <w:szCs w:val="20"/>
              </w:rPr>
              <w:t>срок исполнения</w:t>
            </w:r>
          </w:p>
        </w:tc>
        <w:tc>
          <w:tcPr>
            <w:tcW w:w="1087" w:type="dxa"/>
            <w:vMerge w:val="restart"/>
            <w:shd w:val="clear" w:color="auto" w:fill="auto"/>
            <w:vAlign w:val="center"/>
          </w:tcPr>
          <w:p w:rsidR="00BB28C8" w:rsidRPr="00686AE0" w:rsidRDefault="00BB28C8" w:rsidP="00B92F63">
            <w:pPr>
              <w:pStyle w:val="NormalWeb"/>
              <w:widowControl w:val="0"/>
              <w:spacing w:before="0" w:beforeAutospacing="0" w:after="0" w:afterAutospacing="0"/>
              <w:ind w:left="-82" w:right="-118"/>
              <w:jc w:val="center"/>
              <w:rPr>
                <w:rFonts w:ascii="GHEA Grapalat" w:hAnsi="GHEA Grapalat"/>
                <w:sz w:val="20"/>
                <w:szCs w:val="20"/>
              </w:rPr>
            </w:pPr>
            <w:r w:rsidRPr="00686AE0">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686AE0" w:rsidRDefault="00BB28C8" w:rsidP="00B92F63">
            <w:pPr>
              <w:pStyle w:val="NormalWeb"/>
              <w:widowControl w:val="0"/>
              <w:spacing w:before="0" w:beforeAutospacing="0" w:after="0" w:afterAutospacing="0"/>
              <w:ind w:left="-82" w:right="-118"/>
              <w:jc w:val="center"/>
              <w:rPr>
                <w:rFonts w:ascii="GHEA Grapalat" w:hAnsi="GHEA Grapalat"/>
                <w:sz w:val="20"/>
                <w:szCs w:val="20"/>
              </w:rPr>
            </w:pPr>
            <w:r w:rsidRPr="00686AE0">
              <w:rPr>
                <w:rFonts w:ascii="GHEA Grapalat" w:hAnsi="GHEA Grapalat"/>
                <w:sz w:val="20"/>
                <w:szCs w:val="20"/>
              </w:rPr>
              <w:t>срок оплаты (по графику оплаты)</w:t>
            </w:r>
          </w:p>
        </w:tc>
      </w:tr>
      <w:tr w:rsidR="00BB28C8" w:rsidRPr="00686AE0" w:rsidTr="003D2146">
        <w:trPr>
          <w:trHeight w:val="152"/>
          <w:jc w:val="center"/>
        </w:trPr>
        <w:tc>
          <w:tcPr>
            <w:tcW w:w="379" w:type="dxa"/>
            <w:vMerge/>
            <w:tcBorders>
              <w:bottom w:val="single" w:sz="4" w:space="0" w:color="auto"/>
            </w:tcBorders>
            <w:shd w:val="clear" w:color="auto" w:fill="auto"/>
          </w:tcPr>
          <w:p w:rsidR="00BB28C8" w:rsidRPr="00686AE0" w:rsidRDefault="00BB28C8" w:rsidP="00B92F63">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86AE0">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86AE0">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86AE0">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86AE0">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686AE0" w:rsidTr="003D2146">
        <w:trPr>
          <w:trHeight w:val="515"/>
          <w:jc w:val="center"/>
        </w:trPr>
        <w:tc>
          <w:tcPr>
            <w:tcW w:w="379" w:type="dxa"/>
            <w:shd w:val="clear" w:color="auto" w:fill="auto"/>
            <w:vAlign w:val="center"/>
          </w:tcPr>
          <w:p w:rsidR="00BB28C8" w:rsidRPr="00686AE0" w:rsidRDefault="00BB28C8" w:rsidP="00B92F63">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686AE0" w:rsidTr="003D2146">
        <w:trPr>
          <w:trHeight w:val="515"/>
          <w:jc w:val="center"/>
        </w:trPr>
        <w:tc>
          <w:tcPr>
            <w:tcW w:w="379" w:type="dxa"/>
            <w:shd w:val="clear" w:color="auto" w:fill="auto"/>
          </w:tcPr>
          <w:p w:rsidR="00BB28C8" w:rsidRPr="00686AE0" w:rsidRDefault="00BB28C8" w:rsidP="00B92F63">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686AE0" w:rsidRDefault="00BB28C8" w:rsidP="00B92F63">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686AE0" w:rsidRDefault="00BB28C8" w:rsidP="00B92F63">
      <w:pPr>
        <w:widowControl w:val="0"/>
        <w:ind w:firstLine="567"/>
        <w:jc w:val="both"/>
        <w:rPr>
          <w:rFonts w:ascii="GHEA Grapalat" w:hAnsi="GHEA Grapalat" w:cs="Arial"/>
          <w:iCs/>
          <w:color w:val="000000"/>
          <w:sz w:val="20"/>
          <w:szCs w:val="20"/>
          <w:lang w:val="en-US"/>
        </w:rPr>
      </w:pPr>
    </w:p>
    <w:p w:rsidR="00BB28C8" w:rsidRPr="00686AE0" w:rsidRDefault="00BB28C8" w:rsidP="00B92F63">
      <w:pPr>
        <w:widowControl w:val="0"/>
        <w:ind w:firstLine="567"/>
        <w:jc w:val="both"/>
        <w:rPr>
          <w:rFonts w:ascii="GHEA Grapalat" w:hAnsi="GHEA Grapalat"/>
          <w:iCs/>
          <w:snapToGrid w:val="0"/>
          <w:color w:val="000000"/>
          <w:sz w:val="20"/>
          <w:szCs w:val="20"/>
        </w:rPr>
      </w:pPr>
      <w:r w:rsidRPr="00686AE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86AE0" w:rsidRDefault="00BB28C8" w:rsidP="00B92F63">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86AE0" w:rsidTr="003D2146">
        <w:trPr>
          <w:trHeight w:val="266"/>
          <w:tblCellSpacing w:w="7" w:type="dxa"/>
          <w:jc w:val="center"/>
        </w:trPr>
        <w:tc>
          <w:tcPr>
            <w:tcW w:w="0" w:type="auto"/>
            <w:vAlign w:val="center"/>
          </w:tcPr>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 xml:space="preserve">Работу сдал </w:t>
            </w:r>
          </w:p>
        </w:tc>
        <w:tc>
          <w:tcPr>
            <w:tcW w:w="0" w:type="auto"/>
            <w:vAlign w:val="center"/>
          </w:tcPr>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Работу принял</w:t>
            </w:r>
          </w:p>
        </w:tc>
      </w:tr>
      <w:tr w:rsidR="00BB28C8" w:rsidRPr="00686AE0" w:rsidTr="003D2146">
        <w:trPr>
          <w:trHeight w:val="473"/>
          <w:tblCellSpacing w:w="7" w:type="dxa"/>
          <w:jc w:val="center"/>
        </w:trPr>
        <w:tc>
          <w:tcPr>
            <w:tcW w:w="0" w:type="auto"/>
            <w:vAlign w:val="center"/>
          </w:tcPr>
          <w:p w:rsidR="00BB28C8" w:rsidRPr="00686AE0" w:rsidRDefault="00BB28C8" w:rsidP="00B92F63">
            <w:pPr>
              <w:widowControl w:val="0"/>
              <w:jc w:val="center"/>
              <w:rPr>
                <w:rFonts w:ascii="GHEA Grapalat" w:hAnsi="GHEA Grapalat"/>
                <w:iCs/>
                <w:sz w:val="20"/>
                <w:szCs w:val="20"/>
                <w:lang w:val="en-US"/>
              </w:rPr>
            </w:pPr>
            <w:r w:rsidRPr="00686AE0">
              <w:rPr>
                <w:rFonts w:ascii="GHEA Grapalat" w:hAnsi="GHEA Grapalat"/>
                <w:sz w:val="20"/>
                <w:szCs w:val="20"/>
              </w:rPr>
              <w:t>___________________________</w:t>
            </w:r>
          </w:p>
          <w:p w:rsidR="00BB28C8" w:rsidRPr="00686AE0" w:rsidRDefault="00BB28C8" w:rsidP="00B92F63">
            <w:pPr>
              <w:widowControl w:val="0"/>
              <w:jc w:val="center"/>
              <w:rPr>
                <w:rFonts w:ascii="GHEA Grapalat" w:hAnsi="GHEA Grapalat"/>
                <w:iCs/>
                <w:sz w:val="20"/>
                <w:szCs w:val="20"/>
                <w:vertAlign w:val="superscript"/>
              </w:rPr>
            </w:pPr>
            <w:r w:rsidRPr="00686AE0">
              <w:rPr>
                <w:rFonts w:ascii="GHEA Grapalat" w:hAnsi="GHEA Grapalat"/>
                <w:sz w:val="20"/>
                <w:szCs w:val="20"/>
                <w:vertAlign w:val="superscript"/>
              </w:rPr>
              <w:t xml:space="preserve">подпись </w:t>
            </w:r>
          </w:p>
        </w:tc>
        <w:tc>
          <w:tcPr>
            <w:tcW w:w="0" w:type="auto"/>
            <w:vAlign w:val="center"/>
          </w:tcPr>
          <w:p w:rsidR="00BB28C8" w:rsidRPr="00686AE0" w:rsidRDefault="00BB28C8" w:rsidP="00B92F63">
            <w:pPr>
              <w:widowControl w:val="0"/>
              <w:jc w:val="center"/>
              <w:rPr>
                <w:rFonts w:ascii="GHEA Grapalat" w:hAnsi="GHEA Grapalat"/>
                <w:iCs/>
                <w:sz w:val="20"/>
                <w:szCs w:val="20"/>
              </w:rPr>
            </w:pPr>
            <w:r w:rsidRPr="00686AE0">
              <w:rPr>
                <w:rFonts w:ascii="GHEA Grapalat" w:hAnsi="GHEA Grapalat"/>
                <w:sz w:val="20"/>
                <w:szCs w:val="20"/>
              </w:rPr>
              <w:t>___________________________</w:t>
            </w:r>
          </w:p>
          <w:p w:rsidR="00BB28C8" w:rsidRPr="00686AE0" w:rsidRDefault="00BB28C8" w:rsidP="00B92F63">
            <w:pPr>
              <w:widowControl w:val="0"/>
              <w:jc w:val="center"/>
              <w:rPr>
                <w:rFonts w:ascii="GHEA Grapalat" w:hAnsi="GHEA Grapalat"/>
                <w:iCs/>
                <w:sz w:val="20"/>
                <w:szCs w:val="20"/>
                <w:vertAlign w:val="superscript"/>
              </w:rPr>
            </w:pPr>
            <w:r w:rsidRPr="00686AE0">
              <w:rPr>
                <w:rFonts w:ascii="GHEA Grapalat" w:hAnsi="GHEA Grapalat"/>
                <w:sz w:val="20"/>
                <w:szCs w:val="20"/>
                <w:vertAlign w:val="superscript"/>
              </w:rPr>
              <w:t xml:space="preserve">подпись </w:t>
            </w:r>
          </w:p>
        </w:tc>
      </w:tr>
      <w:tr w:rsidR="00BB28C8" w:rsidRPr="00686AE0" w:rsidTr="003D2146">
        <w:trPr>
          <w:trHeight w:val="503"/>
          <w:tblCellSpacing w:w="7" w:type="dxa"/>
          <w:jc w:val="center"/>
        </w:trPr>
        <w:tc>
          <w:tcPr>
            <w:tcW w:w="0" w:type="auto"/>
            <w:vAlign w:val="center"/>
          </w:tcPr>
          <w:p w:rsidR="00BB28C8" w:rsidRPr="00686AE0" w:rsidRDefault="00BB28C8" w:rsidP="00B92F63">
            <w:pPr>
              <w:widowControl w:val="0"/>
              <w:jc w:val="center"/>
              <w:rPr>
                <w:rFonts w:ascii="GHEA Grapalat" w:hAnsi="GHEA Grapalat"/>
                <w:iCs/>
                <w:sz w:val="20"/>
                <w:szCs w:val="20"/>
                <w:lang w:val="en-US"/>
              </w:rPr>
            </w:pPr>
            <w:r w:rsidRPr="00686AE0">
              <w:rPr>
                <w:rFonts w:ascii="GHEA Grapalat" w:hAnsi="GHEA Grapalat"/>
                <w:sz w:val="20"/>
                <w:szCs w:val="20"/>
              </w:rPr>
              <w:t>___________________________</w:t>
            </w:r>
          </w:p>
          <w:p w:rsidR="00BB28C8" w:rsidRPr="00686AE0" w:rsidRDefault="00BB28C8" w:rsidP="00B92F63">
            <w:pPr>
              <w:widowControl w:val="0"/>
              <w:jc w:val="center"/>
              <w:rPr>
                <w:rFonts w:ascii="GHEA Grapalat" w:hAnsi="GHEA Grapalat"/>
                <w:iCs/>
                <w:sz w:val="20"/>
                <w:szCs w:val="20"/>
                <w:vertAlign w:val="superscript"/>
              </w:rPr>
            </w:pPr>
            <w:r w:rsidRPr="00686AE0">
              <w:rPr>
                <w:rFonts w:ascii="GHEA Grapalat" w:hAnsi="GHEA Grapalat"/>
                <w:sz w:val="20"/>
                <w:szCs w:val="20"/>
                <w:vertAlign w:val="superscript"/>
              </w:rPr>
              <w:t>фамилия, имя</w:t>
            </w:r>
          </w:p>
        </w:tc>
        <w:tc>
          <w:tcPr>
            <w:tcW w:w="0" w:type="auto"/>
            <w:vAlign w:val="center"/>
          </w:tcPr>
          <w:p w:rsidR="00BB28C8" w:rsidRPr="00686AE0" w:rsidRDefault="00BB28C8" w:rsidP="00B92F63">
            <w:pPr>
              <w:widowControl w:val="0"/>
              <w:jc w:val="center"/>
              <w:rPr>
                <w:rFonts w:ascii="GHEA Grapalat" w:hAnsi="GHEA Grapalat"/>
                <w:iCs/>
                <w:sz w:val="20"/>
                <w:szCs w:val="20"/>
              </w:rPr>
            </w:pPr>
            <w:r w:rsidRPr="00686AE0">
              <w:rPr>
                <w:rFonts w:ascii="GHEA Grapalat" w:hAnsi="GHEA Grapalat"/>
                <w:sz w:val="20"/>
                <w:szCs w:val="20"/>
              </w:rPr>
              <w:t>___________________________</w:t>
            </w:r>
          </w:p>
          <w:p w:rsidR="00BB28C8" w:rsidRPr="00686AE0" w:rsidRDefault="00BB28C8" w:rsidP="00B92F63">
            <w:pPr>
              <w:widowControl w:val="0"/>
              <w:jc w:val="center"/>
              <w:rPr>
                <w:rFonts w:ascii="GHEA Grapalat" w:hAnsi="GHEA Grapalat"/>
                <w:iCs/>
                <w:sz w:val="20"/>
                <w:szCs w:val="20"/>
                <w:vertAlign w:val="superscript"/>
              </w:rPr>
            </w:pPr>
            <w:r w:rsidRPr="00686AE0">
              <w:rPr>
                <w:rFonts w:ascii="GHEA Grapalat" w:hAnsi="GHEA Grapalat"/>
                <w:sz w:val="20"/>
                <w:szCs w:val="20"/>
                <w:vertAlign w:val="superscript"/>
              </w:rPr>
              <w:t>фамилия, имя</w:t>
            </w:r>
          </w:p>
        </w:tc>
      </w:tr>
      <w:tr w:rsidR="00BB28C8" w:rsidRPr="00686AE0" w:rsidTr="003D2146">
        <w:trPr>
          <w:trHeight w:val="281"/>
          <w:tblCellSpacing w:w="7" w:type="dxa"/>
          <w:jc w:val="center"/>
        </w:trPr>
        <w:tc>
          <w:tcPr>
            <w:tcW w:w="0" w:type="auto"/>
            <w:vAlign w:val="center"/>
          </w:tcPr>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М. П.</w:t>
            </w:r>
          </w:p>
        </w:tc>
        <w:tc>
          <w:tcPr>
            <w:tcW w:w="0" w:type="auto"/>
            <w:vAlign w:val="center"/>
          </w:tcPr>
          <w:p w:rsidR="00BB28C8" w:rsidRPr="00686AE0" w:rsidRDefault="00BB28C8" w:rsidP="00B92F63">
            <w:pPr>
              <w:widowControl w:val="0"/>
              <w:jc w:val="center"/>
              <w:rPr>
                <w:rFonts w:ascii="GHEA Grapalat" w:hAnsi="GHEA Grapalat"/>
                <w:iCs/>
                <w:color w:val="000000"/>
                <w:sz w:val="20"/>
                <w:szCs w:val="20"/>
              </w:rPr>
            </w:pPr>
            <w:r w:rsidRPr="00686AE0">
              <w:rPr>
                <w:rFonts w:ascii="GHEA Grapalat" w:hAnsi="GHEA Grapalat"/>
                <w:color w:val="000000"/>
                <w:sz w:val="20"/>
                <w:szCs w:val="20"/>
              </w:rPr>
              <w:t>М. П.</w:t>
            </w:r>
          </w:p>
        </w:tc>
      </w:tr>
    </w:tbl>
    <w:p w:rsidR="00BB28C8" w:rsidRPr="00686AE0" w:rsidRDefault="00BB28C8" w:rsidP="00B92F63">
      <w:pPr>
        <w:widowControl w:val="0"/>
        <w:ind w:firstLine="567"/>
        <w:jc w:val="center"/>
        <w:rPr>
          <w:rFonts w:ascii="GHEA Grapalat" w:hAnsi="GHEA Grapalat" w:cs="Sylfaen"/>
          <w:b/>
          <w:sz w:val="20"/>
          <w:szCs w:val="20"/>
        </w:rPr>
      </w:pPr>
    </w:p>
    <w:p w:rsidR="00BB28C8" w:rsidRPr="00686AE0" w:rsidRDefault="00BB28C8" w:rsidP="00B92F63">
      <w:pPr>
        <w:rPr>
          <w:rFonts w:ascii="GHEA Grapalat" w:hAnsi="GHEA Grapalat" w:cs="Sylfaen"/>
          <w:b/>
          <w:sz w:val="20"/>
          <w:szCs w:val="20"/>
        </w:rPr>
      </w:pPr>
      <w:r w:rsidRPr="00686AE0">
        <w:rPr>
          <w:rFonts w:ascii="GHEA Grapalat" w:hAnsi="GHEA Grapalat" w:cs="Sylfaen"/>
          <w:b/>
          <w:sz w:val="20"/>
          <w:szCs w:val="20"/>
        </w:rPr>
        <w:br w:type="page"/>
      </w:r>
    </w:p>
    <w:p w:rsidR="00BB28C8" w:rsidRPr="00686AE0" w:rsidRDefault="00BB28C8" w:rsidP="00B92F63">
      <w:pPr>
        <w:widowControl w:val="0"/>
        <w:ind w:firstLine="567"/>
        <w:jc w:val="right"/>
        <w:rPr>
          <w:rFonts w:ascii="GHEA Grapalat" w:hAnsi="GHEA Grapalat" w:cs="Sylfaen"/>
          <w:i/>
          <w:sz w:val="20"/>
          <w:szCs w:val="20"/>
        </w:rPr>
      </w:pPr>
      <w:r w:rsidRPr="00686AE0">
        <w:rPr>
          <w:rFonts w:ascii="GHEA Grapalat" w:hAnsi="GHEA Grapalat"/>
          <w:i/>
          <w:sz w:val="20"/>
          <w:szCs w:val="20"/>
        </w:rPr>
        <w:lastRenderedPageBreak/>
        <w:t>Приложение № 4.1</w:t>
      </w:r>
    </w:p>
    <w:p w:rsidR="00BB28C8" w:rsidRPr="00686AE0" w:rsidRDefault="00BB28C8" w:rsidP="00B92F63">
      <w:pPr>
        <w:widowControl w:val="0"/>
        <w:ind w:firstLine="567"/>
        <w:jc w:val="right"/>
        <w:rPr>
          <w:rFonts w:ascii="GHEA Grapalat" w:hAnsi="GHEA Grapalat" w:cs="Arial"/>
          <w:i/>
          <w:sz w:val="20"/>
          <w:szCs w:val="20"/>
        </w:rPr>
      </w:pPr>
      <w:r w:rsidRPr="00686AE0">
        <w:rPr>
          <w:rFonts w:ascii="GHEA Grapalat" w:hAnsi="GHEA Grapalat"/>
          <w:i/>
          <w:sz w:val="20"/>
          <w:szCs w:val="20"/>
        </w:rPr>
        <w:t>к Договору под кодом</w:t>
      </w:r>
      <w:r w:rsidRPr="00686AE0">
        <w:rPr>
          <w:rFonts w:ascii="GHEA Grapalat" w:hAnsi="GHEA Grapalat" w:cs="Arial"/>
          <w:i/>
          <w:sz w:val="20"/>
          <w:szCs w:val="20"/>
        </w:rPr>
        <w:br/>
      </w:r>
      <w:r w:rsidRPr="00686AE0">
        <w:rPr>
          <w:rFonts w:ascii="GHEA Grapalat" w:hAnsi="GHEA Grapalat"/>
          <w:i/>
          <w:sz w:val="20"/>
          <w:szCs w:val="20"/>
        </w:rPr>
        <w:t xml:space="preserve">заключенному "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г.</w:t>
      </w:r>
    </w:p>
    <w:p w:rsidR="00BB28C8" w:rsidRPr="00686AE0" w:rsidRDefault="00BB28C8" w:rsidP="00B92F63">
      <w:pPr>
        <w:widowControl w:val="0"/>
        <w:jc w:val="center"/>
        <w:rPr>
          <w:rFonts w:ascii="GHEA Grapalat" w:hAnsi="GHEA Grapalat" w:cs="Sylfaen"/>
          <w:sz w:val="20"/>
          <w:szCs w:val="20"/>
        </w:rPr>
      </w:pPr>
    </w:p>
    <w:p w:rsidR="00BB28C8" w:rsidRPr="00686AE0" w:rsidRDefault="00BB28C8" w:rsidP="00B92F63">
      <w:pPr>
        <w:widowControl w:val="0"/>
        <w:tabs>
          <w:tab w:val="left" w:pos="2250"/>
        </w:tabs>
        <w:jc w:val="center"/>
        <w:rPr>
          <w:rFonts w:ascii="GHEA Grapalat" w:hAnsi="GHEA Grapalat" w:cs="Sylfaen"/>
          <w:bCs/>
          <w:sz w:val="20"/>
          <w:szCs w:val="20"/>
        </w:rPr>
      </w:pPr>
      <w:r w:rsidRPr="00686AE0">
        <w:rPr>
          <w:rFonts w:ascii="GHEA Grapalat" w:hAnsi="GHEA Grapalat"/>
          <w:sz w:val="20"/>
          <w:szCs w:val="20"/>
        </w:rPr>
        <w:t>АКТ №______</w:t>
      </w:r>
    </w:p>
    <w:p w:rsidR="00BB28C8" w:rsidRPr="00686AE0" w:rsidRDefault="00BB28C8" w:rsidP="00B92F63">
      <w:pPr>
        <w:widowControl w:val="0"/>
        <w:tabs>
          <w:tab w:val="left" w:pos="2250"/>
        </w:tabs>
        <w:jc w:val="center"/>
        <w:rPr>
          <w:rFonts w:ascii="GHEA Grapalat" w:hAnsi="GHEA Grapalat" w:cs="Sylfaen"/>
          <w:bCs/>
          <w:sz w:val="20"/>
          <w:szCs w:val="20"/>
        </w:rPr>
      </w:pPr>
      <w:r w:rsidRPr="00686AE0">
        <w:rPr>
          <w:rFonts w:ascii="GHEA Grapalat" w:hAnsi="GHEA Grapalat"/>
          <w:sz w:val="20"/>
          <w:szCs w:val="20"/>
        </w:rPr>
        <w:t>относительно фиксирования факта сдачи Заказчику результата договора</w:t>
      </w:r>
    </w:p>
    <w:p w:rsidR="00BB28C8" w:rsidRPr="00686AE0" w:rsidRDefault="00BB28C8" w:rsidP="00B92F63">
      <w:pPr>
        <w:widowControl w:val="0"/>
        <w:tabs>
          <w:tab w:val="left" w:pos="360"/>
          <w:tab w:val="left" w:pos="540"/>
        </w:tabs>
        <w:ind w:firstLine="567"/>
        <w:jc w:val="both"/>
        <w:rPr>
          <w:rFonts w:ascii="GHEA Grapalat" w:hAnsi="GHEA Grapalat"/>
          <w:sz w:val="20"/>
          <w:szCs w:val="20"/>
        </w:rPr>
      </w:pPr>
    </w:p>
    <w:p w:rsidR="00BB28C8" w:rsidRPr="00686AE0" w:rsidRDefault="00BB28C8" w:rsidP="00B92F63">
      <w:pPr>
        <w:widowControl w:val="0"/>
        <w:jc w:val="both"/>
        <w:rPr>
          <w:rFonts w:ascii="GHEA Grapalat" w:hAnsi="GHEA Grapalat"/>
          <w:sz w:val="20"/>
          <w:szCs w:val="20"/>
        </w:rPr>
      </w:pPr>
      <w:r w:rsidRPr="00686AE0">
        <w:rPr>
          <w:rFonts w:ascii="GHEA Grapalat" w:hAnsi="GHEA Grapalat"/>
          <w:sz w:val="20"/>
          <w:szCs w:val="20"/>
        </w:rPr>
        <w:t xml:space="preserve">Настоящим фиксируется, что в рамках договора закупки № ___________________, </w:t>
      </w:r>
    </w:p>
    <w:p w:rsidR="00BB28C8" w:rsidRPr="00686AE0" w:rsidRDefault="00BB28C8" w:rsidP="00B92F63">
      <w:pPr>
        <w:widowControl w:val="0"/>
        <w:ind w:left="6946"/>
        <w:jc w:val="center"/>
        <w:rPr>
          <w:rFonts w:ascii="GHEA Grapalat" w:hAnsi="GHEA Grapalat"/>
          <w:sz w:val="20"/>
          <w:szCs w:val="20"/>
          <w:vertAlign w:val="superscript"/>
        </w:rPr>
      </w:pPr>
      <w:r w:rsidRPr="00686AE0">
        <w:rPr>
          <w:rFonts w:ascii="GHEA Grapalat" w:hAnsi="GHEA Grapalat"/>
          <w:sz w:val="20"/>
          <w:szCs w:val="20"/>
          <w:vertAlign w:val="superscript"/>
        </w:rPr>
        <w:t>номер договора</w:t>
      </w:r>
    </w:p>
    <w:p w:rsidR="00BB28C8" w:rsidRPr="00686AE0" w:rsidRDefault="00BB28C8" w:rsidP="00B92F63">
      <w:pPr>
        <w:widowControl w:val="0"/>
        <w:tabs>
          <w:tab w:val="left" w:pos="8789"/>
        </w:tabs>
        <w:jc w:val="both"/>
        <w:rPr>
          <w:rFonts w:ascii="GHEA Grapalat" w:hAnsi="GHEA Grapalat" w:cs="Sylfaen"/>
          <w:sz w:val="20"/>
          <w:szCs w:val="20"/>
        </w:rPr>
      </w:pPr>
      <w:r w:rsidRPr="00686AE0">
        <w:rPr>
          <w:rFonts w:ascii="GHEA Grapalat" w:hAnsi="GHEA Grapalat"/>
          <w:sz w:val="20"/>
          <w:szCs w:val="20"/>
        </w:rPr>
        <w:t>заключенного _________________________________________________ 20</w:t>
      </w:r>
      <w:r w:rsidRPr="00686AE0">
        <w:rPr>
          <w:rFonts w:ascii="GHEA Grapalat" w:hAnsi="GHEA Grapalat"/>
          <w:sz w:val="20"/>
          <w:szCs w:val="20"/>
        </w:rPr>
        <w:tab/>
        <w:t>г.</w:t>
      </w:r>
    </w:p>
    <w:p w:rsidR="00BB28C8" w:rsidRPr="00686AE0" w:rsidRDefault="00BB28C8" w:rsidP="00B92F63">
      <w:pPr>
        <w:widowControl w:val="0"/>
        <w:ind w:right="-360"/>
        <w:jc w:val="center"/>
        <w:rPr>
          <w:rFonts w:ascii="GHEA Grapalat" w:hAnsi="GHEA Grapalat" w:cs="Sylfaen"/>
          <w:sz w:val="20"/>
          <w:szCs w:val="20"/>
          <w:vertAlign w:val="superscript"/>
        </w:rPr>
      </w:pPr>
      <w:r w:rsidRPr="00686AE0">
        <w:rPr>
          <w:rFonts w:ascii="GHEA Grapalat" w:hAnsi="GHEA Grapalat"/>
          <w:sz w:val="20"/>
          <w:szCs w:val="20"/>
          <w:vertAlign w:val="superscript"/>
        </w:rPr>
        <w:t>дата заключения договора</w:t>
      </w:r>
    </w:p>
    <w:p w:rsidR="00BB28C8" w:rsidRPr="00686AE0" w:rsidRDefault="00BB28C8" w:rsidP="00B92F63">
      <w:pPr>
        <w:widowControl w:val="0"/>
        <w:ind w:right="-357"/>
        <w:jc w:val="both"/>
        <w:rPr>
          <w:rFonts w:ascii="GHEA Grapalat" w:hAnsi="GHEA Grapalat" w:cs="Sylfaen"/>
          <w:sz w:val="20"/>
          <w:szCs w:val="20"/>
          <w:u w:val="single"/>
        </w:rPr>
      </w:pPr>
      <w:r w:rsidRPr="00686AE0">
        <w:rPr>
          <w:rFonts w:ascii="GHEA Grapalat" w:hAnsi="GHEA Grapalat"/>
          <w:sz w:val="20"/>
          <w:szCs w:val="20"/>
        </w:rPr>
        <w:t>между __________ (далее — Заказчик) и _____________ (далее — Исполнитель),</w:t>
      </w:r>
    </w:p>
    <w:p w:rsidR="00BB28C8" w:rsidRPr="00686AE0" w:rsidRDefault="00BB28C8" w:rsidP="00B92F63">
      <w:pPr>
        <w:widowControl w:val="0"/>
        <w:tabs>
          <w:tab w:val="left" w:pos="4678"/>
        </w:tabs>
        <w:ind w:left="851" w:right="-1"/>
        <w:jc w:val="both"/>
        <w:rPr>
          <w:rFonts w:ascii="GHEA Grapalat" w:hAnsi="GHEA Grapalat" w:cs="Sylfaen"/>
          <w:sz w:val="20"/>
          <w:szCs w:val="20"/>
          <w:u w:val="single"/>
          <w:vertAlign w:val="superscript"/>
        </w:rPr>
      </w:pPr>
      <w:r w:rsidRPr="00686AE0">
        <w:rPr>
          <w:rFonts w:ascii="GHEA Grapalat" w:hAnsi="GHEA Grapalat"/>
          <w:sz w:val="20"/>
          <w:szCs w:val="20"/>
          <w:vertAlign w:val="superscript"/>
        </w:rPr>
        <w:t xml:space="preserve">имя Заказчика </w:t>
      </w:r>
      <w:r w:rsidRPr="00686AE0">
        <w:rPr>
          <w:rFonts w:ascii="GHEA Grapalat" w:hAnsi="GHEA Grapalat"/>
          <w:sz w:val="20"/>
          <w:szCs w:val="20"/>
          <w:vertAlign w:val="superscript"/>
        </w:rPr>
        <w:tab/>
        <w:t>имя Исполнителя</w:t>
      </w:r>
    </w:p>
    <w:p w:rsidR="00BB28C8" w:rsidRPr="00686AE0" w:rsidRDefault="00BB28C8" w:rsidP="00B92F63">
      <w:pPr>
        <w:widowControl w:val="0"/>
        <w:jc w:val="both"/>
        <w:rPr>
          <w:rFonts w:ascii="GHEA Grapalat" w:hAnsi="GHEA Grapalat" w:cs="Sylfaen"/>
          <w:sz w:val="20"/>
          <w:szCs w:val="20"/>
        </w:rPr>
      </w:pPr>
      <w:r w:rsidRPr="00686AE0">
        <w:rPr>
          <w:rFonts w:ascii="GHEA Grapalat" w:hAnsi="GHEA Grapalat"/>
          <w:sz w:val="20"/>
          <w:szCs w:val="20"/>
        </w:rPr>
        <w:t>Исполнитель _____________ 20 г. с целью сдачи-приемки сдал Заказчику нижеуказанные работы:</w:t>
      </w:r>
    </w:p>
    <w:p w:rsidR="00BB28C8" w:rsidRPr="00686AE0" w:rsidRDefault="00BB28C8" w:rsidP="00B92F63">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86AE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86AE0" w:rsidRDefault="00BB28C8" w:rsidP="00B92F63">
            <w:pPr>
              <w:widowControl w:val="0"/>
              <w:jc w:val="center"/>
              <w:rPr>
                <w:rFonts w:ascii="GHEA Grapalat" w:hAnsi="GHEA Grapalat" w:cs="Sylfaen"/>
                <w:bCs/>
                <w:sz w:val="20"/>
                <w:szCs w:val="20"/>
              </w:rPr>
            </w:pPr>
            <w:r w:rsidRPr="00686AE0">
              <w:rPr>
                <w:rFonts w:ascii="GHEA Grapalat" w:hAnsi="GHEA Grapalat"/>
                <w:sz w:val="20"/>
                <w:szCs w:val="20"/>
              </w:rPr>
              <w:t>Работа</w:t>
            </w:r>
          </w:p>
        </w:tc>
      </w:tr>
      <w:tr w:rsidR="00BB28C8" w:rsidRPr="00686AE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86AE0" w:rsidRDefault="00BB28C8" w:rsidP="00B92F63">
            <w:pPr>
              <w:widowControl w:val="0"/>
              <w:ind w:firstLine="567"/>
              <w:jc w:val="center"/>
              <w:rPr>
                <w:rFonts w:ascii="GHEA Grapalat" w:hAnsi="GHEA Grapalat"/>
                <w:sz w:val="20"/>
                <w:szCs w:val="20"/>
              </w:rPr>
            </w:pPr>
            <w:r w:rsidRPr="00686AE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86AE0" w:rsidRDefault="00BB28C8" w:rsidP="00B92F63">
            <w:pPr>
              <w:widowControl w:val="0"/>
              <w:jc w:val="center"/>
              <w:rPr>
                <w:rFonts w:ascii="GHEA Grapalat" w:hAnsi="GHEA Grapalat"/>
                <w:sz w:val="20"/>
                <w:szCs w:val="20"/>
              </w:rPr>
            </w:pPr>
            <w:r w:rsidRPr="00686AE0">
              <w:rPr>
                <w:rFonts w:ascii="GHEA Grapalat" w:hAnsi="GHEA Grapalat"/>
                <w:sz w:val="20"/>
                <w:szCs w:val="20"/>
              </w:rPr>
              <w:t>объем (фактический)</w:t>
            </w:r>
          </w:p>
        </w:tc>
      </w:tr>
      <w:tr w:rsidR="00BB28C8" w:rsidRPr="00686AE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86AE0" w:rsidRDefault="00BB28C8" w:rsidP="00B92F6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86AE0" w:rsidRDefault="00BB28C8" w:rsidP="00B92F6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86AE0" w:rsidRDefault="00BB28C8" w:rsidP="00B92F63">
            <w:pPr>
              <w:widowControl w:val="0"/>
              <w:rPr>
                <w:rFonts w:ascii="GHEA Grapalat" w:hAnsi="GHEA Grapalat" w:cs="Sylfaen"/>
                <w:sz w:val="20"/>
                <w:szCs w:val="20"/>
              </w:rPr>
            </w:pPr>
          </w:p>
        </w:tc>
      </w:tr>
      <w:tr w:rsidR="00BB28C8" w:rsidRPr="00686AE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86AE0" w:rsidRDefault="00BB28C8" w:rsidP="00B92F6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86AE0" w:rsidRDefault="00BB28C8" w:rsidP="00B92F6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86AE0" w:rsidRDefault="00BB28C8" w:rsidP="00B92F63">
            <w:pPr>
              <w:widowControl w:val="0"/>
              <w:rPr>
                <w:rFonts w:ascii="GHEA Grapalat" w:hAnsi="GHEA Grapalat" w:cs="Sylfaen"/>
                <w:sz w:val="20"/>
                <w:szCs w:val="20"/>
              </w:rPr>
            </w:pPr>
          </w:p>
        </w:tc>
      </w:tr>
    </w:tbl>
    <w:p w:rsidR="00BB28C8" w:rsidRPr="00686AE0" w:rsidRDefault="00BB28C8" w:rsidP="00B92F63">
      <w:pPr>
        <w:widowControl w:val="0"/>
        <w:tabs>
          <w:tab w:val="left" w:pos="360"/>
          <w:tab w:val="left" w:pos="540"/>
        </w:tabs>
        <w:ind w:firstLine="567"/>
        <w:jc w:val="both"/>
        <w:rPr>
          <w:rFonts w:ascii="GHEA Grapalat" w:hAnsi="GHEA Grapalat" w:cs="Sylfaen"/>
          <w:sz w:val="20"/>
          <w:szCs w:val="20"/>
        </w:rPr>
      </w:pPr>
    </w:p>
    <w:p w:rsidR="00D2361A" w:rsidRPr="00686AE0" w:rsidRDefault="00BB28C8" w:rsidP="00D2361A">
      <w:pPr>
        <w:widowControl w:val="0"/>
        <w:tabs>
          <w:tab w:val="left" w:pos="360"/>
          <w:tab w:val="left" w:pos="540"/>
        </w:tabs>
        <w:ind w:firstLine="567"/>
        <w:jc w:val="both"/>
        <w:rPr>
          <w:rFonts w:ascii="GHEA Grapalat" w:hAnsi="GHEA Grapalat"/>
          <w:sz w:val="20"/>
          <w:szCs w:val="20"/>
        </w:rPr>
      </w:pPr>
      <w:r w:rsidRPr="00686AE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2361A" w:rsidRPr="00686AE0" w:rsidRDefault="00D2361A" w:rsidP="00D2361A">
      <w:pPr>
        <w:widowControl w:val="0"/>
        <w:tabs>
          <w:tab w:val="left" w:pos="360"/>
          <w:tab w:val="left" w:pos="540"/>
        </w:tabs>
        <w:ind w:firstLine="567"/>
        <w:jc w:val="both"/>
        <w:rPr>
          <w:rFonts w:ascii="GHEA Grapalat" w:hAnsi="GHEA Grapalat"/>
          <w:sz w:val="20"/>
          <w:szCs w:val="20"/>
        </w:rPr>
      </w:pPr>
    </w:p>
    <w:p w:rsidR="00D2361A" w:rsidRPr="00686AE0" w:rsidRDefault="00D2361A" w:rsidP="00D2361A">
      <w:pPr>
        <w:widowControl w:val="0"/>
        <w:tabs>
          <w:tab w:val="left" w:pos="360"/>
          <w:tab w:val="left" w:pos="540"/>
        </w:tabs>
        <w:ind w:firstLine="567"/>
        <w:jc w:val="both"/>
        <w:rPr>
          <w:rFonts w:ascii="GHEA Grapalat" w:hAnsi="GHEA Grapalat"/>
          <w:sz w:val="20"/>
          <w:szCs w:val="20"/>
        </w:rPr>
      </w:pPr>
    </w:p>
    <w:p w:rsidR="00BB28C8" w:rsidRPr="00686AE0" w:rsidRDefault="00BB28C8" w:rsidP="00D2361A">
      <w:pPr>
        <w:widowControl w:val="0"/>
        <w:tabs>
          <w:tab w:val="left" w:pos="360"/>
          <w:tab w:val="left" w:pos="540"/>
        </w:tabs>
        <w:ind w:firstLine="567"/>
        <w:jc w:val="center"/>
        <w:rPr>
          <w:rFonts w:ascii="GHEA Grapalat" w:hAnsi="GHEA Grapalat"/>
          <w:sz w:val="20"/>
          <w:szCs w:val="20"/>
        </w:rPr>
      </w:pPr>
      <w:r w:rsidRPr="00686AE0">
        <w:rPr>
          <w:rFonts w:ascii="GHEA Grapalat" w:hAnsi="GHEA Grapalat"/>
          <w:sz w:val="20"/>
          <w:szCs w:val="20"/>
        </w:rPr>
        <w:t>СТОРОНЫ</w:t>
      </w:r>
    </w:p>
    <w:p w:rsidR="00BB28C8" w:rsidRPr="00686AE0" w:rsidRDefault="00BB28C8" w:rsidP="00B92F63">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686AE0" w:rsidTr="003D2146">
        <w:tc>
          <w:tcPr>
            <w:tcW w:w="4785" w:type="dxa"/>
          </w:tcPr>
          <w:p w:rsidR="00BB28C8" w:rsidRPr="00686AE0" w:rsidRDefault="00BB28C8" w:rsidP="00B92F63">
            <w:pPr>
              <w:widowControl w:val="0"/>
              <w:tabs>
                <w:tab w:val="left" w:pos="360"/>
                <w:tab w:val="left" w:pos="540"/>
              </w:tabs>
              <w:jc w:val="center"/>
              <w:rPr>
                <w:rFonts w:ascii="GHEA Grapalat" w:hAnsi="GHEA Grapalat" w:cs="Sylfaen"/>
                <w:b/>
                <w:bCs/>
                <w:sz w:val="20"/>
                <w:szCs w:val="20"/>
              </w:rPr>
            </w:pPr>
            <w:r w:rsidRPr="00686AE0">
              <w:rPr>
                <w:rFonts w:ascii="GHEA Grapalat" w:hAnsi="GHEA Grapalat"/>
                <w:b/>
                <w:sz w:val="20"/>
                <w:szCs w:val="20"/>
              </w:rPr>
              <w:t>Передал</w:t>
            </w:r>
          </w:p>
        </w:tc>
        <w:tc>
          <w:tcPr>
            <w:tcW w:w="5223" w:type="dxa"/>
          </w:tcPr>
          <w:p w:rsidR="00BB28C8" w:rsidRPr="00686AE0" w:rsidRDefault="00BB28C8" w:rsidP="00B92F63">
            <w:pPr>
              <w:widowControl w:val="0"/>
              <w:tabs>
                <w:tab w:val="left" w:pos="360"/>
                <w:tab w:val="left" w:pos="540"/>
              </w:tabs>
              <w:jc w:val="center"/>
              <w:rPr>
                <w:rFonts w:ascii="GHEA Grapalat" w:hAnsi="GHEA Grapalat" w:cs="Sylfaen"/>
                <w:b/>
                <w:bCs/>
                <w:sz w:val="20"/>
                <w:szCs w:val="20"/>
              </w:rPr>
            </w:pPr>
            <w:r w:rsidRPr="00686AE0">
              <w:rPr>
                <w:rFonts w:ascii="GHEA Grapalat" w:hAnsi="GHEA Grapalat"/>
                <w:b/>
                <w:sz w:val="20"/>
                <w:szCs w:val="20"/>
              </w:rPr>
              <w:t>Принял</w:t>
            </w:r>
          </w:p>
        </w:tc>
      </w:tr>
    </w:tbl>
    <w:p w:rsidR="00BB28C8" w:rsidRPr="00686AE0" w:rsidRDefault="00BB28C8" w:rsidP="00B92F63">
      <w:pPr>
        <w:widowControl w:val="0"/>
        <w:tabs>
          <w:tab w:val="left" w:pos="360"/>
          <w:tab w:val="left" w:pos="540"/>
        </w:tabs>
        <w:jc w:val="right"/>
        <w:rPr>
          <w:rFonts w:ascii="GHEA Grapalat" w:hAnsi="GHEA Grapalat" w:cs="Sylfaen"/>
          <w:sz w:val="20"/>
          <w:szCs w:val="20"/>
        </w:rPr>
      </w:pPr>
      <w:r w:rsidRPr="00686AE0">
        <w:rPr>
          <w:rFonts w:ascii="GHEA Grapalat" w:hAnsi="GHEA Grapalat"/>
          <w:sz w:val="20"/>
          <w:szCs w:val="20"/>
        </w:rPr>
        <w:t>представитель, спроектировавший заявку:</w:t>
      </w:r>
    </w:p>
    <w:p w:rsidR="00BB28C8" w:rsidRPr="00686AE0" w:rsidRDefault="00BB28C8" w:rsidP="00B92F63">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86AE0" w:rsidTr="003D2146">
        <w:trPr>
          <w:tblCellSpacing w:w="7" w:type="dxa"/>
          <w:jc w:val="center"/>
        </w:trPr>
        <w:tc>
          <w:tcPr>
            <w:tcW w:w="0" w:type="auto"/>
            <w:vAlign w:val="center"/>
          </w:tcPr>
          <w:p w:rsidR="00BB28C8" w:rsidRPr="00686AE0" w:rsidRDefault="00BB28C8" w:rsidP="00B92F63">
            <w:pPr>
              <w:widowControl w:val="0"/>
              <w:jc w:val="center"/>
              <w:rPr>
                <w:rFonts w:ascii="GHEA Grapalat" w:hAnsi="GHEA Grapalat" w:cs="GHEA Grapalat"/>
                <w:color w:val="000000"/>
                <w:sz w:val="20"/>
                <w:szCs w:val="20"/>
              </w:rPr>
            </w:pPr>
            <w:r w:rsidRPr="00686AE0">
              <w:rPr>
                <w:rFonts w:ascii="GHEA Grapalat" w:hAnsi="GHEA Grapalat"/>
                <w:color w:val="000000"/>
                <w:sz w:val="20"/>
                <w:szCs w:val="20"/>
              </w:rPr>
              <w:t xml:space="preserve">_________________________ </w:t>
            </w:r>
          </w:p>
          <w:p w:rsidR="00BB28C8" w:rsidRPr="00686AE0" w:rsidRDefault="00BB28C8" w:rsidP="00B92F63">
            <w:pPr>
              <w:widowControl w:val="0"/>
              <w:jc w:val="center"/>
              <w:rPr>
                <w:rFonts w:ascii="GHEA Grapalat" w:hAnsi="GHEA Grapalat" w:cs="GHEA Grapalat"/>
                <w:color w:val="000000"/>
                <w:sz w:val="20"/>
                <w:szCs w:val="20"/>
                <w:vertAlign w:val="superscript"/>
              </w:rPr>
            </w:pPr>
            <w:r w:rsidRPr="00686AE0">
              <w:rPr>
                <w:rFonts w:ascii="GHEA Grapalat" w:hAnsi="GHEA Grapalat"/>
                <w:color w:val="000000"/>
                <w:sz w:val="20"/>
                <w:szCs w:val="20"/>
                <w:vertAlign w:val="superscript"/>
              </w:rPr>
              <w:t>фамилия, имя</w:t>
            </w:r>
          </w:p>
        </w:tc>
        <w:tc>
          <w:tcPr>
            <w:tcW w:w="0" w:type="auto"/>
            <w:vAlign w:val="center"/>
          </w:tcPr>
          <w:p w:rsidR="00BB28C8" w:rsidRPr="00686AE0" w:rsidRDefault="00BB28C8" w:rsidP="00B92F63">
            <w:pPr>
              <w:widowControl w:val="0"/>
              <w:jc w:val="center"/>
              <w:rPr>
                <w:rFonts w:ascii="GHEA Grapalat" w:hAnsi="GHEA Grapalat" w:cs="GHEA Grapalat"/>
                <w:color w:val="000000"/>
                <w:sz w:val="20"/>
                <w:szCs w:val="20"/>
              </w:rPr>
            </w:pPr>
            <w:r w:rsidRPr="00686AE0">
              <w:rPr>
                <w:rFonts w:ascii="GHEA Grapalat" w:hAnsi="GHEA Grapalat"/>
                <w:color w:val="000000"/>
                <w:sz w:val="20"/>
                <w:szCs w:val="20"/>
              </w:rPr>
              <w:t>________________________</w:t>
            </w:r>
          </w:p>
          <w:p w:rsidR="00BB28C8" w:rsidRPr="00686AE0" w:rsidRDefault="00BB28C8" w:rsidP="00B92F63">
            <w:pPr>
              <w:widowControl w:val="0"/>
              <w:jc w:val="center"/>
              <w:rPr>
                <w:rFonts w:ascii="GHEA Grapalat" w:hAnsi="GHEA Grapalat" w:cs="GHEA Grapalat"/>
                <w:color w:val="000000"/>
                <w:sz w:val="20"/>
                <w:szCs w:val="20"/>
                <w:vertAlign w:val="superscript"/>
              </w:rPr>
            </w:pPr>
            <w:r w:rsidRPr="00686AE0">
              <w:rPr>
                <w:rFonts w:ascii="GHEA Grapalat" w:hAnsi="GHEA Grapalat"/>
                <w:color w:val="000000"/>
                <w:sz w:val="20"/>
                <w:szCs w:val="20"/>
                <w:vertAlign w:val="superscript"/>
              </w:rPr>
              <w:t>фамилия, имя</w:t>
            </w:r>
          </w:p>
        </w:tc>
      </w:tr>
      <w:tr w:rsidR="00BB28C8" w:rsidRPr="00686AE0" w:rsidTr="003D2146">
        <w:trPr>
          <w:tblCellSpacing w:w="7" w:type="dxa"/>
          <w:jc w:val="center"/>
        </w:trPr>
        <w:tc>
          <w:tcPr>
            <w:tcW w:w="0" w:type="auto"/>
            <w:vAlign w:val="center"/>
          </w:tcPr>
          <w:p w:rsidR="00BB28C8" w:rsidRPr="00686AE0" w:rsidRDefault="00BB28C8" w:rsidP="00B92F63">
            <w:pPr>
              <w:widowControl w:val="0"/>
              <w:jc w:val="center"/>
              <w:rPr>
                <w:rFonts w:ascii="GHEA Grapalat" w:hAnsi="GHEA Grapalat" w:cs="GHEA Grapalat"/>
                <w:color w:val="000000"/>
                <w:sz w:val="20"/>
                <w:szCs w:val="20"/>
                <w:lang w:val="en-US"/>
              </w:rPr>
            </w:pPr>
            <w:r w:rsidRPr="00686AE0">
              <w:rPr>
                <w:rFonts w:ascii="GHEA Grapalat" w:hAnsi="GHEA Grapalat"/>
                <w:color w:val="000000"/>
                <w:sz w:val="20"/>
                <w:szCs w:val="20"/>
              </w:rPr>
              <w:t>_________________________</w:t>
            </w:r>
          </w:p>
          <w:p w:rsidR="00BB28C8" w:rsidRPr="00686AE0" w:rsidRDefault="00BB28C8" w:rsidP="00B92F63">
            <w:pPr>
              <w:widowControl w:val="0"/>
              <w:jc w:val="center"/>
              <w:rPr>
                <w:rFonts w:ascii="GHEA Grapalat" w:hAnsi="GHEA Grapalat" w:cs="GHEA Grapalat"/>
                <w:color w:val="000000"/>
                <w:sz w:val="20"/>
                <w:szCs w:val="20"/>
                <w:vertAlign w:val="superscript"/>
                <w:lang w:val="en-US"/>
              </w:rPr>
            </w:pPr>
            <w:r w:rsidRPr="00686AE0">
              <w:rPr>
                <w:rFonts w:ascii="GHEA Grapalat" w:hAnsi="GHEA Grapalat"/>
                <w:color w:val="000000"/>
                <w:sz w:val="20"/>
                <w:szCs w:val="20"/>
                <w:vertAlign w:val="superscript"/>
              </w:rPr>
              <w:t>подпись</w:t>
            </w:r>
          </w:p>
        </w:tc>
        <w:tc>
          <w:tcPr>
            <w:tcW w:w="0" w:type="auto"/>
            <w:vAlign w:val="center"/>
          </w:tcPr>
          <w:p w:rsidR="00BB28C8" w:rsidRPr="00686AE0" w:rsidRDefault="00BB28C8" w:rsidP="00B92F63">
            <w:pPr>
              <w:widowControl w:val="0"/>
              <w:jc w:val="center"/>
              <w:rPr>
                <w:rFonts w:ascii="GHEA Grapalat" w:hAnsi="GHEA Grapalat" w:cs="GHEA Grapalat"/>
                <w:color w:val="000000"/>
                <w:sz w:val="20"/>
                <w:szCs w:val="20"/>
                <w:lang w:val="en-US"/>
              </w:rPr>
            </w:pPr>
            <w:r w:rsidRPr="00686AE0">
              <w:rPr>
                <w:rFonts w:ascii="GHEA Grapalat" w:hAnsi="GHEA Grapalat"/>
                <w:color w:val="000000"/>
                <w:sz w:val="20"/>
                <w:szCs w:val="20"/>
              </w:rPr>
              <w:t>________________________</w:t>
            </w:r>
          </w:p>
          <w:p w:rsidR="00BB28C8" w:rsidRPr="00686AE0" w:rsidRDefault="00BB28C8" w:rsidP="00B92F63">
            <w:pPr>
              <w:widowControl w:val="0"/>
              <w:jc w:val="center"/>
              <w:rPr>
                <w:rFonts w:ascii="GHEA Grapalat" w:hAnsi="GHEA Grapalat" w:cs="GHEA Grapalat"/>
                <w:color w:val="000000"/>
                <w:sz w:val="20"/>
                <w:szCs w:val="20"/>
                <w:vertAlign w:val="superscript"/>
              </w:rPr>
            </w:pPr>
            <w:r w:rsidRPr="00686AE0">
              <w:rPr>
                <w:rFonts w:ascii="GHEA Grapalat" w:hAnsi="GHEA Grapalat"/>
                <w:color w:val="000000"/>
                <w:sz w:val="20"/>
                <w:szCs w:val="20"/>
                <w:vertAlign w:val="superscript"/>
              </w:rPr>
              <w:t>подпись</w:t>
            </w:r>
          </w:p>
        </w:tc>
      </w:tr>
    </w:tbl>
    <w:p w:rsidR="00BB28C8" w:rsidRPr="00686AE0" w:rsidRDefault="00BB28C8" w:rsidP="00B92F63">
      <w:pPr>
        <w:widowControl w:val="0"/>
        <w:tabs>
          <w:tab w:val="left" w:pos="360"/>
          <w:tab w:val="left" w:pos="540"/>
        </w:tabs>
        <w:jc w:val="center"/>
        <w:rPr>
          <w:rFonts w:ascii="GHEA Grapalat" w:hAnsi="GHEA Grapalat" w:cs="Sylfaen"/>
          <w:b/>
          <w:bCs/>
          <w:sz w:val="20"/>
          <w:szCs w:val="20"/>
        </w:rPr>
      </w:pPr>
    </w:p>
    <w:p w:rsidR="00BB28C8" w:rsidRPr="00686AE0" w:rsidRDefault="00BB28C8" w:rsidP="00B92F63">
      <w:pPr>
        <w:pStyle w:val="norm"/>
        <w:widowControl w:val="0"/>
        <w:spacing w:line="240" w:lineRule="auto"/>
        <w:ind w:firstLine="567"/>
        <w:jc w:val="center"/>
        <w:rPr>
          <w:rFonts w:ascii="GHEA Grapalat" w:hAnsi="GHEA Grapalat"/>
          <w:b/>
          <w:sz w:val="20"/>
        </w:rPr>
      </w:pPr>
    </w:p>
    <w:p w:rsidR="008D352C" w:rsidRPr="00686AE0" w:rsidRDefault="008D352C"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6A74D6" w:rsidRPr="00686AE0" w:rsidRDefault="006A74D6" w:rsidP="006A74D6">
      <w:pPr>
        <w:widowControl w:val="0"/>
        <w:jc w:val="right"/>
        <w:rPr>
          <w:rFonts w:ascii="GHEA Grapalat" w:hAnsi="GHEA Grapalat" w:cs="Sylfaen"/>
          <w:i/>
          <w:sz w:val="20"/>
          <w:szCs w:val="20"/>
          <w:lang w:val="en-US"/>
        </w:rPr>
      </w:pPr>
      <w:r w:rsidRPr="00686AE0">
        <w:rPr>
          <w:rFonts w:ascii="GHEA Grapalat" w:hAnsi="GHEA Grapalat"/>
          <w:i/>
          <w:sz w:val="20"/>
          <w:szCs w:val="20"/>
        </w:rPr>
        <w:lastRenderedPageBreak/>
        <w:t>Приложение №</w:t>
      </w:r>
      <w:r w:rsidRPr="00686AE0">
        <w:rPr>
          <w:rFonts w:ascii="GHEA Grapalat" w:hAnsi="GHEA Grapalat"/>
          <w:i/>
          <w:sz w:val="20"/>
          <w:szCs w:val="20"/>
          <w:lang w:val="en-US"/>
        </w:rPr>
        <w:t xml:space="preserve"> 5</w:t>
      </w:r>
    </w:p>
    <w:p w:rsidR="006A74D6" w:rsidRPr="00686AE0" w:rsidRDefault="006A74D6" w:rsidP="006A74D6">
      <w:pPr>
        <w:widowControl w:val="0"/>
        <w:jc w:val="right"/>
        <w:rPr>
          <w:rFonts w:ascii="GHEA Grapalat" w:hAnsi="GHEA Grapalat" w:cs="Sylfaen"/>
          <w:i/>
          <w:sz w:val="20"/>
          <w:szCs w:val="20"/>
        </w:rPr>
      </w:pPr>
      <w:r w:rsidRPr="00686AE0">
        <w:rPr>
          <w:rFonts w:ascii="GHEA Grapalat" w:hAnsi="GHEA Grapalat"/>
          <w:i/>
          <w:sz w:val="20"/>
          <w:szCs w:val="20"/>
        </w:rPr>
        <w:t>к Договору под кодом</w:t>
      </w:r>
      <w:r w:rsidRPr="00686AE0">
        <w:rPr>
          <w:rFonts w:ascii="GHEA Grapalat" w:hAnsi="GHEA Grapalat"/>
          <w:i/>
          <w:sz w:val="20"/>
          <w:szCs w:val="20"/>
          <w:lang w:val="hy-AM"/>
        </w:rPr>
        <w:t xml:space="preserve"> «      »</w:t>
      </w:r>
      <w:r w:rsidRPr="00686AE0">
        <w:rPr>
          <w:rFonts w:ascii="GHEA Grapalat" w:hAnsi="GHEA Grapalat"/>
          <w:i/>
          <w:sz w:val="20"/>
          <w:szCs w:val="20"/>
        </w:rPr>
        <w:t xml:space="preserve"> </w:t>
      </w:r>
      <w:r w:rsidRPr="00686AE0">
        <w:rPr>
          <w:rFonts w:ascii="GHEA Grapalat" w:hAnsi="GHEA Grapalat" w:cs="Sylfaen"/>
          <w:i/>
          <w:sz w:val="20"/>
          <w:szCs w:val="20"/>
        </w:rPr>
        <w:br/>
      </w:r>
      <w:r w:rsidRPr="00686AE0">
        <w:rPr>
          <w:rFonts w:ascii="GHEA Grapalat" w:hAnsi="GHEA Grapalat"/>
          <w:i/>
          <w:sz w:val="20"/>
          <w:szCs w:val="20"/>
        </w:rPr>
        <w:t>заключенному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 xml:space="preserve">  г.</w:t>
      </w:r>
    </w:p>
    <w:p w:rsidR="006A74D6" w:rsidRPr="00686AE0" w:rsidRDefault="006A74D6" w:rsidP="006A74D6">
      <w:pPr>
        <w:jc w:val="center"/>
        <w:rPr>
          <w:rFonts w:ascii="GHEA Grapalat" w:hAnsi="GHEA Grapalat" w:cs="GHEA Grapalat"/>
          <w:sz w:val="20"/>
          <w:szCs w:val="20"/>
        </w:rPr>
      </w:pPr>
    </w:p>
    <w:p w:rsidR="006A74D6" w:rsidRDefault="006A74D6" w:rsidP="006A74D6">
      <w:pPr>
        <w:widowControl w:val="0"/>
        <w:spacing w:after="160"/>
        <w:ind w:firstLine="567"/>
        <w:jc w:val="center"/>
        <w:rPr>
          <w:rFonts w:ascii="GHEA Grapalat" w:hAnsi="GHEA Grapalat"/>
          <w:b/>
          <w:sz w:val="20"/>
          <w:szCs w:val="20"/>
          <w:lang w:val="af-ZA"/>
        </w:rPr>
      </w:pPr>
      <w:r w:rsidRPr="00686AE0">
        <w:rPr>
          <w:rFonts w:ascii="GHEA Grapalat" w:hAnsi="GHEA Grapalat"/>
          <w:b/>
          <w:sz w:val="20"/>
          <w:szCs w:val="20"/>
          <w:lang w:val="af-ZA"/>
        </w:rPr>
        <w:t>МИНИМАЛЬНЫЕ ТРЕБОВАНИЯ, ПРЕД</w:t>
      </w:r>
      <w:r w:rsidRPr="00686AE0">
        <w:rPr>
          <w:rFonts w:ascii="Courier New" w:hAnsi="Courier New" w:cs="Courier New"/>
          <w:b/>
          <w:sz w:val="20"/>
          <w:szCs w:val="20"/>
          <w:lang w:val="af-ZA"/>
        </w:rPr>
        <w:t>Ƅ</w:t>
      </w:r>
      <w:r w:rsidRPr="00686AE0">
        <w:rPr>
          <w:rFonts w:ascii="GHEA Grapalat" w:hAnsi="GHEA Grapalat"/>
          <w:b/>
          <w:sz w:val="20"/>
          <w:szCs w:val="20"/>
          <w:lang w:val="af-ZA"/>
        </w:rPr>
        <w:t xml:space="preserve">ЯВЛЯЕМЫЕ К ИСПОЛЬЗУЕМЫМ СТРОЙМАТЕРИАЛАМ И КОНСТРУКЦИЯМ ОТДЕЛЬНЫХ ВИДОВ </w:t>
      </w:r>
    </w:p>
    <w:p w:rsidR="00BB5E09" w:rsidRPr="00686AE0" w:rsidRDefault="00F70A19" w:rsidP="006A74D6">
      <w:pPr>
        <w:widowControl w:val="0"/>
        <w:spacing w:after="160"/>
        <w:ind w:firstLine="567"/>
        <w:jc w:val="center"/>
        <w:rPr>
          <w:rFonts w:ascii="GHEA Grapalat" w:hAnsi="GHEA Grapalat"/>
          <w:b/>
          <w:sz w:val="20"/>
          <w:szCs w:val="20"/>
          <w:lang w:val="af-ZA"/>
        </w:rPr>
      </w:pPr>
      <w:r>
        <w:rPr>
          <w:rFonts w:ascii="GHEA Grapalat" w:hAnsi="GHEA Grapalat"/>
          <w:b/>
          <w:sz w:val="20"/>
          <w:szCs w:val="20"/>
          <w:lang w:val="af-ZA"/>
        </w:rPr>
        <w:t xml:space="preserve">                                              </w:t>
      </w:r>
      <w:r w:rsidR="00BB5E09">
        <w:rPr>
          <w:rFonts w:ascii="GHEA Grapalat" w:hAnsi="GHEA Grapalat"/>
          <w:b/>
          <w:sz w:val="20"/>
          <w:szCs w:val="20"/>
          <w:lang w:val="af-ZA"/>
        </w:rPr>
        <w:t>Таблица N 1</w:t>
      </w:r>
    </w:p>
    <w:tbl>
      <w:tblPr>
        <w:tblW w:w="96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580"/>
        <w:gridCol w:w="2160"/>
      </w:tblGrid>
      <w:tr w:rsidR="00BB5E09" w:rsidTr="00F70A19">
        <w:trPr>
          <w:trHeight w:val="255"/>
        </w:trPr>
        <w:tc>
          <w:tcPr>
            <w:tcW w:w="920" w:type="dxa"/>
            <w:vAlign w:val="center"/>
            <w:hideMark/>
          </w:tcPr>
          <w:p w:rsidR="00BB5E09" w:rsidRDefault="00BB5E09">
            <w:pPr>
              <w:rPr>
                <w:rFonts w:ascii="Arial Armenian" w:hAnsi="Arial Armenian" w:cs="Calibri"/>
                <w:sz w:val="20"/>
                <w:szCs w:val="20"/>
              </w:rPr>
            </w:pPr>
          </w:p>
        </w:tc>
        <w:tc>
          <w:tcPr>
            <w:tcW w:w="6580" w:type="dxa"/>
            <w:vAlign w:val="center"/>
            <w:hideMark/>
          </w:tcPr>
          <w:p w:rsidR="00BB5E09" w:rsidRDefault="00BB5E09">
            <w:pPr>
              <w:rPr>
                <w:rFonts w:ascii="Arial Armenian" w:hAnsi="Arial Armenian" w:cs="Calibri"/>
                <w:sz w:val="20"/>
                <w:szCs w:val="20"/>
              </w:rPr>
            </w:pPr>
          </w:p>
        </w:tc>
        <w:tc>
          <w:tcPr>
            <w:tcW w:w="2160" w:type="dxa"/>
            <w:vAlign w:val="center"/>
            <w:hideMark/>
          </w:tcPr>
          <w:p w:rsidR="00BB5E09" w:rsidRDefault="00BB5E09">
            <w:pPr>
              <w:rPr>
                <w:rFonts w:ascii="Arial Armenian" w:hAnsi="Arial Armenian" w:cs="Calibri"/>
                <w:sz w:val="20"/>
                <w:szCs w:val="20"/>
              </w:rPr>
            </w:pPr>
          </w:p>
        </w:tc>
      </w:tr>
      <w:tr w:rsidR="00BB5E09" w:rsidTr="00F70A19">
        <w:trPr>
          <w:trHeight w:val="510"/>
        </w:trPr>
        <w:tc>
          <w:tcPr>
            <w:tcW w:w="920" w:type="dxa"/>
            <w:shd w:val="clear" w:color="000000" w:fill="FFFFFF"/>
            <w:vAlign w:val="center"/>
            <w:hideMark/>
          </w:tcPr>
          <w:p w:rsidR="00BB5E09" w:rsidRDefault="00BB5E09">
            <w:pPr>
              <w:jc w:val="center"/>
              <w:rPr>
                <w:rFonts w:ascii="Arial LatRus" w:hAnsi="Arial LatRus" w:cs="Calibri"/>
                <w:sz w:val="20"/>
                <w:szCs w:val="20"/>
              </w:rPr>
            </w:pPr>
            <w:r>
              <w:rPr>
                <w:rFonts w:ascii="Arial LatRus" w:hAnsi="Arial LatRus" w:cs="Calibri"/>
                <w:sz w:val="20"/>
                <w:szCs w:val="20"/>
              </w:rPr>
              <w:t>NN</w:t>
            </w:r>
          </w:p>
        </w:tc>
        <w:tc>
          <w:tcPr>
            <w:tcW w:w="6580" w:type="dxa"/>
            <w:shd w:val="clear" w:color="000000" w:fill="FFFFFF"/>
            <w:vAlign w:val="center"/>
            <w:hideMark/>
          </w:tcPr>
          <w:p w:rsidR="00BB5E09" w:rsidRDefault="00BB5E09">
            <w:pPr>
              <w:jc w:val="center"/>
              <w:rPr>
                <w:rFonts w:ascii="Arial LatRus" w:hAnsi="Arial LatRus" w:cs="Calibri"/>
                <w:sz w:val="20"/>
                <w:szCs w:val="20"/>
              </w:rPr>
            </w:pPr>
            <w:r>
              <w:rPr>
                <w:rFonts w:ascii="Arial LatRus" w:hAnsi="Arial LatRus" w:cs="Calibri"/>
                <w:sz w:val="20"/>
                <w:szCs w:val="20"/>
              </w:rPr>
              <w:t>Ìàòåðèàëû ïðåäóñìîòðåííîå ïðîåêòíî-ñìåòíîé äîêóìåíòàöèåé</w:t>
            </w:r>
          </w:p>
        </w:tc>
        <w:tc>
          <w:tcPr>
            <w:tcW w:w="2160" w:type="dxa"/>
            <w:shd w:val="clear" w:color="auto" w:fill="auto"/>
            <w:vAlign w:val="center"/>
            <w:hideMark/>
          </w:tcPr>
          <w:p w:rsidR="00BB5E09" w:rsidRDefault="00BB5E09">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BB5E09" w:rsidTr="00F70A19">
        <w:trPr>
          <w:trHeight w:val="255"/>
        </w:trPr>
        <w:tc>
          <w:tcPr>
            <w:tcW w:w="92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3</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азальтовы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Calibri"/>
                <w:color w:val="000000"/>
                <w:sz w:val="20"/>
                <w:szCs w:val="20"/>
              </w:rPr>
              <w:t>û</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shd w:val="clear" w:color="auto" w:fill="auto"/>
            <w:vAlign w:val="center"/>
            <w:hideMark/>
          </w:tcPr>
          <w:p w:rsidR="00BB5E09" w:rsidRDefault="00BB5E09">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100 </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shd w:val="clear" w:color="auto" w:fill="auto"/>
            <w:vAlign w:val="center"/>
            <w:hideMark/>
          </w:tcPr>
          <w:p w:rsidR="00BB5E09" w:rsidRDefault="00BB5E09">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500 </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аслян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 xml:space="preserve"> Ë</w:t>
            </w:r>
            <w:r>
              <w:rPr>
                <w:rFonts w:ascii="Calibri" w:hAnsi="Calibri" w:cs="Calibri"/>
                <w:color w:val="000000"/>
                <w:sz w:val="20"/>
                <w:szCs w:val="20"/>
              </w:rPr>
              <w:t>атексн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Ã</w:t>
            </w:r>
            <w:r>
              <w:rPr>
                <w:rFonts w:ascii="Calibri" w:hAnsi="Calibri" w:cs="Calibri"/>
                <w:color w:val="000000"/>
                <w:sz w:val="20"/>
                <w:szCs w:val="20"/>
              </w:rPr>
              <w:t>ипсокартона</w:t>
            </w:r>
            <w:r>
              <w:rPr>
                <w:rFonts w:ascii="Arial LatRus" w:hAnsi="Arial LatRus" w:cs="Arial LatRus"/>
                <w:color w:val="000000"/>
                <w:sz w:val="20"/>
                <w:szCs w:val="20"/>
              </w:rPr>
              <w:t>ÿ</w:t>
            </w:r>
            <w:r>
              <w:rPr>
                <w:rFonts w:ascii="Arial LatRus" w:hAnsi="Arial LatRus" w:cs="Calibri"/>
                <w:color w:val="000000"/>
                <w:sz w:val="20"/>
                <w:szCs w:val="20"/>
              </w:rPr>
              <w:t xml:space="preserve"> ïëèòà </w:t>
            </w:r>
            <w:r>
              <w:rPr>
                <w:rFonts w:ascii="Calibri" w:hAnsi="Calibri" w:cs="Calibri"/>
                <w:color w:val="000000"/>
                <w:sz w:val="20"/>
                <w:szCs w:val="20"/>
              </w:rPr>
              <w:t>АРМСТРОНГ</w:t>
            </w:r>
            <w:r>
              <w:rPr>
                <w:rFonts w:ascii="Arial LatRus" w:hAnsi="Arial LatRus" w:cs="Calibri"/>
                <w:color w:val="000000"/>
                <w:sz w:val="20"/>
                <w:szCs w:val="20"/>
              </w:rPr>
              <w:t xml:space="preserve">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САЙДИНГ</w:t>
            </w:r>
            <w:r>
              <w:rPr>
                <w:rFonts w:ascii="Arial LatRus" w:hAnsi="Arial LatRus" w:cs="Calibri"/>
                <w:color w:val="000000"/>
                <w:sz w:val="20"/>
                <w:szCs w:val="20"/>
              </w:rPr>
              <w:t xml:space="preserve">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 xml:space="preserve"> </w:t>
            </w:r>
            <w:r>
              <w:rPr>
                <w:rFonts w:ascii="Calibri" w:hAnsi="Calibri" w:cs="Calibri"/>
                <w:color w:val="000000"/>
                <w:sz w:val="20"/>
                <w:szCs w:val="20"/>
              </w:rPr>
              <w:t>ОСП</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9</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итумн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черепиц</w:t>
            </w:r>
            <w:r>
              <w:rPr>
                <w:rFonts w:ascii="Arial LatRus" w:hAnsi="Arial LatRus" w:cs="Calibri"/>
                <w:color w:val="000000"/>
                <w:sz w:val="20"/>
                <w:szCs w:val="20"/>
              </w:rPr>
              <w:t>à</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shd w:val="clear" w:color="auto" w:fill="auto"/>
            <w:vAlign w:val="center"/>
            <w:hideMark/>
          </w:tcPr>
          <w:p w:rsidR="00BB5E09" w:rsidRDefault="00BB5E09">
            <w:pPr>
              <w:rPr>
                <w:rFonts w:ascii="Arial Armenian" w:hAnsi="Arial Armenian" w:cs="Calibri"/>
                <w:color w:val="000000"/>
                <w:sz w:val="20"/>
                <w:szCs w:val="20"/>
              </w:rPr>
            </w:pPr>
            <w:r>
              <w:rPr>
                <w:rFonts w:ascii="Calibri" w:hAnsi="Calibri" w:cs="Calibri"/>
                <w:color w:val="000000"/>
                <w:sz w:val="20"/>
                <w:szCs w:val="20"/>
              </w:rPr>
              <w:t>Покрытие</w:t>
            </w:r>
            <w:r>
              <w:rPr>
                <w:rFonts w:ascii="Arial Armenian" w:hAnsi="Arial Armenian" w:cs="Calibri"/>
                <w:color w:val="000000"/>
                <w:sz w:val="20"/>
                <w:szCs w:val="20"/>
              </w:rPr>
              <w:t xml:space="preserve"> </w:t>
            </w:r>
            <w:r>
              <w:rPr>
                <w:rFonts w:ascii="Calibri" w:hAnsi="Calibri" w:cs="Calibri"/>
                <w:color w:val="000000"/>
                <w:sz w:val="20"/>
                <w:szCs w:val="20"/>
              </w:rPr>
              <w:t>пола</w:t>
            </w:r>
            <w:r>
              <w:rPr>
                <w:rFonts w:ascii="Arial Armenian" w:hAnsi="Arial Armenian" w:cs="Calibri"/>
                <w:color w:val="000000"/>
                <w:sz w:val="20"/>
                <w:szCs w:val="20"/>
              </w:rPr>
              <w:t xml:space="preserve"> </w:t>
            </w:r>
            <w:r>
              <w:rPr>
                <w:rFonts w:ascii="Calibri" w:hAnsi="Calibri" w:cs="Calibri"/>
                <w:color w:val="000000"/>
                <w:sz w:val="20"/>
                <w:szCs w:val="20"/>
              </w:rPr>
              <w:t>керамическими</w:t>
            </w:r>
            <w:r>
              <w:rPr>
                <w:rFonts w:ascii="Arial Armenian" w:hAnsi="Arial Armenian" w:cs="Calibri"/>
                <w:color w:val="000000"/>
                <w:sz w:val="20"/>
                <w:szCs w:val="20"/>
              </w:rPr>
              <w:t xml:space="preserve"> </w:t>
            </w:r>
            <w:r>
              <w:rPr>
                <w:rFonts w:ascii="Calibri" w:hAnsi="Calibri" w:cs="Calibri"/>
                <w:color w:val="000000"/>
                <w:sz w:val="20"/>
                <w:szCs w:val="20"/>
              </w:rPr>
              <w:t>плитами</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shd w:val="clear" w:color="auto" w:fill="auto"/>
            <w:vAlign w:val="center"/>
            <w:hideMark/>
          </w:tcPr>
          <w:p w:rsidR="00BB5E09" w:rsidRDefault="00BB5E09">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shd w:val="clear" w:color="auto" w:fill="auto"/>
            <w:vAlign w:val="center"/>
            <w:hideMark/>
          </w:tcPr>
          <w:p w:rsidR="00BB5E09" w:rsidRDefault="00BB5E09">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спортивный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shd w:val="clear" w:color="auto" w:fill="auto"/>
            <w:vAlign w:val="center"/>
            <w:hideMark/>
          </w:tcPr>
          <w:p w:rsidR="00BB5E09" w:rsidRDefault="00BB5E09">
            <w:pPr>
              <w:rPr>
                <w:rFonts w:ascii="Arial Armenian" w:hAnsi="Arial Armenian" w:cs="Calibri"/>
                <w:color w:val="000000"/>
                <w:sz w:val="20"/>
                <w:szCs w:val="20"/>
              </w:rPr>
            </w:pPr>
            <w:r>
              <w:rPr>
                <w:rFonts w:ascii="Calibri" w:hAnsi="Calibri" w:cs="Calibri"/>
                <w:color w:val="000000"/>
                <w:sz w:val="20"/>
                <w:szCs w:val="20"/>
              </w:rPr>
              <w:t>Алюминиевые</w:t>
            </w:r>
            <w:r>
              <w:rPr>
                <w:rFonts w:ascii="Arial Armenian" w:hAnsi="Arial Armenian" w:cs="Calibri"/>
                <w:color w:val="000000"/>
                <w:sz w:val="20"/>
                <w:szCs w:val="20"/>
              </w:rPr>
              <w:t xml:space="preserve"> </w:t>
            </w:r>
            <w:r>
              <w:rPr>
                <w:rFonts w:ascii="Calibri" w:hAnsi="Calibri" w:cs="Calibri"/>
                <w:color w:val="000000"/>
                <w:sz w:val="20"/>
                <w:szCs w:val="20"/>
              </w:rPr>
              <w:t>наружные</w:t>
            </w:r>
            <w:r>
              <w:rPr>
                <w:rFonts w:ascii="Arial Armenian" w:hAnsi="Arial Armenian" w:cs="Calibri"/>
                <w:color w:val="000000"/>
                <w:sz w:val="20"/>
                <w:szCs w:val="20"/>
              </w:rPr>
              <w:t xml:space="preserve"> </w:t>
            </w:r>
            <w:r>
              <w:rPr>
                <w:rFonts w:ascii="Calibri" w:hAnsi="Calibri" w:cs="Calibri"/>
                <w:color w:val="000000"/>
                <w:sz w:val="20"/>
                <w:szCs w:val="20"/>
              </w:rPr>
              <w:t>двери</w:t>
            </w:r>
            <w:r>
              <w:rPr>
                <w:rFonts w:ascii="Arial Armenian" w:hAnsi="Arial Armenian" w:cs="Calibri"/>
                <w:color w:val="000000"/>
                <w:sz w:val="20"/>
                <w:szCs w:val="20"/>
              </w:rPr>
              <w:t xml:space="preserve">  </w:t>
            </w:r>
            <w:r>
              <w:rPr>
                <w:rFonts w:ascii="Calibri" w:hAnsi="Calibri" w:cs="Calibri"/>
                <w:color w:val="000000"/>
                <w:sz w:val="20"/>
                <w:szCs w:val="20"/>
              </w:rPr>
              <w:t>тройное</w:t>
            </w:r>
            <w:r>
              <w:rPr>
                <w:rFonts w:ascii="Arial Armenian" w:hAnsi="Arial Armenian" w:cs="Calibri"/>
                <w:color w:val="000000"/>
                <w:sz w:val="20"/>
                <w:szCs w:val="20"/>
              </w:rPr>
              <w:t xml:space="preserve"> </w:t>
            </w:r>
            <w:r>
              <w:rPr>
                <w:rFonts w:ascii="Calibri" w:hAnsi="Calibri" w:cs="Calibri"/>
                <w:color w:val="000000"/>
                <w:sz w:val="20"/>
                <w:szCs w:val="20"/>
              </w:rPr>
              <w:t>остекление</w:t>
            </w:r>
            <w:r>
              <w:rPr>
                <w:rFonts w:ascii="Arial Armenian" w:hAnsi="Arial Armenian" w:cs="Calibri"/>
                <w:color w:val="000000"/>
                <w:sz w:val="20"/>
                <w:szCs w:val="20"/>
              </w:rPr>
              <w:t xml:space="preserve"> </w:t>
            </w:r>
            <w:r>
              <w:rPr>
                <w:rFonts w:ascii="Calibri" w:hAnsi="Calibri" w:cs="Calibri"/>
                <w:color w:val="000000"/>
                <w:sz w:val="20"/>
                <w:szCs w:val="20"/>
              </w:rPr>
              <w:t>стеклопакет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термомостом</w:t>
            </w:r>
            <w:r>
              <w:rPr>
                <w:rFonts w:ascii="Arial Armenian" w:hAnsi="Arial Armenian" w:cs="Calibri"/>
                <w:color w:val="000000"/>
                <w:sz w:val="20"/>
                <w:szCs w:val="20"/>
              </w:rPr>
              <w:t xml:space="preserve">, </w:t>
            </w:r>
            <w:r>
              <w:rPr>
                <w:rFonts w:ascii="Calibri" w:hAnsi="Calibri" w:cs="Calibri"/>
                <w:color w:val="000000"/>
                <w:sz w:val="20"/>
                <w:szCs w:val="20"/>
              </w:rPr>
              <w:t>окно</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витража</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Металлопластовые</w:t>
            </w:r>
            <w:r>
              <w:rPr>
                <w:rFonts w:ascii="Arial LatRus" w:hAnsi="Arial LatRus" w:cs="Calibri"/>
                <w:color w:val="000000"/>
                <w:sz w:val="20"/>
                <w:szCs w:val="20"/>
              </w:rPr>
              <w:t xml:space="preserve">, </w:t>
            </w:r>
            <w:r>
              <w:rPr>
                <w:rFonts w:ascii="Calibri" w:hAnsi="Calibri" w:cs="Calibri"/>
                <w:color w:val="000000"/>
                <w:sz w:val="20"/>
                <w:szCs w:val="20"/>
              </w:rPr>
              <w:t>темно</w:t>
            </w:r>
            <w:r>
              <w:rPr>
                <w:rFonts w:ascii="Arial LatRus" w:hAnsi="Arial LatRus" w:cs="Calibri"/>
                <w:color w:val="000000"/>
                <w:sz w:val="20"/>
                <w:szCs w:val="20"/>
              </w:rPr>
              <w:t xml:space="preserve"> </w:t>
            </w:r>
            <w:r>
              <w:rPr>
                <w:rFonts w:ascii="Calibri" w:hAnsi="Calibri" w:cs="Calibri"/>
                <w:color w:val="000000"/>
                <w:sz w:val="20"/>
                <w:szCs w:val="20"/>
              </w:rPr>
              <w:t>серые</w:t>
            </w:r>
            <w:r>
              <w:rPr>
                <w:rFonts w:ascii="Arial LatRus" w:hAnsi="Arial LatRus" w:cs="Calibri"/>
                <w:color w:val="000000"/>
                <w:sz w:val="20"/>
                <w:szCs w:val="20"/>
              </w:rPr>
              <w:t xml:space="preserve"> RAL-7011, </w:t>
            </w:r>
            <w:r>
              <w:rPr>
                <w:rFonts w:ascii="Calibri" w:hAnsi="Calibri" w:cs="Calibri"/>
                <w:color w:val="000000"/>
                <w:sz w:val="20"/>
                <w:szCs w:val="20"/>
              </w:rPr>
              <w:t>толщ</w:t>
            </w:r>
            <w:r>
              <w:rPr>
                <w:rFonts w:ascii="Arial LatRus" w:hAnsi="Arial LatRus" w:cs="Calibri"/>
                <w:color w:val="000000"/>
                <w:sz w:val="20"/>
                <w:szCs w:val="20"/>
              </w:rPr>
              <w:t xml:space="preserve"> </w:t>
            </w:r>
            <w:r>
              <w:rPr>
                <w:rFonts w:ascii="Calibri" w:hAnsi="Calibri" w:cs="Calibri"/>
                <w:color w:val="000000"/>
                <w:sz w:val="20"/>
                <w:szCs w:val="20"/>
              </w:rPr>
              <w:t>профиля</w:t>
            </w:r>
            <w:r>
              <w:rPr>
                <w:rFonts w:ascii="Arial LatRus" w:hAnsi="Arial LatRus" w:cs="Calibri"/>
                <w:color w:val="000000"/>
                <w:sz w:val="20"/>
                <w:szCs w:val="20"/>
              </w:rPr>
              <w:t xml:space="preserve"> 2</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ширина</w:t>
            </w:r>
            <w:r>
              <w:rPr>
                <w:rFonts w:ascii="Arial LatRus" w:hAnsi="Arial LatRus" w:cs="Calibri"/>
                <w:color w:val="000000"/>
                <w:sz w:val="20"/>
                <w:szCs w:val="20"/>
              </w:rPr>
              <w:t xml:space="preserve"> 60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армированные</w:t>
            </w:r>
            <w:r>
              <w:rPr>
                <w:rFonts w:ascii="Arial LatRus" w:hAnsi="Arial LatRus" w:cs="Calibri"/>
                <w:color w:val="000000"/>
                <w:sz w:val="20"/>
                <w:szCs w:val="20"/>
              </w:rPr>
              <w:t xml:space="preserve"> 1,5</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трехслойный</w:t>
            </w:r>
            <w:r>
              <w:rPr>
                <w:rFonts w:ascii="Arial LatRus" w:hAnsi="Arial LatRus" w:cs="Calibri"/>
                <w:color w:val="000000"/>
                <w:sz w:val="20"/>
                <w:szCs w:val="20"/>
              </w:rPr>
              <w:t xml:space="preserve"> </w:t>
            </w:r>
            <w:r>
              <w:rPr>
                <w:rFonts w:ascii="Calibri" w:hAnsi="Calibri" w:cs="Calibri"/>
                <w:color w:val="000000"/>
                <w:sz w:val="20"/>
                <w:szCs w:val="20"/>
              </w:rPr>
              <w:t>стеклопакет</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4-</w:t>
            </w:r>
            <w:r>
              <w:rPr>
                <w:rFonts w:ascii="Calibri" w:hAnsi="Calibri" w:cs="Calibri"/>
                <w:color w:val="000000"/>
                <w:sz w:val="20"/>
                <w:szCs w:val="20"/>
              </w:rPr>
              <w:t>х</w:t>
            </w:r>
            <w:r>
              <w:rPr>
                <w:rFonts w:ascii="Arial LatRus" w:hAnsi="Arial LatRus" w:cs="Calibri"/>
                <w:color w:val="000000"/>
                <w:sz w:val="20"/>
                <w:szCs w:val="20"/>
              </w:rPr>
              <w:t xml:space="preserve"> </w:t>
            </w:r>
            <w:r>
              <w:rPr>
                <w:rFonts w:ascii="Calibri" w:hAnsi="Calibri" w:cs="Calibri"/>
                <w:color w:val="000000"/>
                <w:sz w:val="20"/>
                <w:szCs w:val="20"/>
              </w:rPr>
              <w:t>камер</w:t>
            </w:r>
            <w:r>
              <w:rPr>
                <w:rFonts w:ascii="Arial LatRus" w:hAnsi="Arial LatRus" w:cs="Calibri"/>
                <w:color w:val="000000"/>
                <w:sz w:val="20"/>
                <w:szCs w:val="20"/>
              </w:rPr>
              <w:t xml:space="preserve"> </w:t>
            </w:r>
            <w:r>
              <w:rPr>
                <w:rFonts w:ascii="Calibri" w:hAnsi="Calibri" w:cs="Calibri"/>
                <w:color w:val="000000"/>
                <w:sz w:val="20"/>
                <w:szCs w:val="20"/>
              </w:rPr>
              <w:t>окна</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ручками</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подоконник</w:t>
            </w:r>
            <w:r>
              <w:rPr>
                <w:rFonts w:ascii="Arial LatRus" w:hAnsi="Arial LatRus" w:cs="Calibri"/>
                <w:color w:val="000000"/>
                <w:sz w:val="20"/>
                <w:szCs w:val="20"/>
              </w:rPr>
              <w:t>è</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Q=90</w:t>
            </w:r>
            <w:r>
              <w:rPr>
                <w:rFonts w:ascii="Calibri" w:hAnsi="Calibri" w:cs="Calibri"/>
                <w:color w:val="000000"/>
                <w:sz w:val="20"/>
                <w:szCs w:val="20"/>
              </w:rPr>
              <w:t>вт</w:t>
            </w:r>
            <w:r>
              <w:rPr>
                <w:rFonts w:ascii="Arial LatRus" w:hAnsi="Arial LatRus" w:cs="Calibri"/>
                <w:color w:val="000000"/>
                <w:sz w:val="20"/>
                <w:szCs w:val="20"/>
              </w:rPr>
              <w:t xml:space="preserve">  Ñ=350</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Q=120</w:t>
            </w:r>
            <w:r>
              <w:rPr>
                <w:rFonts w:ascii="Calibri" w:hAnsi="Calibri" w:cs="Calibri"/>
                <w:color w:val="000000"/>
                <w:sz w:val="20"/>
                <w:szCs w:val="20"/>
              </w:rPr>
              <w:t>вт</w:t>
            </w:r>
            <w:r>
              <w:rPr>
                <w:rFonts w:ascii="Arial LatRus" w:hAnsi="Arial LatRus" w:cs="Calibri"/>
                <w:color w:val="000000"/>
                <w:sz w:val="20"/>
                <w:szCs w:val="20"/>
              </w:rPr>
              <w:t xml:space="preserve"> </w:t>
            </w:r>
            <w:r>
              <w:rPr>
                <w:rFonts w:ascii="Arial LatRus" w:hAnsi="Arial LatRus" w:cs="Arial LatRus"/>
                <w:color w:val="000000"/>
                <w:sz w:val="20"/>
                <w:szCs w:val="20"/>
              </w:rPr>
              <w:t>Ñ</w:t>
            </w:r>
            <w:r>
              <w:rPr>
                <w:rFonts w:ascii="Arial LatRus" w:hAnsi="Arial LatRus" w:cs="Calibri"/>
                <w:color w:val="000000"/>
                <w:sz w:val="20"/>
                <w:szCs w:val="20"/>
              </w:rPr>
              <w:t>=500</w:t>
            </w:r>
            <w:r>
              <w:rPr>
                <w:rFonts w:ascii="Calibri" w:hAnsi="Calibri" w:cs="Calibri"/>
                <w:color w:val="000000"/>
                <w:sz w:val="20"/>
                <w:szCs w:val="20"/>
              </w:rPr>
              <w:t>мм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Унитаз</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напольным</w:t>
            </w:r>
            <w:r>
              <w:rPr>
                <w:rFonts w:ascii="Arial LatRus" w:hAnsi="Arial LatRus" w:cs="Calibri"/>
                <w:color w:val="000000"/>
                <w:sz w:val="20"/>
                <w:szCs w:val="20"/>
              </w:rPr>
              <w:t xml:space="preserve"> </w:t>
            </w:r>
            <w:r>
              <w:rPr>
                <w:rFonts w:ascii="Calibri" w:hAnsi="Calibri" w:cs="Calibri"/>
                <w:color w:val="000000"/>
                <w:sz w:val="20"/>
                <w:szCs w:val="20"/>
              </w:rPr>
              <w:t>смывным</w:t>
            </w:r>
            <w:r>
              <w:rPr>
                <w:rFonts w:ascii="Arial LatRus" w:hAnsi="Arial LatRus" w:cs="Calibri"/>
                <w:color w:val="000000"/>
                <w:sz w:val="20"/>
                <w:szCs w:val="20"/>
              </w:rPr>
              <w:t xml:space="preserve"> </w:t>
            </w:r>
            <w:r>
              <w:rPr>
                <w:rFonts w:ascii="Calibri" w:hAnsi="Calibri" w:cs="Calibri"/>
                <w:color w:val="000000"/>
                <w:sz w:val="20"/>
                <w:szCs w:val="20"/>
              </w:rPr>
              <w:t>бачком</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Душ</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термостатическим</w:t>
            </w:r>
            <w:r>
              <w:rPr>
                <w:rFonts w:ascii="Arial LatRus" w:hAnsi="Arial LatRus" w:cs="Calibri"/>
                <w:color w:val="000000"/>
                <w:sz w:val="20"/>
                <w:szCs w:val="20"/>
              </w:rPr>
              <w:t xml:space="preserve"> </w:t>
            </w:r>
            <w:r>
              <w:rPr>
                <w:rFonts w:ascii="Calibri" w:hAnsi="Calibri" w:cs="Calibri"/>
                <w:color w:val="000000"/>
                <w:sz w:val="20"/>
                <w:szCs w:val="20"/>
              </w:rPr>
              <w:t>клапаном</w:t>
            </w:r>
            <w:r>
              <w:rPr>
                <w:rFonts w:ascii="Arial LatRus" w:hAnsi="Arial LatRus" w:cs="Calibri"/>
                <w:color w:val="000000"/>
                <w:sz w:val="20"/>
                <w:szCs w:val="20"/>
              </w:rPr>
              <w:t>)</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Настенный</w:t>
            </w:r>
            <w:r>
              <w:rPr>
                <w:rFonts w:ascii="Arial LatRus" w:hAnsi="Arial LatRus" w:cs="Calibri"/>
                <w:color w:val="000000"/>
                <w:sz w:val="20"/>
                <w:szCs w:val="20"/>
              </w:rPr>
              <w:t xml:space="preserve"> </w:t>
            </w:r>
            <w:r>
              <w:rPr>
                <w:rFonts w:ascii="Calibri" w:hAnsi="Calibri" w:cs="Calibri"/>
                <w:color w:val="000000"/>
                <w:sz w:val="20"/>
                <w:szCs w:val="20"/>
              </w:rPr>
              <w:t>писсуар</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Умывальник</w:t>
            </w:r>
            <w:r>
              <w:rPr>
                <w:rFonts w:ascii="Arial LatRus" w:hAnsi="Arial LatRus" w:cs="Calibri"/>
                <w:color w:val="000000"/>
                <w:sz w:val="20"/>
                <w:szCs w:val="20"/>
              </w:rPr>
              <w:t xml:space="preserve"> </w:t>
            </w:r>
            <w:r>
              <w:rPr>
                <w:rFonts w:ascii="Calibri" w:hAnsi="Calibri" w:cs="Calibri"/>
                <w:color w:val="000000"/>
                <w:sz w:val="20"/>
                <w:szCs w:val="20"/>
              </w:rPr>
              <w:t>керамический</w:t>
            </w:r>
            <w:r>
              <w:rPr>
                <w:rFonts w:ascii="Arial LatRus" w:hAnsi="Arial LatRus" w:cs="Calibri"/>
                <w:color w:val="000000"/>
                <w:sz w:val="20"/>
                <w:szCs w:val="20"/>
              </w:rPr>
              <w:t xml:space="preserve"> ,550x450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аксессуарами</w:t>
            </w:r>
            <w:r>
              <w:rPr>
                <w:rFonts w:ascii="Arial LatRus" w:hAnsi="Arial LatRus" w:cs="Calibri"/>
                <w:color w:val="000000"/>
                <w:sz w:val="20"/>
                <w:szCs w:val="20"/>
              </w:rPr>
              <w:t>)</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LED  33</w:t>
            </w:r>
            <w:r>
              <w:rPr>
                <w:rFonts w:ascii="Calibri" w:hAnsi="Calibri" w:cs="Calibri"/>
                <w:color w:val="000000"/>
                <w:sz w:val="20"/>
                <w:szCs w:val="20"/>
              </w:rPr>
              <w:t>вт</w:t>
            </w:r>
            <w:r>
              <w:rPr>
                <w:rFonts w:ascii="Arial LatRus" w:hAnsi="Arial LatRus" w:cs="Calibri"/>
                <w:color w:val="000000"/>
                <w:sz w:val="20"/>
                <w:szCs w:val="20"/>
              </w:rPr>
              <w:t xml:space="preserve">  IP20  3000-4000K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встроенный</w:t>
            </w:r>
            <w:r>
              <w:rPr>
                <w:rFonts w:ascii="Arial LatRus" w:hAnsi="Arial LatRus" w:cs="Calibri"/>
                <w:color w:val="000000"/>
                <w:sz w:val="20"/>
                <w:szCs w:val="20"/>
              </w:rPr>
              <w:t xml:space="preserve"> </w:t>
            </w:r>
            <w:r>
              <w:rPr>
                <w:rFonts w:ascii="Calibri" w:hAnsi="Calibri" w:cs="Calibri"/>
                <w:color w:val="000000"/>
                <w:sz w:val="20"/>
                <w:szCs w:val="20"/>
              </w:rPr>
              <w:t>в</w:t>
            </w:r>
            <w:r>
              <w:rPr>
                <w:rFonts w:ascii="Arial LatRus" w:hAnsi="Arial LatRus" w:cs="Calibri"/>
                <w:color w:val="000000"/>
                <w:sz w:val="20"/>
                <w:szCs w:val="20"/>
              </w:rPr>
              <w:t xml:space="preserve"> </w:t>
            </w:r>
            <w:r>
              <w:rPr>
                <w:rFonts w:ascii="Calibri" w:hAnsi="Calibri" w:cs="Calibri"/>
                <w:color w:val="000000"/>
                <w:sz w:val="20"/>
                <w:szCs w:val="20"/>
              </w:rPr>
              <w:t>подвесной</w:t>
            </w:r>
            <w:r>
              <w:rPr>
                <w:rFonts w:ascii="Arial LatRus" w:hAnsi="Arial LatRus" w:cs="Calibri"/>
                <w:color w:val="000000"/>
                <w:sz w:val="20"/>
                <w:szCs w:val="20"/>
              </w:rPr>
              <w:t xml:space="preserve"> </w:t>
            </w:r>
            <w:r>
              <w:rPr>
                <w:rFonts w:ascii="Calibri" w:hAnsi="Calibri" w:cs="Calibri"/>
                <w:color w:val="000000"/>
                <w:sz w:val="20"/>
                <w:szCs w:val="20"/>
              </w:rPr>
              <w:t>потолок</w:t>
            </w:r>
            <w:r>
              <w:rPr>
                <w:rFonts w:ascii="Arial LatRus" w:hAnsi="Arial LatRus" w:cs="Calibri"/>
                <w:color w:val="000000"/>
                <w:sz w:val="20"/>
                <w:szCs w:val="20"/>
              </w:rPr>
              <w:t xml:space="preserve"> 33</w:t>
            </w:r>
            <w:r>
              <w:rPr>
                <w:rFonts w:ascii="Calibri" w:hAnsi="Calibri" w:cs="Calibri"/>
                <w:color w:val="000000"/>
                <w:sz w:val="20"/>
                <w:szCs w:val="20"/>
              </w:rPr>
              <w:t>Вт</w:t>
            </w:r>
            <w:r>
              <w:rPr>
                <w:rFonts w:ascii="Arial LatRus" w:hAnsi="Arial LatRus" w:cs="Calibri"/>
                <w:color w:val="000000"/>
                <w:sz w:val="20"/>
                <w:szCs w:val="20"/>
              </w:rPr>
              <w:t xml:space="preserve"> LED IP20 3000-4000</w:t>
            </w:r>
            <w:r>
              <w:rPr>
                <w:rFonts w:ascii="Calibri" w:hAnsi="Calibri" w:cs="Calibri"/>
                <w:color w:val="000000"/>
                <w:sz w:val="20"/>
                <w:szCs w:val="20"/>
              </w:rPr>
              <w:t>К</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shd w:val="clear" w:color="auto" w:fill="auto"/>
            <w:vAlign w:val="center"/>
            <w:hideMark/>
          </w:tcPr>
          <w:p w:rsidR="00BB5E09" w:rsidRDefault="00BB5E09">
            <w:pPr>
              <w:rPr>
                <w:rFonts w:ascii="Arial LatRus" w:hAnsi="Arial LatRus" w:cs="Calibri"/>
                <w:color w:val="000000"/>
                <w:sz w:val="20"/>
                <w:szCs w:val="20"/>
              </w:rPr>
            </w:pPr>
            <w:r>
              <w:rPr>
                <w:rFonts w:ascii="Calibri" w:hAnsi="Calibri" w:cs="Calibri"/>
                <w:color w:val="000000"/>
                <w:sz w:val="20"/>
                <w:szCs w:val="20"/>
              </w:rPr>
              <w:t>Светодиодный</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w:t>
            </w:r>
            <w:r>
              <w:rPr>
                <w:rFonts w:ascii="Calibri" w:hAnsi="Calibri" w:cs="Calibri"/>
                <w:color w:val="000000"/>
                <w:sz w:val="20"/>
                <w:szCs w:val="20"/>
              </w:rPr>
              <w:t>светильник</w:t>
            </w:r>
            <w:r>
              <w:rPr>
                <w:rFonts w:ascii="Arial LatRus" w:hAnsi="Arial LatRus" w:cs="Calibri"/>
                <w:color w:val="000000"/>
                <w:sz w:val="20"/>
                <w:szCs w:val="20"/>
              </w:rPr>
              <w:t xml:space="preserve"> 24 </w:t>
            </w:r>
            <w:r>
              <w:rPr>
                <w:rFonts w:ascii="Calibri" w:hAnsi="Calibri" w:cs="Calibri"/>
                <w:color w:val="000000"/>
                <w:sz w:val="20"/>
                <w:szCs w:val="20"/>
              </w:rPr>
              <w:t>Вт</w:t>
            </w:r>
            <w:r>
              <w:rPr>
                <w:rFonts w:ascii="Arial LatRus" w:hAnsi="Arial LatRus" w:cs="Calibri"/>
                <w:color w:val="000000"/>
                <w:sz w:val="20"/>
                <w:szCs w:val="20"/>
              </w:rPr>
              <w:t xml:space="preserve"> IP20</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29</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LED</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6580" w:type="dxa"/>
            <w:shd w:val="clear" w:color="auto" w:fill="auto"/>
            <w:vAlign w:val="center"/>
            <w:hideMark/>
          </w:tcPr>
          <w:p w:rsidR="00BB5E09" w:rsidRDefault="00BB5E09">
            <w:pPr>
              <w:rPr>
                <w:rFonts w:ascii="Arial Armenian" w:hAnsi="Arial Armenian" w:cs="Calibri"/>
                <w:sz w:val="18"/>
                <w:szCs w:val="18"/>
              </w:rPr>
            </w:pPr>
            <w:r>
              <w:rPr>
                <w:rFonts w:ascii="Calibri" w:hAnsi="Calibri" w:cs="Calibri"/>
                <w:sz w:val="18"/>
                <w:szCs w:val="18"/>
              </w:rPr>
              <w:t>Потолочный</w:t>
            </w:r>
            <w:r>
              <w:rPr>
                <w:rFonts w:ascii="Arial Armenian" w:hAnsi="Arial Armenian" w:cs="Calibri"/>
                <w:sz w:val="18"/>
                <w:szCs w:val="18"/>
              </w:rPr>
              <w:t xml:space="preserve"> </w:t>
            </w:r>
            <w:r>
              <w:rPr>
                <w:rFonts w:ascii="Calibri" w:hAnsi="Calibri" w:cs="Calibri"/>
                <w:sz w:val="18"/>
                <w:szCs w:val="18"/>
              </w:rPr>
              <w:t>светодиодный</w:t>
            </w:r>
            <w:r>
              <w:rPr>
                <w:rFonts w:ascii="Arial Armenian" w:hAnsi="Arial Armenian" w:cs="Calibri"/>
                <w:sz w:val="18"/>
                <w:szCs w:val="18"/>
              </w:rPr>
              <w:t xml:space="preserve"> </w:t>
            </w:r>
            <w:r>
              <w:rPr>
                <w:rFonts w:ascii="Calibri" w:hAnsi="Calibri" w:cs="Calibri"/>
                <w:sz w:val="18"/>
                <w:szCs w:val="18"/>
              </w:rPr>
              <w:t>светильник</w:t>
            </w:r>
            <w:r>
              <w:rPr>
                <w:rFonts w:ascii="Arial Armenian" w:hAnsi="Arial Armenian" w:cs="Calibri"/>
                <w:sz w:val="18"/>
                <w:szCs w:val="18"/>
              </w:rPr>
              <w:t xml:space="preserve">  LED   33</w:t>
            </w:r>
            <w:r>
              <w:rPr>
                <w:rFonts w:ascii="Calibri" w:hAnsi="Calibri" w:cs="Calibri"/>
                <w:sz w:val="18"/>
                <w:szCs w:val="18"/>
              </w:rPr>
              <w:t>вт</w:t>
            </w:r>
            <w:r>
              <w:rPr>
                <w:rFonts w:ascii="Arial Armenian" w:hAnsi="Arial Armenian" w:cs="Calibri"/>
                <w:sz w:val="18"/>
                <w:szCs w:val="18"/>
              </w:rPr>
              <w:t xml:space="preserve"> IP44  3000-4000K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31</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w:t>
            </w:r>
            <w:r>
              <w:rPr>
                <w:rFonts w:ascii="Calibri" w:hAnsi="Calibri" w:cs="Calibri"/>
                <w:sz w:val="20"/>
                <w:szCs w:val="20"/>
              </w:rPr>
              <w:t>камера</w:t>
            </w:r>
            <w:r>
              <w:rPr>
                <w:rFonts w:ascii="Arial Armenian" w:hAnsi="Arial Armenian" w:cs="Calibri"/>
                <w:sz w:val="20"/>
                <w:szCs w:val="20"/>
              </w:rPr>
              <w:t xml:space="preserve"> 4 </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r>
              <w:rPr>
                <w:rFonts w:ascii="Calibri" w:hAnsi="Calibri" w:cs="Calibri"/>
                <w:sz w:val="20"/>
                <w:szCs w:val="20"/>
              </w:rPr>
              <w:t>внутри</w:t>
            </w:r>
            <w:r>
              <w:rPr>
                <w:rFonts w:ascii="Arial Armenian" w:hAnsi="Arial Armenian" w:cs="Calibri"/>
                <w:sz w:val="20"/>
                <w:szCs w:val="20"/>
              </w:rPr>
              <w:t xml:space="preserve"> </w:t>
            </w:r>
            <w:r>
              <w:rPr>
                <w:rFonts w:ascii="Calibri" w:hAnsi="Calibri" w:cs="Calibri"/>
                <w:sz w:val="20"/>
                <w:szCs w:val="20"/>
              </w:rPr>
              <w:t>помещений</w:t>
            </w:r>
            <w:r>
              <w:rPr>
                <w:rFonts w:ascii="Arial Armenian" w:hAnsi="Arial Armenian" w:cs="Calibri"/>
                <w:sz w:val="20"/>
                <w:szCs w:val="20"/>
              </w:rPr>
              <w:t xml:space="preserve"> Hikvision DS-2CD1343G0-I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32</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 4</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камера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наружного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Hikvision DS-2CD1043G0-I</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канала</w:t>
            </w:r>
            <w:r>
              <w:rPr>
                <w:rFonts w:ascii="Arial Armenian" w:hAnsi="Arial Armenian" w:cs="Calibri"/>
                <w:sz w:val="20"/>
                <w:szCs w:val="20"/>
              </w:rPr>
              <w:t xml:space="preserve">, </w:t>
            </w: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скорость</w:t>
            </w:r>
            <w:r>
              <w:rPr>
                <w:rFonts w:ascii="Arial Armenian" w:hAnsi="Arial Armenian" w:cs="Calibri"/>
                <w:sz w:val="20"/>
                <w:szCs w:val="20"/>
              </w:rPr>
              <w:t xml:space="preserve"> </w:t>
            </w:r>
            <w:r>
              <w:rPr>
                <w:rFonts w:ascii="Calibri" w:hAnsi="Calibri" w:cs="Calibri"/>
                <w:sz w:val="20"/>
                <w:szCs w:val="20"/>
              </w:rPr>
              <w:t>передачи</w:t>
            </w:r>
            <w:r>
              <w:rPr>
                <w:rFonts w:ascii="Arial Armenian" w:hAnsi="Arial Armenian" w:cs="Calibri"/>
                <w:sz w:val="20"/>
                <w:szCs w:val="20"/>
              </w:rPr>
              <w:t xml:space="preserve"> </w:t>
            </w:r>
            <w:r>
              <w:rPr>
                <w:rFonts w:ascii="Calibri" w:hAnsi="Calibri" w:cs="Calibri"/>
                <w:sz w:val="20"/>
                <w:szCs w:val="20"/>
              </w:rPr>
              <w:t>данных</w:t>
            </w:r>
            <w:r>
              <w:rPr>
                <w:rFonts w:ascii="Arial Armenian" w:hAnsi="Arial Armenian" w:cs="Calibri"/>
                <w:sz w:val="20"/>
                <w:szCs w:val="20"/>
              </w:rPr>
              <w:t xml:space="preserve"> 160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до</w:t>
            </w:r>
            <w:r>
              <w:rPr>
                <w:rFonts w:ascii="Arial Armenian" w:hAnsi="Arial Armenian" w:cs="Calibri"/>
                <w:sz w:val="20"/>
                <w:szCs w:val="20"/>
              </w:rPr>
              <w:t xml:space="preserve"> 32 </w:t>
            </w:r>
            <w:r>
              <w:rPr>
                <w:rFonts w:ascii="Calibri" w:hAnsi="Calibri" w:cs="Calibri"/>
                <w:sz w:val="20"/>
                <w:szCs w:val="20"/>
              </w:rPr>
              <w:t>каналов</w:t>
            </w:r>
            <w:r>
              <w:rPr>
                <w:rFonts w:ascii="Arial Armenian" w:hAnsi="Arial Armenian" w:cs="Calibri"/>
                <w:sz w:val="20"/>
                <w:szCs w:val="20"/>
              </w:rPr>
              <w:t xml:space="preserve"> IP-</w:t>
            </w:r>
            <w:r>
              <w:rPr>
                <w:rFonts w:ascii="Calibri" w:hAnsi="Calibri" w:cs="Calibri"/>
                <w:sz w:val="20"/>
                <w:szCs w:val="20"/>
              </w:rPr>
              <w:t>видео</w:t>
            </w:r>
            <w:r>
              <w:rPr>
                <w:rFonts w:ascii="Arial Armenian" w:hAnsi="Arial Armenian" w:cs="Calibri"/>
                <w:sz w:val="20"/>
                <w:szCs w:val="20"/>
              </w:rPr>
              <w:t xml:space="preserve">), 2 </w:t>
            </w:r>
            <w:r>
              <w:rPr>
                <w:rFonts w:ascii="Calibri" w:hAnsi="Calibri" w:cs="Calibri"/>
                <w:sz w:val="20"/>
                <w:szCs w:val="20"/>
              </w:rPr>
              <w:t>интерфейса</w:t>
            </w:r>
            <w:r>
              <w:rPr>
                <w:rFonts w:ascii="Arial Armenian" w:hAnsi="Arial Armenian" w:cs="Calibri"/>
                <w:sz w:val="20"/>
                <w:szCs w:val="20"/>
              </w:rPr>
              <w:t xml:space="preserve"> SATA, </w:t>
            </w:r>
            <w:r>
              <w:rPr>
                <w:rFonts w:ascii="Calibri" w:hAnsi="Calibri" w:cs="Calibri"/>
                <w:sz w:val="20"/>
                <w:szCs w:val="20"/>
              </w:rPr>
              <w:t>корпус</w:t>
            </w:r>
            <w:r>
              <w:rPr>
                <w:rFonts w:ascii="Arial Armenian" w:hAnsi="Arial Armenian" w:cs="Calibri"/>
                <w:sz w:val="20"/>
                <w:szCs w:val="20"/>
              </w:rPr>
              <w:t xml:space="preserve"> 380 1U</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Arial Armenian" w:hAnsi="Arial Armenian" w:cs="Calibri"/>
                <w:sz w:val="20"/>
                <w:szCs w:val="20"/>
              </w:rPr>
              <w:t xml:space="preserve">LED 32", </w:t>
            </w:r>
            <w:r>
              <w:rPr>
                <w:rFonts w:ascii="Calibri" w:hAnsi="Calibri" w:cs="Calibri"/>
                <w:sz w:val="20"/>
                <w:szCs w:val="20"/>
              </w:rPr>
              <w:t>Монитор</w:t>
            </w:r>
            <w:r>
              <w:rPr>
                <w:rFonts w:ascii="Arial Armenian" w:hAnsi="Arial Armenian" w:cs="Calibri"/>
                <w:sz w:val="20"/>
                <w:szCs w:val="20"/>
              </w:rPr>
              <w:t xml:space="preserve"> </w:t>
            </w:r>
            <w:r>
              <w:rPr>
                <w:rFonts w:ascii="Calibri" w:hAnsi="Calibri" w:cs="Calibri"/>
                <w:sz w:val="20"/>
                <w:szCs w:val="20"/>
              </w:rPr>
              <w:t>видеоконтроля</w:t>
            </w:r>
            <w:r>
              <w:rPr>
                <w:rFonts w:ascii="Arial Armenian" w:hAnsi="Arial Armenian" w:cs="Calibri"/>
                <w:sz w:val="20"/>
                <w:szCs w:val="20"/>
              </w:rPr>
              <w:t xml:space="preserve">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35</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2000 </w:t>
            </w:r>
            <w:r>
              <w:rPr>
                <w:rFonts w:ascii="Calibri" w:hAnsi="Calibri" w:cs="Calibri"/>
                <w:sz w:val="20"/>
                <w:szCs w:val="20"/>
              </w:rPr>
              <w:t>ВА</w:t>
            </w:r>
            <w:r>
              <w:rPr>
                <w:rFonts w:ascii="Arial Armenian" w:hAnsi="Arial Armenian" w:cs="Calibri"/>
                <w:sz w:val="20"/>
                <w:szCs w:val="20"/>
              </w:rPr>
              <w:t>, USB-</w:t>
            </w:r>
            <w:r>
              <w:rPr>
                <w:rFonts w:ascii="Calibri" w:hAnsi="Calibri" w:cs="Calibri"/>
                <w:sz w:val="20"/>
                <w:szCs w:val="20"/>
              </w:rPr>
              <w:t>управление</w:t>
            </w:r>
            <w:r>
              <w:rPr>
                <w:rFonts w:ascii="Arial Armenian" w:hAnsi="Arial Armenian" w:cs="Calibri"/>
                <w:sz w:val="20"/>
                <w:szCs w:val="20"/>
              </w:rPr>
              <w:t xml:space="preserve">, </w:t>
            </w:r>
            <w:r>
              <w:rPr>
                <w:rFonts w:ascii="Calibri" w:hAnsi="Calibri" w:cs="Calibri"/>
                <w:sz w:val="20"/>
                <w:szCs w:val="20"/>
              </w:rPr>
              <w:t>автоматическое</w:t>
            </w:r>
            <w:r>
              <w:rPr>
                <w:rFonts w:ascii="Arial Armenian" w:hAnsi="Arial Armenian" w:cs="Calibri"/>
                <w:sz w:val="20"/>
                <w:szCs w:val="20"/>
              </w:rPr>
              <w:t xml:space="preserve"> </w:t>
            </w:r>
            <w:r>
              <w:rPr>
                <w:rFonts w:ascii="Calibri" w:hAnsi="Calibri" w:cs="Calibri"/>
                <w:sz w:val="20"/>
                <w:szCs w:val="20"/>
              </w:rPr>
              <w:t>отключение</w:t>
            </w:r>
            <w:r>
              <w:rPr>
                <w:rFonts w:ascii="Arial Armenian" w:hAnsi="Arial Armenian" w:cs="Calibri"/>
                <w:sz w:val="20"/>
                <w:szCs w:val="20"/>
              </w:rPr>
              <w:t xml:space="preserve">, 4 </w:t>
            </w:r>
            <w:r>
              <w:rPr>
                <w:rFonts w:ascii="Calibri" w:hAnsi="Calibri" w:cs="Calibri"/>
                <w:sz w:val="20"/>
                <w:szCs w:val="20"/>
              </w:rPr>
              <w:t>розетки</w:t>
            </w:r>
            <w:r>
              <w:rPr>
                <w:rFonts w:ascii="Arial Armenian" w:hAnsi="Arial Armenian" w:cs="Calibri"/>
                <w:sz w:val="20"/>
                <w:szCs w:val="20"/>
              </w:rPr>
              <w:t xml:space="preserve"> IEC-320 C13, AVR (</w:t>
            </w:r>
            <w:r>
              <w:rPr>
                <w:rFonts w:ascii="Calibri" w:hAnsi="Calibri" w:cs="Calibri"/>
                <w:sz w:val="20"/>
                <w:szCs w:val="20"/>
              </w:rPr>
              <w:t>чистая</w:t>
            </w:r>
            <w:r>
              <w:rPr>
                <w:rFonts w:ascii="Arial Armenian" w:hAnsi="Arial Armenian" w:cs="Calibri"/>
                <w:sz w:val="20"/>
                <w:szCs w:val="20"/>
              </w:rPr>
              <w:t xml:space="preserve"> </w:t>
            </w:r>
            <w:r>
              <w:rPr>
                <w:rFonts w:ascii="Calibri" w:hAnsi="Calibri" w:cs="Calibri"/>
                <w:sz w:val="20"/>
                <w:szCs w:val="20"/>
              </w:rPr>
              <w:t>синусоидальная</w:t>
            </w:r>
            <w:r>
              <w:rPr>
                <w:rFonts w:ascii="Arial Armenian" w:hAnsi="Arial Armenian" w:cs="Calibri"/>
                <w:sz w:val="20"/>
                <w:szCs w:val="20"/>
              </w:rPr>
              <w:t xml:space="preserve"> </w:t>
            </w:r>
            <w:r>
              <w:rPr>
                <w:rFonts w:ascii="Calibri" w:hAnsi="Calibri" w:cs="Calibri"/>
                <w:sz w:val="20"/>
                <w:szCs w:val="20"/>
              </w:rPr>
              <w:t>волна</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службы</w:t>
            </w:r>
            <w:r>
              <w:rPr>
                <w:rFonts w:ascii="Arial Armenian" w:hAnsi="Arial Armenian" w:cs="Calibri"/>
                <w:sz w:val="20"/>
                <w:szCs w:val="20"/>
              </w:rPr>
              <w:t xml:space="preserve"> </w:t>
            </w:r>
            <w:r>
              <w:rPr>
                <w:rFonts w:ascii="Calibri" w:hAnsi="Calibri" w:cs="Calibri"/>
                <w:sz w:val="20"/>
                <w:szCs w:val="20"/>
              </w:rPr>
              <w:t>батареи</w:t>
            </w:r>
            <w:r>
              <w:rPr>
                <w:rFonts w:ascii="Arial Armenian" w:hAnsi="Arial Armenian" w:cs="Calibri"/>
                <w:sz w:val="20"/>
                <w:szCs w:val="20"/>
              </w:rPr>
              <w:t xml:space="preserve"> 3–5 </w:t>
            </w:r>
            <w:r>
              <w:rPr>
                <w:rFonts w:ascii="Calibri" w:hAnsi="Calibri" w:cs="Calibri"/>
                <w:sz w:val="20"/>
                <w:szCs w:val="20"/>
              </w:rPr>
              <w:t>лет</w:t>
            </w:r>
            <w:r>
              <w:rPr>
                <w:rFonts w:ascii="Arial Armenian" w:hAnsi="Arial Armenian" w:cs="Calibri"/>
                <w:sz w:val="20"/>
                <w:szCs w:val="20"/>
              </w:rPr>
              <w:t>.</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станция</w:t>
            </w:r>
            <w:r>
              <w:rPr>
                <w:rFonts w:ascii="Arial Armenian" w:hAnsi="Arial Armenian" w:cs="Calibri"/>
                <w:sz w:val="20"/>
                <w:szCs w:val="20"/>
              </w:rPr>
              <w:t xml:space="preserve"> "</w:t>
            </w:r>
            <w:r>
              <w:rPr>
                <w:rFonts w:ascii="Calibri" w:hAnsi="Calibri" w:cs="Calibri"/>
                <w:sz w:val="20"/>
                <w:szCs w:val="20"/>
              </w:rPr>
              <w:t>часы</w:t>
            </w:r>
            <w:r>
              <w:rPr>
                <w:rFonts w:ascii="Arial Armenian" w:hAnsi="Arial Armenian" w:cs="Calibri"/>
                <w:sz w:val="20"/>
                <w:szCs w:val="20"/>
              </w:rPr>
              <w:t>" "</w:t>
            </w:r>
            <w:r>
              <w:rPr>
                <w:rFonts w:ascii="Calibri" w:hAnsi="Calibri" w:cs="Calibri"/>
                <w:sz w:val="20"/>
                <w:szCs w:val="20"/>
              </w:rPr>
              <w:t>Лидер</w:t>
            </w:r>
            <w:r>
              <w:rPr>
                <w:rFonts w:ascii="Arial Armenian" w:hAnsi="Arial Armenian" w:cs="Calibri"/>
                <w:sz w:val="20"/>
                <w:szCs w:val="20"/>
              </w:rPr>
              <w:t xml:space="preserve">" </w:t>
            </w:r>
            <w:r>
              <w:rPr>
                <w:rFonts w:ascii="Calibri" w:hAnsi="Calibri" w:cs="Calibri"/>
                <w:sz w:val="20"/>
                <w:szCs w:val="20"/>
              </w:rPr>
              <w:t>ЧС</w:t>
            </w:r>
            <w:r>
              <w:rPr>
                <w:rFonts w:ascii="Arial Armenian" w:hAnsi="Arial Armenian" w:cs="Calibri"/>
                <w:sz w:val="20"/>
                <w:szCs w:val="20"/>
              </w:rPr>
              <w:t>-2-06-</w:t>
            </w:r>
            <w:r>
              <w:rPr>
                <w:rFonts w:ascii="Calibri" w:hAnsi="Calibri" w:cs="Calibri"/>
                <w:sz w:val="20"/>
                <w:szCs w:val="20"/>
              </w:rPr>
              <w:t>ШКОЛА</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6580" w:type="dxa"/>
            <w:shd w:val="clear" w:color="auto" w:fill="auto"/>
            <w:vAlign w:val="center"/>
            <w:hideMark/>
          </w:tcPr>
          <w:p w:rsidR="00BB5E09" w:rsidRDefault="00BB5E09">
            <w:pPr>
              <w:rPr>
                <w:rFonts w:ascii="Arial Armenian" w:hAnsi="Arial Armenian" w:cs="Calibri"/>
                <w:sz w:val="20"/>
                <w:szCs w:val="20"/>
              </w:rPr>
            </w:pPr>
            <w:r>
              <w:rPr>
                <w:rFonts w:ascii="Calibri" w:hAnsi="Calibri" w:cs="Calibri"/>
                <w:sz w:val="20"/>
                <w:szCs w:val="20"/>
              </w:rPr>
              <w:t>Часы</w:t>
            </w:r>
            <w:r>
              <w:rPr>
                <w:rFonts w:ascii="Arial Armenian" w:hAnsi="Arial Armenian" w:cs="Calibri"/>
                <w:sz w:val="20"/>
                <w:szCs w:val="20"/>
              </w:rPr>
              <w:t xml:space="preserve"> </w:t>
            </w:r>
            <w:r>
              <w:rPr>
                <w:rFonts w:ascii="Calibri" w:hAnsi="Calibri" w:cs="Calibri"/>
                <w:sz w:val="20"/>
                <w:szCs w:val="20"/>
              </w:rPr>
              <w:t>электронные</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оснащенные</w:t>
            </w:r>
            <w:r>
              <w:rPr>
                <w:rFonts w:ascii="Arial Armenian" w:hAnsi="Arial Armenian" w:cs="Calibri"/>
                <w:sz w:val="20"/>
                <w:szCs w:val="20"/>
              </w:rPr>
              <w:t xml:space="preserve"> </w:t>
            </w:r>
            <w:r>
              <w:rPr>
                <w:rFonts w:ascii="Calibri" w:hAnsi="Calibri" w:cs="Calibri"/>
                <w:sz w:val="20"/>
                <w:szCs w:val="20"/>
              </w:rPr>
              <w:t>термометром</w:t>
            </w:r>
            <w:r>
              <w:rPr>
                <w:rFonts w:ascii="Arial Armenian" w:hAnsi="Arial Armenian" w:cs="Calibri"/>
                <w:sz w:val="20"/>
                <w:szCs w:val="20"/>
              </w:rPr>
              <w:t xml:space="preserve">, </w:t>
            </w:r>
            <w:r>
              <w:rPr>
                <w:rFonts w:ascii="Calibri" w:hAnsi="Calibri" w:cs="Calibri"/>
                <w:sz w:val="20"/>
                <w:szCs w:val="20"/>
              </w:rPr>
              <w:t>индикация</w:t>
            </w:r>
            <w:r>
              <w:rPr>
                <w:rFonts w:ascii="Arial Armenian" w:hAnsi="Arial Armenian" w:cs="Calibri"/>
                <w:sz w:val="20"/>
                <w:szCs w:val="20"/>
              </w:rPr>
              <w:t xml:space="preserve"> </w:t>
            </w:r>
            <w:r>
              <w:rPr>
                <w:rFonts w:ascii="Calibri" w:hAnsi="Calibri" w:cs="Calibri"/>
                <w:sz w:val="20"/>
                <w:szCs w:val="20"/>
              </w:rPr>
              <w:t>красная</w:t>
            </w:r>
            <w:r>
              <w:rPr>
                <w:rFonts w:ascii="Arial Armenian" w:hAnsi="Arial Armenian" w:cs="Calibri"/>
                <w:sz w:val="20"/>
                <w:szCs w:val="20"/>
              </w:rPr>
              <w:t xml:space="preserve"> </w:t>
            </w:r>
            <w:r>
              <w:rPr>
                <w:rFonts w:ascii="Calibri" w:hAnsi="Calibri" w:cs="Calibri"/>
                <w:sz w:val="20"/>
                <w:szCs w:val="20"/>
              </w:rPr>
              <w:t>Р</w:t>
            </w:r>
            <w:r>
              <w:rPr>
                <w:rFonts w:ascii="Arial Armenian" w:hAnsi="Arial Armenian" w:cs="Calibri"/>
                <w:sz w:val="20"/>
                <w:szCs w:val="20"/>
              </w:rPr>
              <w:t>-100</w:t>
            </w:r>
            <w:r>
              <w:rPr>
                <w:rFonts w:ascii="Calibri" w:hAnsi="Calibri" w:cs="Calibri"/>
                <w:sz w:val="20"/>
                <w:szCs w:val="20"/>
              </w:rPr>
              <w:t>В</w:t>
            </w:r>
            <w:r>
              <w:rPr>
                <w:rFonts w:ascii="Arial Armenian" w:hAnsi="Arial Armenian" w:cs="Calibri"/>
                <w:sz w:val="20"/>
                <w:szCs w:val="20"/>
              </w:rPr>
              <w:t>-</w:t>
            </w:r>
            <w:r>
              <w:rPr>
                <w:rFonts w:ascii="Calibri" w:hAnsi="Calibri" w:cs="Calibri"/>
                <w:sz w:val="20"/>
                <w:szCs w:val="20"/>
              </w:rPr>
              <w:t>Р</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6580" w:type="dxa"/>
            <w:shd w:val="clear" w:color="auto" w:fill="auto"/>
            <w:vAlign w:val="center"/>
            <w:hideMark/>
          </w:tcPr>
          <w:p w:rsidR="00BB5E09" w:rsidRDefault="00BB5E09">
            <w:pPr>
              <w:rPr>
                <w:rFonts w:ascii="Arial Armenian" w:hAnsi="Arial Armenian" w:cs="Calibri"/>
                <w:sz w:val="18"/>
                <w:szCs w:val="18"/>
              </w:rPr>
            </w:pPr>
            <w:r>
              <w:rPr>
                <w:rFonts w:ascii="Calibri" w:hAnsi="Calibri" w:cs="Calibri"/>
                <w:sz w:val="18"/>
                <w:szCs w:val="18"/>
              </w:rPr>
              <w:t>Инвертор</w:t>
            </w:r>
            <w:r>
              <w:rPr>
                <w:rFonts w:ascii="Arial Armenian" w:hAnsi="Arial Armenian" w:cs="Calibri"/>
                <w:sz w:val="18"/>
                <w:szCs w:val="18"/>
              </w:rPr>
              <w:t xml:space="preserve"> </w:t>
            </w:r>
            <w:r>
              <w:rPr>
                <w:rFonts w:ascii="Calibri" w:hAnsi="Calibri" w:cs="Calibri"/>
                <w:sz w:val="18"/>
                <w:szCs w:val="18"/>
              </w:rPr>
              <w:t>постоянного</w:t>
            </w:r>
            <w:r>
              <w:rPr>
                <w:rFonts w:ascii="Arial Armenian" w:hAnsi="Arial Armenian" w:cs="Calibri"/>
                <w:sz w:val="18"/>
                <w:szCs w:val="18"/>
              </w:rPr>
              <w:t xml:space="preserve"> </w:t>
            </w:r>
            <w:r>
              <w:rPr>
                <w:rFonts w:ascii="Calibri" w:hAnsi="Calibri" w:cs="Calibri"/>
                <w:sz w:val="18"/>
                <w:szCs w:val="18"/>
              </w:rPr>
              <w:t>тока</w:t>
            </w:r>
            <w:r>
              <w:rPr>
                <w:rFonts w:ascii="Arial Armenian" w:hAnsi="Arial Armenian" w:cs="Calibri"/>
                <w:sz w:val="18"/>
                <w:szCs w:val="18"/>
              </w:rPr>
              <w:t xml:space="preserve"> 50</w:t>
            </w:r>
            <w:r>
              <w:rPr>
                <w:rFonts w:ascii="Calibri" w:hAnsi="Calibri" w:cs="Calibri"/>
                <w:sz w:val="18"/>
                <w:szCs w:val="18"/>
              </w:rPr>
              <w:t>квт</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75</w:t>
            </w:r>
            <w:r>
              <w:rPr>
                <w:rFonts w:ascii="Calibri" w:hAnsi="Calibri" w:cs="Calibri"/>
                <w:sz w:val="18"/>
                <w:szCs w:val="18"/>
              </w:rPr>
              <w:t>квт</w:t>
            </w:r>
            <w:r>
              <w:rPr>
                <w:rFonts w:ascii="Arial Armenian" w:hAnsi="Arial Armenian" w:cs="Calibri"/>
                <w:sz w:val="18"/>
                <w:szCs w:val="18"/>
              </w:rPr>
              <w:t xml:space="preserve">  MAX 50KTL3 LV</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B5E09" w:rsidTr="00F70A19">
        <w:trPr>
          <w:trHeight w:val="20"/>
        </w:trPr>
        <w:tc>
          <w:tcPr>
            <w:tcW w:w="920" w:type="dxa"/>
            <w:shd w:val="clear" w:color="auto" w:fill="auto"/>
            <w:vAlign w:val="center"/>
            <w:hideMark/>
          </w:tcPr>
          <w:p w:rsidR="00BB5E09" w:rsidRDefault="00BB5E09" w:rsidP="00F70A19">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6580" w:type="dxa"/>
            <w:shd w:val="clear" w:color="auto" w:fill="auto"/>
            <w:vAlign w:val="center"/>
            <w:hideMark/>
          </w:tcPr>
          <w:p w:rsidR="00BB5E09" w:rsidRDefault="00BB5E09">
            <w:pPr>
              <w:rPr>
                <w:rFonts w:ascii="Arial Armenian" w:hAnsi="Arial Armenian" w:cs="Calibri"/>
                <w:sz w:val="18"/>
                <w:szCs w:val="18"/>
              </w:rPr>
            </w:pPr>
            <w:r>
              <w:rPr>
                <w:rFonts w:ascii="Calibri" w:hAnsi="Calibri" w:cs="Calibri"/>
                <w:sz w:val="18"/>
                <w:szCs w:val="18"/>
              </w:rPr>
              <w:t>Двухтарифный</w:t>
            </w:r>
            <w:r>
              <w:rPr>
                <w:rFonts w:ascii="Arial Armenian" w:hAnsi="Arial Armenian" w:cs="Calibri"/>
                <w:sz w:val="18"/>
                <w:szCs w:val="18"/>
              </w:rPr>
              <w:t xml:space="preserve"> </w:t>
            </w:r>
            <w:r>
              <w:rPr>
                <w:rFonts w:ascii="Calibri" w:hAnsi="Calibri" w:cs="Calibri"/>
                <w:sz w:val="18"/>
                <w:szCs w:val="18"/>
              </w:rPr>
              <w:t>эл</w:t>
            </w:r>
            <w:r>
              <w:rPr>
                <w:rFonts w:ascii="Arial Armenian" w:hAnsi="Arial Armenian" w:cs="Calibri"/>
                <w:sz w:val="18"/>
                <w:szCs w:val="18"/>
              </w:rPr>
              <w:t xml:space="preserve"> </w:t>
            </w:r>
            <w:r>
              <w:rPr>
                <w:rFonts w:ascii="Calibri" w:hAnsi="Calibri" w:cs="Calibri"/>
                <w:sz w:val="18"/>
                <w:szCs w:val="18"/>
              </w:rPr>
              <w:t>счетчик</w:t>
            </w:r>
            <w:r>
              <w:rPr>
                <w:rFonts w:ascii="Arial Armenian" w:hAnsi="Arial Armenian" w:cs="Calibri"/>
                <w:sz w:val="18"/>
                <w:szCs w:val="18"/>
              </w:rPr>
              <w:t xml:space="preserve"> </w:t>
            </w:r>
            <w:r>
              <w:rPr>
                <w:rFonts w:ascii="Calibri" w:hAnsi="Calibri" w:cs="Calibri"/>
                <w:sz w:val="18"/>
                <w:szCs w:val="18"/>
              </w:rPr>
              <w:t>трехфазный</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5</w:t>
            </w:r>
            <w:r>
              <w:rPr>
                <w:rFonts w:ascii="Calibri" w:hAnsi="Calibri" w:cs="Calibri"/>
                <w:sz w:val="18"/>
                <w:szCs w:val="18"/>
              </w:rPr>
              <w:t>А</w:t>
            </w:r>
            <w:r>
              <w:rPr>
                <w:rFonts w:ascii="Arial Armenian" w:hAnsi="Arial Armenian" w:cs="Calibri"/>
                <w:sz w:val="18"/>
                <w:szCs w:val="18"/>
              </w:rPr>
              <w:t xml:space="preserve"> </w:t>
            </w:r>
          </w:p>
        </w:tc>
        <w:tc>
          <w:tcPr>
            <w:tcW w:w="2160" w:type="dxa"/>
            <w:shd w:val="clear" w:color="auto" w:fill="auto"/>
            <w:vAlign w:val="center"/>
            <w:hideMark/>
          </w:tcPr>
          <w:p w:rsidR="00BB5E09" w:rsidRDefault="00BB5E09">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rsidR="00BB5E09" w:rsidRDefault="00BB5E09" w:rsidP="00BB5E09">
      <w:pPr>
        <w:widowControl w:val="0"/>
        <w:spacing w:after="160"/>
        <w:ind w:firstLine="567"/>
        <w:jc w:val="center"/>
        <w:rPr>
          <w:rFonts w:ascii="GHEA Grapalat" w:hAnsi="GHEA Grapalat"/>
          <w:b/>
          <w:sz w:val="20"/>
          <w:szCs w:val="20"/>
          <w:lang w:val="af-ZA"/>
        </w:rPr>
      </w:pPr>
    </w:p>
    <w:p w:rsidR="006A74D6" w:rsidRPr="00686AE0" w:rsidRDefault="00BB5E09" w:rsidP="00F70A19">
      <w:pPr>
        <w:widowControl w:val="0"/>
        <w:spacing w:after="160"/>
        <w:ind w:firstLine="567"/>
        <w:jc w:val="right"/>
        <w:rPr>
          <w:rFonts w:ascii="GHEA Grapalat" w:hAnsi="GHEA Grapalat"/>
          <w:b/>
          <w:sz w:val="20"/>
          <w:szCs w:val="20"/>
          <w:lang w:val="af-ZA"/>
        </w:rPr>
      </w:pPr>
      <w:r>
        <w:rPr>
          <w:rFonts w:ascii="GHEA Grapalat" w:hAnsi="GHEA Grapalat"/>
          <w:b/>
          <w:sz w:val="20"/>
          <w:szCs w:val="20"/>
          <w:lang w:val="af-ZA"/>
        </w:rPr>
        <w:t>Таблица N 2</w:t>
      </w:r>
    </w:p>
    <w:tbl>
      <w:tblPr>
        <w:tblW w:w="98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400"/>
        <w:gridCol w:w="920"/>
        <w:gridCol w:w="920"/>
        <w:gridCol w:w="1640"/>
      </w:tblGrid>
      <w:tr w:rsidR="00BB5E09" w:rsidTr="00EA5C27">
        <w:trPr>
          <w:trHeight w:val="255"/>
        </w:trPr>
        <w:tc>
          <w:tcPr>
            <w:tcW w:w="920" w:type="dxa"/>
            <w:shd w:val="clear" w:color="auto" w:fill="auto"/>
            <w:vAlign w:val="center"/>
            <w:hideMark/>
          </w:tcPr>
          <w:p w:rsidR="00BB5E09" w:rsidRDefault="00BB5E09">
            <w:pPr>
              <w:rPr>
                <w:rFonts w:ascii="Arial Armenian" w:hAnsi="Arial Armenian" w:cs="Calibri"/>
                <w:sz w:val="20"/>
                <w:szCs w:val="20"/>
              </w:rPr>
            </w:pPr>
          </w:p>
        </w:tc>
        <w:tc>
          <w:tcPr>
            <w:tcW w:w="5400" w:type="dxa"/>
            <w:shd w:val="clear" w:color="auto" w:fill="auto"/>
            <w:vAlign w:val="center"/>
            <w:hideMark/>
          </w:tcPr>
          <w:p w:rsidR="00BB5E09" w:rsidRDefault="00BB5E09">
            <w:pPr>
              <w:rPr>
                <w:rFonts w:ascii="Arial Armenian" w:hAnsi="Arial Armenian" w:cs="Calibri"/>
                <w:sz w:val="20"/>
                <w:szCs w:val="20"/>
              </w:rPr>
            </w:pPr>
          </w:p>
        </w:tc>
        <w:tc>
          <w:tcPr>
            <w:tcW w:w="920" w:type="dxa"/>
            <w:shd w:val="clear" w:color="auto" w:fill="auto"/>
            <w:vAlign w:val="center"/>
            <w:hideMark/>
          </w:tcPr>
          <w:p w:rsidR="00BB5E09" w:rsidRDefault="00BB5E09">
            <w:pPr>
              <w:rPr>
                <w:rFonts w:ascii="Arial Armenian" w:hAnsi="Arial Armenian" w:cs="Calibri"/>
                <w:sz w:val="20"/>
                <w:szCs w:val="20"/>
              </w:rPr>
            </w:pPr>
          </w:p>
        </w:tc>
        <w:tc>
          <w:tcPr>
            <w:tcW w:w="920" w:type="dxa"/>
            <w:shd w:val="clear" w:color="auto" w:fill="auto"/>
            <w:vAlign w:val="center"/>
            <w:hideMark/>
          </w:tcPr>
          <w:p w:rsidR="00BB5E09" w:rsidRDefault="00BB5E09">
            <w:pPr>
              <w:rPr>
                <w:rFonts w:ascii="Arial Armenian" w:hAnsi="Arial Armenian" w:cs="Calibri"/>
                <w:sz w:val="20"/>
                <w:szCs w:val="20"/>
              </w:rPr>
            </w:pPr>
          </w:p>
        </w:tc>
        <w:tc>
          <w:tcPr>
            <w:tcW w:w="1640" w:type="dxa"/>
            <w:shd w:val="clear" w:color="auto" w:fill="auto"/>
            <w:vAlign w:val="center"/>
            <w:hideMark/>
          </w:tcPr>
          <w:p w:rsidR="00BB5E09" w:rsidRDefault="00BB5E09">
            <w:pPr>
              <w:rPr>
                <w:rFonts w:ascii="Arial Armenian" w:hAnsi="Arial Armenian" w:cs="Calibri"/>
                <w:sz w:val="20"/>
                <w:szCs w:val="20"/>
              </w:rPr>
            </w:pPr>
          </w:p>
        </w:tc>
      </w:tr>
      <w:tr w:rsidR="00BB5E09" w:rsidRPr="00EA5C27" w:rsidTr="00EA5C27">
        <w:trPr>
          <w:trHeight w:val="510"/>
        </w:trPr>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NN</w:t>
            </w:r>
          </w:p>
        </w:tc>
        <w:tc>
          <w:tcPr>
            <w:tcW w:w="540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Îáîðóäîâàíèå, ïðåäóñìîòðåííîå ïðîåêòíî-ñìåòíîé äîêóìåíòàöèåé</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 xml:space="preserve">åä. èçì. </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 xml:space="preserve">êîë-âî </w:t>
            </w:r>
          </w:p>
        </w:tc>
        <w:tc>
          <w:tcPr>
            <w:tcW w:w="1640" w:type="dxa"/>
            <w:shd w:val="clear" w:color="auto" w:fill="auto"/>
            <w:vAlign w:val="center"/>
            <w:hideMark/>
          </w:tcPr>
          <w:p w:rsidR="00BB5E09" w:rsidRPr="00EA5C27" w:rsidRDefault="00BB5E09">
            <w:pPr>
              <w:jc w:val="center"/>
              <w:rPr>
                <w:rFonts w:ascii="Arial LatRus" w:hAnsi="Arial LatRus" w:cs="Calibri"/>
                <w:color w:val="000000"/>
                <w:sz w:val="20"/>
                <w:szCs w:val="20"/>
              </w:rPr>
            </w:pPr>
            <w:r w:rsidRPr="00EA5C27">
              <w:rPr>
                <w:rFonts w:ascii="Arial LatRus" w:hAnsi="Arial LatRus" w:cs="Calibri"/>
                <w:color w:val="000000"/>
                <w:sz w:val="20"/>
                <w:szCs w:val="20"/>
              </w:rPr>
              <w:t>Ìèíèìàëüíûé ãàðàíòèéíûé ñðîê</w:t>
            </w:r>
          </w:p>
        </w:tc>
      </w:tr>
      <w:tr w:rsidR="00BB5E09" w:rsidRPr="00EA5C27" w:rsidTr="00EA5C27">
        <w:trPr>
          <w:trHeight w:val="255"/>
        </w:trPr>
        <w:tc>
          <w:tcPr>
            <w:tcW w:w="920" w:type="dxa"/>
            <w:shd w:val="clear" w:color="auto" w:fill="auto"/>
            <w:vAlign w:val="center"/>
            <w:hideMark/>
          </w:tcPr>
          <w:p w:rsidR="00BB5E09" w:rsidRPr="00EA5C27" w:rsidRDefault="00BB5E09">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5400" w:type="dxa"/>
            <w:shd w:val="clear" w:color="auto" w:fill="auto"/>
            <w:vAlign w:val="center"/>
            <w:hideMark/>
          </w:tcPr>
          <w:p w:rsidR="00BB5E09" w:rsidRPr="00EA5C27" w:rsidRDefault="00BB5E09">
            <w:pPr>
              <w:jc w:val="center"/>
              <w:rPr>
                <w:rFonts w:ascii="Arial Armenian" w:hAnsi="Arial Armenian" w:cs="Calibri"/>
                <w:color w:val="000000"/>
                <w:sz w:val="20"/>
                <w:szCs w:val="20"/>
              </w:rPr>
            </w:pPr>
            <w:r w:rsidRPr="00EA5C27">
              <w:rPr>
                <w:rFonts w:ascii="Arial Armenian" w:hAnsi="Arial Armenian" w:cs="Calibri"/>
                <w:color w:val="000000"/>
                <w:sz w:val="20"/>
                <w:szCs w:val="20"/>
              </w:rPr>
              <w:t>2</w:t>
            </w:r>
          </w:p>
        </w:tc>
        <w:tc>
          <w:tcPr>
            <w:tcW w:w="920" w:type="dxa"/>
            <w:shd w:val="clear" w:color="auto" w:fill="auto"/>
            <w:vAlign w:val="center"/>
            <w:hideMark/>
          </w:tcPr>
          <w:p w:rsidR="00BB5E09" w:rsidRPr="00EA5C27" w:rsidRDefault="00BB5E09">
            <w:pPr>
              <w:jc w:val="center"/>
              <w:rPr>
                <w:rFonts w:ascii="Arial Armenian" w:hAnsi="Arial Armenian" w:cs="Calibri"/>
                <w:color w:val="000000"/>
                <w:sz w:val="20"/>
                <w:szCs w:val="20"/>
              </w:rPr>
            </w:pPr>
            <w:r w:rsidRPr="00EA5C27">
              <w:rPr>
                <w:rFonts w:ascii="Arial Armenian" w:hAnsi="Arial Armenian" w:cs="Calibri"/>
                <w:color w:val="000000"/>
                <w:sz w:val="20"/>
                <w:szCs w:val="20"/>
              </w:rPr>
              <w:t>3</w:t>
            </w:r>
          </w:p>
        </w:tc>
        <w:tc>
          <w:tcPr>
            <w:tcW w:w="920" w:type="dxa"/>
            <w:shd w:val="clear" w:color="auto" w:fill="auto"/>
            <w:vAlign w:val="center"/>
            <w:hideMark/>
          </w:tcPr>
          <w:p w:rsidR="00BB5E09" w:rsidRPr="00EA5C27" w:rsidRDefault="00BB5E09">
            <w:pPr>
              <w:jc w:val="center"/>
              <w:rPr>
                <w:rFonts w:ascii="Arial Armenian" w:hAnsi="Arial Armenian" w:cs="Calibri"/>
                <w:color w:val="000000"/>
                <w:sz w:val="20"/>
                <w:szCs w:val="20"/>
              </w:rPr>
            </w:pPr>
            <w:r w:rsidRPr="00EA5C27">
              <w:rPr>
                <w:rFonts w:ascii="Arial Armenian" w:hAnsi="Arial Armenian" w:cs="Calibri"/>
                <w:color w:val="000000"/>
                <w:sz w:val="20"/>
                <w:szCs w:val="20"/>
              </w:rPr>
              <w:t>4</w:t>
            </w:r>
          </w:p>
        </w:tc>
        <w:tc>
          <w:tcPr>
            <w:tcW w:w="1640" w:type="dxa"/>
            <w:shd w:val="clear" w:color="auto" w:fill="auto"/>
            <w:vAlign w:val="center"/>
            <w:hideMark/>
          </w:tcPr>
          <w:p w:rsidR="00BB5E09" w:rsidRPr="00EA5C27" w:rsidRDefault="00BB5E09">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342"/>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Отопление</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спортзала</w:t>
            </w:r>
            <w:r w:rsidRPr="00EA5C27">
              <w:rPr>
                <w:rFonts w:ascii="Arial Armenian" w:hAnsi="Arial Armenian" w:cs="Calibri"/>
                <w:color w:val="000000"/>
                <w:sz w:val="20"/>
                <w:szCs w:val="20"/>
              </w:rPr>
              <w:t xml:space="preserve"> q=120</w:t>
            </w:r>
            <w:r w:rsidRPr="00EA5C27">
              <w:rPr>
                <w:rFonts w:ascii="Calibri" w:hAnsi="Calibri" w:cs="Calibri"/>
                <w:color w:val="000000"/>
                <w:sz w:val="20"/>
                <w:szCs w:val="20"/>
              </w:rPr>
              <w:t>вт</w:t>
            </w:r>
            <w:r w:rsidRPr="00EA5C27">
              <w:rPr>
                <w:rFonts w:ascii="Arial Armenian" w:hAnsi="Arial Armenian" w:cs="Calibri"/>
                <w:color w:val="000000"/>
                <w:sz w:val="20"/>
                <w:szCs w:val="20"/>
              </w:rPr>
              <w:t xml:space="preserve"> </w:t>
            </w:r>
            <w:r w:rsidRPr="00EA5C27">
              <w:rPr>
                <w:rFonts w:ascii="Arial Armenian" w:hAnsi="Arial Armenian" w:cs="Arial Armenian"/>
                <w:color w:val="000000"/>
                <w:sz w:val="20"/>
                <w:szCs w:val="20"/>
              </w:rPr>
              <w:t>Ñ</w:t>
            </w:r>
            <w:r w:rsidRPr="00EA5C27">
              <w:rPr>
                <w:rFonts w:ascii="Arial Armenian" w:hAnsi="Arial Armenian" w:cs="Calibri"/>
                <w:color w:val="000000"/>
                <w:sz w:val="20"/>
                <w:szCs w:val="20"/>
              </w:rPr>
              <w:t>=500</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ñåêö</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595</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342"/>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2</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Радиатор</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алюминиевый</w:t>
            </w:r>
            <w:r w:rsidRPr="00EA5C27">
              <w:rPr>
                <w:rFonts w:ascii="Arial Armenian" w:hAnsi="Arial Armenian" w:cs="Calibri"/>
                <w:color w:val="000000"/>
                <w:sz w:val="20"/>
                <w:szCs w:val="20"/>
              </w:rPr>
              <w:t xml:space="preserve">  Q=90</w:t>
            </w:r>
            <w:r w:rsidRPr="00EA5C27">
              <w:rPr>
                <w:rFonts w:ascii="Calibri" w:hAnsi="Calibri" w:cs="Calibri"/>
                <w:color w:val="000000"/>
                <w:sz w:val="20"/>
                <w:szCs w:val="20"/>
              </w:rPr>
              <w:t>вт</w:t>
            </w:r>
            <w:r w:rsidRPr="00EA5C27">
              <w:rPr>
                <w:rFonts w:ascii="Arial Armenian" w:hAnsi="Arial Armenian" w:cs="Calibri"/>
                <w:color w:val="000000"/>
                <w:sz w:val="20"/>
                <w:szCs w:val="20"/>
              </w:rPr>
              <w:t xml:space="preserve"> </w:t>
            </w:r>
            <w:r w:rsidRPr="00EA5C27">
              <w:rPr>
                <w:rFonts w:ascii="Arial Armenian" w:hAnsi="Arial Armenian" w:cs="Arial Armenian"/>
                <w:color w:val="000000"/>
                <w:sz w:val="20"/>
                <w:szCs w:val="20"/>
              </w:rPr>
              <w:t>Ñ</w:t>
            </w:r>
            <w:r w:rsidRPr="00EA5C27">
              <w:rPr>
                <w:rFonts w:ascii="Arial Armenian" w:hAnsi="Arial Armenian" w:cs="Calibri"/>
                <w:color w:val="000000"/>
                <w:sz w:val="20"/>
                <w:szCs w:val="20"/>
              </w:rPr>
              <w:t>=350</w:t>
            </w:r>
            <w:r w:rsidRPr="00EA5C27">
              <w:rPr>
                <w:rFonts w:ascii="Calibri" w:hAnsi="Calibri" w:cs="Calibri"/>
                <w:color w:val="000000"/>
                <w:sz w:val="20"/>
                <w:szCs w:val="20"/>
              </w:rPr>
              <w:t>мм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ñåêö</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34</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3</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Приточно</w:t>
            </w:r>
            <w:r w:rsidRPr="00EA5C27">
              <w:rPr>
                <w:rFonts w:ascii="Arial Armenian" w:hAnsi="Arial Armenian" w:cs="Calibri"/>
                <w:color w:val="000000"/>
                <w:sz w:val="20"/>
                <w:szCs w:val="20"/>
              </w:rPr>
              <w:t>-</w:t>
            </w:r>
            <w:r w:rsidRPr="00EA5C27">
              <w:rPr>
                <w:rFonts w:ascii="Calibri" w:hAnsi="Calibri" w:cs="Calibri"/>
                <w:color w:val="000000"/>
                <w:sz w:val="20"/>
                <w:szCs w:val="20"/>
              </w:rPr>
              <w:t>вытяжная</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система</w:t>
            </w:r>
            <w:r w:rsidRPr="00EA5C27">
              <w:rPr>
                <w:rFonts w:ascii="Arial Armenian" w:hAnsi="Arial Armenian" w:cs="Calibri"/>
                <w:color w:val="000000"/>
                <w:sz w:val="20"/>
                <w:szCs w:val="20"/>
              </w:rPr>
              <w:t xml:space="preserve"> L</w:t>
            </w:r>
            <w:r w:rsidRPr="00EA5C27">
              <w:rPr>
                <w:rFonts w:ascii="Calibri" w:hAnsi="Calibri" w:cs="Calibri"/>
                <w:color w:val="000000"/>
                <w:sz w:val="20"/>
                <w:szCs w:val="20"/>
              </w:rPr>
              <w:t>пр</w:t>
            </w:r>
            <w:r w:rsidRPr="00EA5C27">
              <w:rPr>
                <w:rFonts w:ascii="Arial Armenian" w:hAnsi="Arial Armenian" w:cs="Calibri"/>
                <w:color w:val="000000"/>
                <w:sz w:val="20"/>
                <w:szCs w:val="20"/>
              </w:rPr>
              <w:t>=1470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,L</w:t>
            </w:r>
            <w:r w:rsidRPr="00EA5C27">
              <w:rPr>
                <w:rFonts w:ascii="Calibri" w:hAnsi="Calibri" w:cs="Calibri"/>
                <w:color w:val="000000"/>
                <w:sz w:val="20"/>
                <w:szCs w:val="20"/>
              </w:rPr>
              <w:t>выт</w:t>
            </w:r>
            <w:r w:rsidRPr="00EA5C27">
              <w:rPr>
                <w:rFonts w:ascii="Arial Armenian" w:hAnsi="Arial Armenian" w:cs="Calibri"/>
                <w:color w:val="000000"/>
                <w:sz w:val="20"/>
                <w:szCs w:val="20"/>
              </w:rPr>
              <w:t>=1320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4</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Приточно</w:t>
            </w:r>
            <w:r w:rsidRPr="00EA5C27">
              <w:rPr>
                <w:rFonts w:ascii="Arial Armenian" w:hAnsi="Arial Armenian" w:cs="Calibri"/>
                <w:color w:val="000000"/>
                <w:sz w:val="20"/>
                <w:szCs w:val="20"/>
              </w:rPr>
              <w:t>-</w:t>
            </w:r>
            <w:r w:rsidRPr="00EA5C27">
              <w:rPr>
                <w:rFonts w:ascii="Calibri" w:hAnsi="Calibri" w:cs="Calibri"/>
                <w:color w:val="000000"/>
                <w:sz w:val="20"/>
                <w:szCs w:val="20"/>
              </w:rPr>
              <w:t>вытяжная</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система</w:t>
            </w:r>
            <w:r w:rsidRPr="00EA5C27">
              <w:rPr>
                <w:rFonts w:ascii="Arial Armenian" w:hAnsi="Arial Armenian" w:cs="Calibri"/>
                <w:color w:val="000000"/>
                <w:sz w:val="20"/>
                <w:szCs w:val="20"/>
              </w:rPr>
              <w:t xml:space="preserve"> L</w:t>
            </w:r>
            <w:r w:rsidRPr="00EA5C27">
              <w:rPr>
                <w:rFonts w:ascii="Calibri" w:hAnsi="Calibri" w:cs="Calibri"/>
                <w:color w:val="000000"/>
                <w:sz w:val="20"/>
                <w:szCs w:val="20"/>
              </w:rPr>
              <w:t>пр</w:t>
            </w:r>
            <w:r w:rsidRPr="00EA5C27">
              <w:rPr>
                <w:rFonts w:ascii="Arial Armenian" w:hAnsi="Arial Armenian" w:cs="Calibri"/>
                <w:color w:val="000000"/>
                <w:sz w:val="20"/>
                <w:szCs w:val="20"/>
              </w:rPr>
              <w:t>=1360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,L</w:t>
            </w:r>
            <w:r w:rsidRPr="00EA5C27">
              <w:rPr>
                <w:rFonts w:ascii="Calibri" w:hAnsi="Calibri" w:cs="Calibri"/>
                <w:color w:val="000000"/>
                <w:sz w:val="20"/>
                <w:szCs w:val="20"/>
              </w:rPr>
              <w:t>выт</w:t>
            </w:r>
            <w:r w:rsidRPr="00EA5C27">
              <w:rPr>
                <w:rFonts w:ascii="Arial Armenian" w:hAnsi="Arial Armenian" w:cs="Calibri"/>
                <w:color w:val="000000"/>
                <w:sz w:val="20"/>
                <w:szCs w:val="20"/>
              </w:rPr>
              <w:t>=3200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5</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Приточно</w:t>
            </w:r>
            <w:r w:rsidRPr="00EA5C27">
              <w:rPr>
                <w:rFonts w:ascii="Arial Armenian" w:hAnsi="Arial Armenian" w:cs="Calibri"/>
                <w:color w:val="000000"/>
                <w:sz w:val="20"/>
                <w:szCs w:val="20"/>
              </w:rPr>
              <w:t>-</w:t>
            </w:r>
            <w:r w:rsidRPr="00EA5C27">
              <w:rPr>
                <w:rFonts w:ascii="Calibri" w:hAnsi="Calibri" w:cs="Calibri"/>
                <w:color w:val="000000"/>
                <w:sz w:val="20"/>
                <w:szCs w:val="20"/>
              </w:rPr>
              <w:t>вытяжная</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система</w:t>
            </w:r>
            <w:r w:rsidRPr="00EA5C27">
              <w:rPr>
                <w:rFonts w:ascii="Arial Armenian" w:hAnsi="Arial Armenian" w:cs="Calibri"/>
                <w:color w:val="000000"/>
                <w:sz w:val="20"/>
                <w:szCs w:val="20"/>
              </w:rPr>
              <w:t xml:space="preserve"> L</w:t>
            </w:r>
            <w:r w:rsidRPr="00EA5C27">
              <w:rPr>
                <w:rFonts w:ascii="Calibri" w:hAnsi="Calibri" w:cs="Calibri"/>
                <w:color w:val="000000"/>
                <w:sz w:val="20"/>
                <w:szCs w:val="20"/>
              </w:rPr>
              <w:t>пр</w:t>
            </w:r>
            <w:r w:rsidRPr="00EA5C27">
              <w:rPr>
                <w:rFonts w:ascii="Arial Armenian" w:hAnsi="Arial Armenian" w:cs="Calibri"/>
                <w:color w:val="000000"/>
                <w:sz w:val="20"/>
                <w:szCs w:val="20"/>
              </w:rPr>
              <w:t>=2400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L</w:t>
            </w:r>
            <w:r w:rsidRPr="00EA5C27">
              <w:rPr>
                <w:rFonts w:ascii="Calibri" w:hAnsi="Calibri" w:cs="Calibri"/>
                <w:color w:val="000000"/>
                <w:sz w:val="20"/>
                <w:szCs w:val="20"/>
              </w:rPr>
              <w:t>выт</w:t>
            </w:r>
            <w:r w:rsidRPr="00EA5C27">
              <w:rPr>
                <w:rFonts w:ascii="Arial Armenian" w:hAnsi="Arial Armenian" w:cs="Calibri"/>
                <w:color w:val="000000"/>
                <w:sz w:val="20"/>
                <w:szCs w:val="20"/>
              </w:rPr>
              <w:t xml:space="preserve"> =2400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60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6</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Приточно</w:t>
            </w:r>
            <w:r w:rsidRPr="00EA5C27">
              <w:rPr>
                <w:rFonts w:ascii="Arial Armenian" w:hAnsi="Arial Armenian" w:cs="Calibri"/>
                <w:color w:val="000000"/>
                <w:sz w:val="20"/>
                <w:szCs w:val="20"/>
              </w:rPr>
              <w:t>-</w:t>
            </w:r>
            <w:r w:rsidRPr="00EA5C27">
              <w:rPr>
                <w:rFonts w:ascii="Calibri" w:hAnsi="Calibri" w:cs="Calibri"/>
                <w:color w:val="000000"/>
                <w:sz w:val="20"/>
                <w:szCs w:val="20"/>
              </w:rPr>
              <w:t>вытяжная</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система</w:t>
            </w:r>
            <w:r w:rsidRPr="00EA5C27">
              <w:rPr>
                <w:rFonts w:ascii="Arial Armenian" w:hAnsi="Arial Armenian" w:cs="Calibri"/>
                <w:color w:val="000000"/>
                <w:sz w:val="20"/>
                <w:szCs w:val="20"/>
              </w:rPr>
              <w:t xml:space="preserve"> L</w:t>
            </w:r>
            <w:r w:rsidRPr="00EA5C27">
              <w:rPr>
                <w:rFonts w:ascii="Calibri" w:hAnsi="Calibri" w:cs="Calibri"/>
                <w:color w:val="000000"/>
                <w:sz w:val="20"/>
                <w:szCs w:val="20"/>
              </w:rPr>
              <w:t>пр</w:t>
            </w:r>
            <w:r w:rsidRPr="00EA5C27">
              <w:rPr>
                <w:rFonts w:ascii="Arial Armenian" w:hAnsi="Arial Armenian" w:cs="Calibri"/>
                <w:color w:val="000000"/>
                <w:sz w:val="20"/>
                <w:szCs w:val="20"/>
              </w:rPr>
              <w:t>=7165</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L</w:t>
            </w:r>
            <w:r w:rsidRPr="00EA5C27">
              <w:rPr>
                <w:rFonts w:ascii="Arial Armenian" w:hAnsi="Arial Armenian" w:cs="Arial Armenian"/>
                <w:color w:val="000000"/>
                <w:sz w:val="20"/>
                <w:szCs w:val="20"/>
              </w:rPr>
              <w:t>³</w:t>
            </w:r>
            <w:r w:rsidRPr="00EA5C27">
              <w:rPr>
                <w:rFonts w:ascii="Arial Armenian" w:hAnsi="Arial Armenian" w:cs="Calibri"/>
                <w:color w:val="000000"/>
                <w:sz w:val="20"/>
                <w:szCs w:val="20"/>
              </w:rPr>
              <w:t>=6140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342"/>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7</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Приточная</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система</w:t>
            </w:r>
            <w:r w:rsidRPr="00EA5C27">
              <w:rPr>
                <w:rFonts w:ascii="Arial Armenian" w:hAnsi="Arial Armenian" w:cs="Calibri"/>
                <w:color w:val="000000"/>
                <w:sz w:val="20"/>
                <w:szCs w:val="20"/>
              </w:rPr>
              <w:t xml:space="preserve"> Ln</w:t>
            </w:r>
            <w:r w:rsidRPr="00EA5C27">
              <w:rPr>
                <w:rFonts w:ascii="Calibri" w:hAnsi="Calibri" w:cs="Calibri"/>
                <w:color w:val="000000"/>
                <w:sz w:val="20"/>
                <w:szCs w:val="20"/>
              </w:rPr>
              <w:t>р</w:t>
            </w:r>
            <w:r w:rsidRPr="00EA5C27">
              <w:rPr>
                <w:rFonts w:ascii="Arial Armenian" w:hAnsi="Arial Armenian" w:cs="Calibri"/>
                <w:color w:val="000000"/>
                <w:sz w:val="20"/>
                <w:szCs w:val="20"/>
              </w:rPr>
              <w:t>=1820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76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8</w:t>
            </w:r>
          </w:p>
        </w:tc>
        <w:tc>
          <w:tcPr>
            <w:tcW w:w="5400" w:type="dxa"/>
            <w:shd w:val="clear" w:color="auto" w:fill="auto"/>
            <w:vAlign w:val="center"/>
            <w:hideMark/>
          </w:tcPr>
          <w:p w:rsidR="00BB5E09" w:rsidRPr="00EA5C27" w:rsidRDefault="00BB5E09">
            <w:pPr>
              <w:rPr>
                <w:rFonts w:ascii="Arial Armenian" w:hAnsi="Arial Armenian" w:cs="Calibri"/>
                <w:sz w:val="20"/>
                <w:szCs w:val="20"/>
              </w:rPr>
            </w:pPr>
            <w:r w:rsidRPr="00EA5C27">
              <w:rPr>
                <w:rFonts w:ascii="Calibri" w:hAnsi="Calibri" w:cs="Calibri"/>
                <w:sz w:val="20"/>
                <w:szCs w:val="20"/>
              </w:rPr>
              <w:t>Насосная</w:t>
            </w:r>
            <w:r w:rsidRPr="00EA5C27">
              <w:rPr>
                <w:rFonts w:ascii="Arial Armenian" w:hAnsi="Arial Armenian" w:cs="Calibri"/>
                <w:sz w:val="20"/>
                <w:szCs w:val="20"/>
              </w:rPr>
              <w:t xml:space="preserve"> </w:t>
            </w:r>
            <w:r w:rsidRPr="00EA5C27">
              <w:rPr>
                <w:rFonts w:ascii="Calibri" w:hAnsi="Calibri" w:cs="Calibri"/>
                <w:sz w:val="20"/>
                <w:szCs w:val="20"/>
              </w:rPr>
              <w:t>система</w:t>
            </w:r>
            <w:r w:rsidRPr="00EA5C27">
              <w:rPr>
                <w:rFonts w:ascii="Arial Armenian" w:hAnsi="Arial Armenian" w:cs="Calibri"/>
                <w:sz w:val="20"/>
                <w:szCs w:val="20"/>
              </w:rPr>
              <w:t xml:space="preserve">, </w:t>
            </w:r>
            <w:r w:rsidRPr="00EA5C27">
              <w:rPr>
                <w:rFonts w:ascii="Calibri" w:hAnsi="Calibri" w:cs="Calibri"/>
                <w:sz w:val="20"/>
                <w:szCs w:val="20"/>
              </w:rPr>
              <w:t>состоящая</w:t>
            </w:r>
            <w:r w:rsidRPr="00EA5C27">
              <w:rPr>
                <w:rFonts w:ascii="Arial Armenian" w:hAnsi="Arial Armenian" w:cs="Calibri"/>
                <w:sz w:val="20"/>
                <w:szCs w:val="20"/>
              </w:rPr>
              <w:t xml:space="preserve"> </w:t>
            </w:r>
            <w:r w:rsidRPr="00EA5C27">
              <w:rPr>
                <w:rFonts w:ascii="Calibri" w:hAnsi="Calibri" w:cs="Calibri"/>
                <w:sz w:val="20"/>
                <w:szCs w:val="20"/>
              </w:rPr>
              <w:t>из</w:t>
            </w:r>
            <w:r w:rsidRPr="00EA5C27">
              <w:rPr>
                <w:rFonts w:ascii="Arial Armenian" w:hAnsi="Arial Armenian" w:cs="Calibri"/>
                <w:sz w:val="20"/>
                <w:szCs w:val="20"/>
              </w:rPr>
              <w:t xml:space="preserve"> 4 </w:t>
            </w:r>
            <w:r w:rsidRPr="00EA5C27">
              <w:rPr>
                <w:rFonts w:ascii="Calibri" w:hAnsi="Calibri" w:cs="Calibri"/>
                <w:sz w:val="20"/>
                <w:szCs w:val="20"/>
              </w:rPr>
              <w:t>насосов</w:t>
            </w:r>
            <w:r w:rsidRPr="00EA5C27">
              <w:rPr>
                <w:rFonts w:ascii="Arial Armenian" w:hAnsi="Arial Armenian" w:cs="Calibri"/>
                <w:sz w:val="20"/>
                <w:szCs w:val="20"/>
              </w:rPr>
              <w:t xml:space="preserve"> WILO SiBoost Smart 4 Helix VE 404 Q=5</w:t>
            </w:r>
            <w:r w:rsidRPr="00EA5C27">
              <w:rPr>
                <w:rFonts w:ascii="Calibri" w:hAnsi="Calibri" w:cs="Calibri"/>
                <w:sz w:val="20"/>
                <w:szCs w:val="20"/>
              </w:rPr>
              <w:t>л</w:t>
            </w:r>
            <w:r w:rsidRPr="00EA5C27">
              <w:rPr>
                <w:rFonts w:ascii="Arial Armenian" w:hAnsi="Arial Armenian" w:cs="Calibri"/>
                <w:sz w:val="20"/>
                <w:szCs w:val="20"/>
              </w:rPr>
              <w:t>/</w:t>
            </w:r>
            <w:r w:rsidRPr="00EA5C27">
              <w:rPr>
                <w:rFonts w:ascii="Calibri" w:hAnsi="Calibri" w:cs="Calibri"/>
                <w:sz w:val="20"/>
                <w:szCs w:val="20"/>
              </w:rPr>
              <w:t>с</w:t>
            </w:r>
            <w:r w:rsidRPr="00EA5C27">
              <w:rPr>
                <w:rFonts w:ascii="Arial Armenian" w:hAnsi="Arial Armenian" w:cs="Calibri"/>
                <w:sz w:val="20"/>
                <w:szCs w:val="20"/>
              </w:rPr>
              <w:t xml:space="preserve"> H=30 N=4x0,75</w:t>
            </w:r>
            <w:r w:rsidRPr="00EA5C27">
              <w:rPr>
                <w:rFonts w:ascii="Calibri" w:hAnsi="Calibri" w:cs="Calibri"/>
                <w:sz w:val="20"/>
                <w:szCs w:val="20"/>
              </w:rPr>
              <w:t>кВт</w:t>
            </w:r>
            <w:r w:rsidRPr="00EA5C27">
              <w:rPr>
                <w:rFonts w:ascii="Arial Armenian" w:hAnsi="Arial Armenian" w:cs="Calibri"/>
                <w:sz w:val="20"/>
                <w:szCs w:val="20"/>
              </w:rPr>
              <w:t xml:space="preserve"> 3</w:t>
            </w:r>
            <w:r w:rsidRPr="00EA5C27">
              <w:rPr>
                <w:rFonts w:ascii="Calibri" w:hAnsi="Calibri" w:cs="Calibri"/>
                <w:sz w:val="20"/>
                <w:szCs w:val="20"/>
              </w:rPr>
              <w:t>фаз</w:t>
            </w:r>
            <w:r w:rsidRPr="00EA5C27">
              <w:rPr>
                <w:rFonts w:ascii="Arial Armenian" w:hAnsi="Arial Armenian" w:cs="Calibri"/>
                <w:sz w:val="20"/>
                <w:szCs w:val="20"/>
              </w:rPr>
              <w:t>. 400</w:t>
            </w:r>
            <w:r w:rsidRPr="00EA5C27">
              <w:rPr>
                <w:rFonts w:ascii="Calibri" w:hAnsi="Calibri" w:cs="Calibri"/>
                <w:sz w:val="20"/>
                <w:szCs w:val="20"/>
              </w:rPr>
              <w:t>В</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9</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Автоматический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водогрейный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настенный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электрокотел</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блоком</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управления</w:t>
            </w:r>
            <w:r w:rsidRPr="00EA5C27">
              <w:rPr>
                <w:rFonts w:ascii="Arial Armenian" w:hAnsi="Arial Armenian" w:cs="Calibri"/>
                <w:color w:val="000000"/>
                <w:sz w:val="20"/>
                <w:szCs w:val="20"/>
              </w:rPr>
              <w:t xml:space="preserve">  Q=120Ï</w:t>
            </w:r>
            <w:r w:rsidRPr="00EA5C27">
              <w:rPr>
                <w:rFonts w:ascii="Calibri" w:hAnsi="Calibri" w:cs="Calibri"/>
                <w:color w:val="000000"/>
                <w:sz w:val="20"/>
                <w:szCs w:val="20"/>
              </w:rPr>
              <w:t>кв</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10</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10</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Автоматический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водогрейный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настенный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электрокотел</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блоком</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управления</w:t>
            </w:r>
            <w:r w:rsidRPr="00EA5C27">
              <w:rPr>
                <w:rFonts w:ascii="Arial Armenian" w:hAnsi="Arial Armenian" w:cs="Calibri"/>
                <w:color w:val="000000"/>
                <w:sz w:val="20"/>
                <w:szCs w:val="20"/>
              </w:rPr>
              <w:t xml:space="preserve">  Q=90Ï</w:t>
            </w:r>
            <w:r w:rsidRPr="00EA5C27">
              <w:rPr>
                <w:rFonts w:ascii="Calibri" w:hAnsi="Calibri" w:cs="Calibri"/>
                <w:color w:val="000000"/>
                <w:sz w:val="20"/>
                <w:szCs w:val="20"/>
              </w:rPr>
              <w:t>кв</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10</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11</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системы</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отопления</w:t>
            </w:r>
            <w:r w:rsidRPr="00EA5C27">
              <w:rPr>
                <w:rFonts w:ascii="Arial Armenian" w:hAnsi="Arial Armenian" w:cs="Calibri"/>
                <w:color w:val="000000"/>
                <w:sz w:val="20"/>
                <w:szCs w:val="20"/>
              </w:rPr>
              <w:t xml:space="preserve">   G=6,9 </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H=6,5</w:t>
            </w:r>
            <w:r w:rsidRPr="00EA5C27">
              <w:rPr>
                <w:rFonts w:ascii="Calibri" w:hAnsi="Calibri" w:cs="Calibri"/>
                <w:color w:val="000000"/>
                <w:sz w:val="20"/>
                <w:szCs w:val="20"/>
              </w:rPr>
              <w:t>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2</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12</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воды</w:t>
            </w:r>
            <w:r w:rsidRPr="00EA5C27">
              <w:rPr>
                <w:rFonts w:ascii="Arial Armenian" w:hAnsi="Arial Armenian" w:cs="Calibri"/>
                <w:color w:val="000000"/>
                <w:sz w:val="20"/>
                <w:szCs w:val="20"/>
              </w:rPr>
              <w:t xml:space="preserve"> G=2,5</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H=11</w:t>
            </w:r>
            <w:r w:rsidRPr="00EA5C27">
              <w:rPr>
                <w:rFonts w:ascii="Calibri" w:hAnsi="Calibri" w:cs="Calibri"/>
                <w:color w:val="000000"/>
                <w:sz w:val="20"/>
                <w:szCs w:val="20"/>
              </w:rPr>
              <w:t>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342"/>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13</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воды</w:t>
            </w:r>
            <w:r w:rsidRPr="00EA5C27">
              <w:rPr>
                <w:rFonts w:ascii="Arial Armenian" w:hAnsi="Arial Armenian" w:cs="Calibri"/>
                <w:color w:val="000000"/>
                <w:sz w:val="20"/>
                <w:szCs w:val="20"/>
              </w:rPr>
              <w:t xml:space="preserve"> G=2,0</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H=20</w:t>
            </w:r>
            <w:r w:rsidRPr="00EA5C27">
              <w:rPr>
                <w:rFonts w:ascii="Calibri" w:hAnsi="Calibri" w:cs="Calibri"/>
                <w:color w:val="000000"/>
                <w:sz w:val="20"/>
                <w:szCs w:val="20"/>
              </w:rPr>
              <w:t>м</w:t>
            </w:r>
            <w:r w:rsidRPr="00EA5C27">
              <w:rPr>
                <w:rFonts w:ascii="Arial Armenian" w:hAnsi="Arial Armenian" w:cs="Calibri"/>
                <w:color w:val="000000"/>
                <w:sz w:val="20"/>
                <w:szCs w:val="20"/>
              </w:rPr>
              <w:t xml:space="preserve">  </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14</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воды</w:t>
            </w:r>
            <w:r w:rsidRPr="00EA5C27">
              <w:rPr>
                <w:rFonts w:ascii="Arial Armenian" w:hAnsi="Arial Armenian" w:cs="Calibri"/>
                <w:color w:val="000000"/>
                <w:sz w:val="20"/>
                <w:szCs w:val="20"/>
              </w:rPr>
              <w:t xml:space="preserve"> G=1,8</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H=15</w:t>
            </w:r>
            <w:r w:rsidRPr="00EA5C27">
              <w:rPr>
                <w:rFonts w:ascii="Calibri" w:hAnsi="Calibri" w:cs="Calibri"/>
                <w:color w:val="000000"/>
                <w:sz w:val="20"/>
                <w:szCs w:val="20"/>
              </w:rPr>
              <w:t>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15</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воды</w:t>
            </w:r>
            <w:r w:rsidRPr="00EA5C27">
              <w:rPr>
                <w:rFonts w:ascii="Arial Armenian" w:hAnsi="Arial Armenian" w:cs="Calibri"/>
                <w:color w:val="000000"/>
                <w:sz w:val="20"/>
                <w:szCs w:val="20"/>
              </w:rPr>
              <w:t xml:space="preserve"> G=0,35</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H=9</w:t>
            </w:r>
            <w:r w:rsidRPr="00EA5C27">
              <w:rPr>
                <w:rFonts w:ascii="Calibri" w:hAnsi="Calibri" w:cs="Calibri"/>
                <w:color w:val="000000"/>
                <w:sz w:val="20"/>
                <w:szCs w:val="20"/>
              </w:rPr>
              <w:t>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16</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воды</w:t>
            </w:r>
            <w:r w:rsidRPr="00EA5C27">
              <w:rPr>
                <w:rFonts w:ascii="Arial Armenian" w:hAnsi="Arial Armenian" w:cs="Calibri"/>
                <w:color w:val="000000"/>
                <w:sz w:val="20"/>
                <w:szCs w:val="20"/>
              </w:rPr>
              <w:t xml:space="preserve"> G=3,7</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xml:space="preserve"> H=9</w:t>
            </w:r>
            <w:r w:rsidRPr="00EA5C27">
              <w:rPr>
                <w:rFonts w:ascii="Calibri" w:hAnsi="Calibri" w:cs="Calibri"/>
                <w:color w:val="000000"/>
                <w:sz w:val="20"/>
                <w:szCs w:val="20"/>
              </w:rPr>
              <w:t>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17</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Рециркуляционный</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воды</w:t>
            </w:r>
            <w:r w:rsidRPr="00EA5C27">
              <w:rPr>
                <w:rFonts w:ascii="Arial Armenian" w:hAnsi="Arial Armenian" w:cs="Calibri"/>
                <w:color w:val="000000"/>
                <w:sz w:val="20"/>
                <w:szCs w:val="20"/>
              </w:rPr>
              <w:t xml:space="preserve"> UPS 25-125-180 N=0,27 </w:t>
            </w:r>
            <w:r w:rsidRPr="00EA5C27">
              <w:rPr>
                <w:rFonts w:ascii="Calibri" w:hAnsi="Calibri" w:cs="Calibri"/>
                <w:color w:val="000000"/>
                <w:sz w:val="20"/>
                <w:szCs w:val="20"/>
              </w:rPr>
              <w:t>квт</w:t>
            </w:r>
            <w:r w:rsidRPr="00EA5C27">
              <w:rPr>
                <w:rFonts w:ascii="Arial Armenian" w:hAnsi="Arial Armenian" w:cs="Calibri"/>
                <w:color w:val="000000"/>
                <w:sz w:val="20"/>
                <w:szCs w:val="20"/>
              </w:rPr>
              <w:t>, H=13</w:t>
            </w:r>
            <w:r w:rsidRPr="00EA5C27">
              <w:rPr>
                <w:rFonts w:ascii="Calibri" w:hAnsi="Calibri" w:cs="Calibri"/>
                <w:color w:val="000000"/>
                <w:sz w:val="20"/>
                <w:szCs w:val="20"/>
              </w:rPr>
              <w:t>м</w:t>
            </w:r>
            <w:r w:rsidRPr="00EA5C27">
              <w:rPr>
                <w:rFonts w:ascii="Arial Armenian" w:hAnsi="Arial Armenian" w:cs="Calibri"/>
                <w:color w:val="000000"/>
                <w:sz w:val="20"/>
                <w:szCs w:val="20"/>
              </w:rPr>
              <w:t>, G=0.4</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18</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Бак</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нейтрализатора</w:t>
            </w:r>
            <w:r w:rsidRPr="00EA5C27">
              <w:rPr>
                <w:rFonts w:ascii="Arial Armenian" w:hAnsi="Arial Armenian" w:cs="Calibri"/>
                <w:color w:val="000000"/>
                <w:sz w:val="20"/>
                <w:szCs w:val="20"/>
              </w:rPr>
              <w:t xml:space="preserve">  Viking VP6BG-150 712x1000x836</w:t>
            </w:r>
            <w:r w:rsidRPr="00EA5C27">
              <w:rPr>
                <w:rFonts w:ascii="Calibri" w:hAnsi="Calibri" w:cs="Calibri"/>
                <w:color w:val="000000"/>
                <w:sz w:val="20"/>
                <w:szCs w:val="20"/>
              </w:rPr>
              <w:t>мм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19</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Жироуловитель</w:t>
            </w:r>
            <w:r w:rsidRPr="00EA5C27">
              <w:rPr>
                <w:rFonts w:ascii="Arial Armenian" w:hAnsi="Arial Armenian" w:cs="Calibri"/>
                <w:color w:val="000000"/>
                <w:sz w:val="20"/>
                <w:szCs w:val="20"/>
              </w:rPr>
              <w:t xml:space="preserve"> Black25 320x420x370</w:t>
            </w:r>
            <w:r w:rsidRPr="00EA5C27">
              <w:rPr>
                <w:rFonts w:ascii="Calibri" w:hAnsi="Calibri" w:cs="Calibri"/>
                <w:color w:val="000000"/>
                <w:sz w:val="20"/>
                <w:szCs w:val="20"/>
              </w:rPr>
              <w:t>мм</w:t>
            </w:r>
            <w:r w:rsidRPr="00EA5C27">
              <w:rPr>
                <w:rFonts w:ascii="Arial Armenian" w:hAnsi="Arial Armenian" w:cs="Calibri"/>
                <w:color w:val="000000"/>
                <w:sz w:val="20"/>
                <w:szCs w:val="20"/>
              </w:rPr>
              <w:t>q=0,5</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7</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51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lastRenderedPageBreak/>
              <w:t>20</w:t>
            </w:r>
          </w:p>
        </w:tc>
        <w:tc>
          <w:tcPr>
            <w:tcW w:w="5400" w:type="dxa"/>
            <w:shd w:val="clear" w:color="auto" w:fill="auto"/>
            <w:vAlign w:val="center"/>
            <w:hideMark/>
          </w:tcPr>
          <w:p w:rsidR="00BB5E09" w:rsidRPr="00EA5C27" w:rsidRDefault="00BB5E09">
            <w:pPr>
              <w:rPr>
                <w:rFonts w:ascii="Arial LatRus" w:hAnsi="Arial LatRus" w:cs="Calibri"/>
                <w:color w:val="000000"/>
                <w:sz w:val="20"/>
                <w:szCs w:val="20"/>
              </w:rPr>
            </w:pPr>
            <w:r w:rsidRPr="00EA5C27">
              <w:rPr>
                <w:rFonts w:ascii="Arial LatRus" w:hAnsi="Arial LatRus" w:cs="Calibri"/>
                <w:color w:val="000000"/>
                <w:sz w:val="20"/>
                <w:szCs w:val="20"/>
              </w:rPr>
              <w:t>Ô</w:t>
            </w:r>
            <w:r w:rsidRPr="00EA5C27">
              <w:rPr>
                <w:rFonts w:ascii="Calibri" w:hAnsi="Calibri" w:cs="Calibri"/>
                <w:color w:val="000000"/>
                <w:sz w:val="20"/>
                <w:szCs w:val="20"/>
              </w:rPr>
              <w:t>отовольтовы</w:t>
            </w:r>
            <w:r w:rsidRPr="00EA5C27">
              <w:rPr>
                <w:rFonts w:ascii="Arial LatRus" w:hAnsi="Arial LatRus" w:cs="Arial LatRus"/>
                <w:color w:val="000000"/>
                <w:sz w:val="20"/>
                <w:szCs w:val="20"/>
              </w:rPr>
              <w:t>å</w:t>
            </w:r>
            <w:r w:rsidRPr="00EA5C27">
              <w:rPr>
                <w:rFonts w:ascii="Arial LatRus" w:hAnsi="Arial LatRus" w:cs="Calibri"/>
                <w:color w:val="000000"/>
                <w:sz w:val="20"/>
                <w:szCs w:val="20"/>
              </w:rPr>
              <w:t xml:space="preserve"> </w:t>
            </w:r>
            <w:r w:rsidRPr="00EA5C27">
              <w:rPr>
                <w:rFonts w:ascii="Calibri" w:hAnsi="Calibri" w:cs="Calibri"/>
                <w:color w:val="000000"/>
                <w:sz w:val="20"/>
                <w:szCs w:val="20"/>
              </w:rPr>
              <w:t>солнечны</w:t>
            </w:r>
            <w:r w:rsidRPr="00EA5C27">
              <w:rPr>
                <w:rFonts w:ascii="Arial LatRus" w:hAnsi="Arial LatRus" w:cs="Arial LatRus"/>
                <w:color w:val="000000"/>
                <w:sz w:val="20"/>
                <w:szCs w:val="20"/>
              </w:rPr>
              <w:t>å</w:t>
            </w:r>
            <w:r w:rsidRPr="00EA5C27">
              <w:rPr>
                <w:rFonts w:ascii="Arial LatRus" w:hAnsi="Arial LatRus" w:cs="Calibri"/>
                <w:color w:val="000000"/>
                <w:sz w:val="20"/>
                <w:szCs w:val="20"/>
              </w:rPr>
              <w:t xml:space="preserve">  </w:t>
            </w:r>
            <w:r w:rsidRPr="00EA5C27">
              <w:rPr>
                <w:rFonts w:ascii="Calibri" w:hAnsi="Calibri" w:cs="Calibri"/>
                <w:color w:val="000000"/>
                <w:sz w:val="20"/>
                <w:szCs w:val="20"/>
              </w:rPr>
              <w:t>батаре</w:t>
            </w:r>
            <w:r w:rsidRPr="00EA5C27">
              <w:rPr>
                <w:rFonts w:ascii="Arial LatRus" w:hAnsi="Arial LatRus" w:cs="Arial LatRus"/>
                <w:color w:val="000000"/>
                <w:sz w:val="20"/>
                <w:szCs w:val="20"/>
              </w:rPr>
              <w:t>è</w:t>
            </w:r>
            <w:r w:rsidRPr="00EA5C27">
              <w:rPr>
                <w:rFonts w:ascii="Arial LatRus" w:hAnsi="Arial LatRus" w:cs="Calibri"/>
                <w:color w:val="000000"/>
                <w:sz w:val="20"/>
                <w:szCs w:val="20"/>
              </w:rPr>
              <w:t xml:space="preserve"> </w:t>
            </w:r>
            <w:r w:rsidRPr="00EA5C27">
              <w:rPr>
                <w:rFonts w:ascii="Calibri" w:hAnsi="Calibri" w:cs="Calibri"/>
                <w:color w:val="000000"/>
                <w:sz w:val="20"/>
                <w:szCs w:val="20"/>
              </w:rPr>
              <w:t>мощноть</w:t>
            </w:r>
            <w:r w:rsidRPr="00EA5C27">
              <w:rPr>
                <w:rFonts w:ascii="Arial LatRus" w:hAnsi="Arial LatRus" w:cs="Calibri"/>
                <w:color w:val="000000"/>
                <w:sz w:val="20"/>
                <w:szCs w:val="20"/>
              </w:rPr>
              <w:t xml:space="preserve"> 550</w:t>
            </w:r>
            <w:r w:rsidRPr="00EA5C27">
              <w:rPr>
                <w:rFonts w:ascii="Calibri" w:hAnsi="Calibri" w:cs="Calibri"/>
                <w:color w:val="000000"/>
                <w:sz w:val="20"/>
                <w:szCs w:val="20"/>
              </w:rPr>
              <w:t>вт</w:t>
            </w:r>
            <w:r w:rsidRPr="00EA5C27">
              <w:rPr>
                <w:rFonts w:ascii="Arial LatRus" w:hAnsi="Arial LatRus" w:cs="Calibri"/>
                <w:color w:val="000000"/>
                <w:sz w:val="20"/>
                <w:szCs w:val="20"/>
              </w:rPr>
              <w:t xml:space="preserve"> 2279x1134x35</w:t>
            </w:r>
            <w:r w:rsidRPr="00EA5C27">
              <w:rPr>
                <w:rFonts w:ascii="Calibri" w:hAnsi="Calibri" w:cs="Calibri"/>
                <w:color w:val="000000"/>
                <w:sz w:val="20"/>
                <w:szCs w:val="20"/>
              </w:rPr>
              <w:t>мм</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272</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21</w:t>
            </w:r>
          </w:p>
        </w:tc>
        <w:tc>
          <w:tcPr>
            <w:tcW w:w="5400" w:type="dxa"/>
            <w:shd w:val="clear" w:color="auto" w:fill="auto"/>
            <w:vAlign w:val="center"/>
            <w:hideMark/>
          </w:tcPr>
          <w:p w:rsidR="00BB5E09" w:rsidRPr="00EA5C27" w:rsidRDefault="00BB5E09">
            <w:pPr>
              <w:rPr>
                <w:rFonts w:ascii="Arial LatRus" w:hAnsi="Arial LatRus" w:cs="Calibri"/>
                <w:color w:val="000000"/>
                <w:sz w:val="20"/>
                <w:szCs w:val="20"/>
              </w:rPr>
            </w:pPr>
            <w:r w:rsidRPr="00EA5C27">
              <w:rPr>
                <w:rFonts w:ascii="Arial LatRus" w:hAnsi="Arial LatRus" w:cs="Calibri"/>
                <w:color w:val="000000"/>
                <w:sz w:val="20"/>
                <w:szCs w:val="20"/>
              </w:rPr>
              <w:t>Ì</w:t>
            </w:r>
            <w:r w:rsidRPr="00EA5C27">
              <w:rPr>
                <w:rFonts w:ascii="Calibri" w:hAnsi="Calibri" w:cs="Calibri"/>
                <w:color w:val="000000"/>
                <w:sz w:val="20"/>
                <w:szCs w:val="20"/>
              </w:rPr>
              <w:t>олниезащитно</w:t>
            </w:r>
            <w:r w:rsidRPr="00EA5C27">
              <w:rPr>
                <w:rFonts w:ascii="Arial LatRus" w:hAnsi="Arial LatRus" w:cs="Arial LatRus"/>
                <w:color w:val="000000"/>
                <w:sz w:val="20"/>
                <w:szCs w:val="20"/>
              </w:rPr>
              <w:t>å</w:t>
            </w:r>
            <w:r w:rsidRPr="00EA5C27">
              <w:rPr>
                <w:rFonts w:ascii="Arial LatRus" w:hAnsi="Arial LatRus" w:cs="Calibri"/>
                <w:color w:val="000000"/>
                <w:sz w:val="20"/>
                <w:szCs w:val="20"/>
              </w:rPr>
              <w:t xml:space="preserve"> </w:t>
            </w:r>
            <w:r w:rsidRPr="00EA5C27">
              <w:rPr>
                <w:rFonts w:ascii="Calibri" w:hAnsi="Calibri" w:cs="Calibri"/>
                <w:color w:val="000000"/>
                <w:sz w:val="20"/>
                <w:szCs w:val="20"/>
              </w:rPr>
              <w:t>устройств</w:t>
            </w:r>
            <w:r w:rsidRPr="00EA5C27">
              <w:rPr>
                <w:rFonts w:ascii="Arial LatRus" w:hAnsi="Arial LatRus" w:cs="Arial LatRus"/>
                <w:color w:val="000000"/>
                <w:sz w:val="20"/>
                <w:szCs w:val="20"/>
              </w:rPr>
              <w:t>î</w:t>
            </w:r>
            <w:r w:rsidRPr="00EA5C27">
              <w:rPr>
                <w:rFonts w:ascii="Arial LatRus" w:hAnsi="Arial LatRus" w:cs="Calibri"/>
                <w:color w:val="000000"/>
                <w:sz w:val="20"/>
                <w:szCs w:val="20"/>
              </w:rPr>
              <w:t xml:space="preserve"> Schirtec S-AM</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øò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RPr="00EA5C27" w:rsidTr="00EA5C27">
        <w:trPr>
          <w:trHeight w:val="255"/>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22</w:t>
            </w:r>
          </w:p>
        </w:tc>
        <w:tc>
          <w:tcPr>
            <w:tcW w:w="5400" w:type="dxa"/>
            <w:shd w:val="clear" w:color="auto" w:fill="auto"/>
            <w:vAlign w:val="center"/>
            <w:hideMark/>
          </w:tcPr>
          <w:p w:rsidR="00BB5E09" w:rsidRPr="00EA5C27" w:rsidRDefault="00BB5E09">
            <w:pPr>
              <w:rPr>
                <w:rFonts w:ascii="Arial LatRus" w:hAnsi="Arial LatRus" w:cs="Calibri"/>
                <w:color w:val="000000"/>
                <w:sz w:val="20"/>
                <w:szCs w:val="20"/>
              </w:rPr>
            </w:pPr>
            <w:r w:rsidRPr="00EA5C27">
              <w:rPr>
                <w:rFonts w:ascii="Calibri" w:hAnsi="Calibri" w:cs="Calibri"/>
                <w:color w:val="000000"/>
                <w:sz w:val="20"/>
                <w:szCs w:val="20"/>
              </w:rPr>
              <w:t>Топас</w:t>
            </w:r>
            <w:r w:rsidRPr="00EA5C27">
              <w:rPr>
                <w:rFonts w:ascii="Arial LatRus" w:hAnsi="Arial LatRus" w:cs="Calibri"/>
                <w:color w:val="000000"/>
                <w:sz w:val="20"/>
                <w:szCs w:val="20"/>
              </w:rPr>
              <w:t>-100 î</w:t>
            </w:r>
            <w:r w:rsidRPr="00EA5C27">
              <w:rPr>
                <w:rFonts w:ascii="Calibri" w:hAnsi="Calibri" w:cs="Calibri"/>
                <w:color w:val="000000"/>
                <w:sz w:val="20"/>
                <w:szCs w:val="20"/>
              </w:rPr>
              <w:t>чистная</w:t>
            </w:r>
            <w:r w:rsidRPr="00EA5C27">
              <w:rPr>
                <w:rFonts w:ascii="Arial LatRus" w:hAnsi="Arial LatRus" w:cs="Calibri"/>
                <w:color w:val="000000"/>
                <w:sz w:val="20"/>
                <w:szCs w:val="20"/>
              </w:rPr>
              <w:t xml:space="preserve"> </w:t>
            </w:r>
            <w:r w:rsidRPr="00EA5C27">
              <w:rPr>
                <w:rFonts w:ascii="Calibri" w:hAnsi="Calibri" w:cs="Calibri"/>
                <w:color w:val="000000"/>
                <w:sz w:val="20"/>
                <w:szCs w:val="20"/>
              </w:rPr>
              <w:t>станция</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1</w:t>
            </w:r>
          </w:p>
        </w:tc>
        <w:tc>
          <w:tcPr>
            <w:tcW w:w="164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r w:rsidR="00BB5E09" w:rsidTr="00EA5C27">
        <w:trPr>
          <w:trHeight w:val="270"/>
        </w:trPr>
        <w:tc>
          <w:tcPr>
            <w:tcW w:w="920" w:type="dxa"/>
            <w:shd w:val="clear" w:color="auto" w:fill="auto"/>
            <w:vAlign w:val="center"/>
            <w:hideMark/>
          </w:tcPr>
          <w:p w:rsidR="00BB5E09" w:rsidRPr="00EA5C27" w:rsidRDefault="00BB5E09" w:rsidP="00EA5C27">
            <w:pPr>
              <w:jc w:val="center"/>
              <w:rPr>
                <w:rFonts w:ascii="GHEA Grapalat" w:hAnsi="GHEA Grapalat" w:cs="Calibri"/>
                <w:color w:val="000000"/>
                <w:sz w:val="20"/>
                <w:szCs w:val="20"/>
              </w:rPr>
            </w:pPr>
            <w:r w:rsidRPr="00EA5C27">
              <w:rPr>
                <w:rFonts w:ascii="GHEA Grapalat" w:hAnsi="GHEA Grapalat" w:cs="Calibri"/>
                <w:color w:val="000000"/>
                <w:sz w:val="20"/>
                <w:szCs w:val="20"/>
              </w:rPr>
              <w:t>23</w:t>
            </w:r>
          </w:p>
        </w:tc>
        <w:tc>
          <w:tcPr>
            <w:tcW w:w="5400" w:type="dxa"/>
            <w:shd w:val="clear" w:color="auto" w:fill="auto"/>
            <w:vAlign w:val="center"/>
            <w:hideMark/>
          </w:tcPr>
          <w:p w:rsidR="00BB5E09" w:rsidRPr="00EA5C27" w:rsidRDefault="00BB5E09">
            <w:pPr>
              <w:rPr>
                <w:rFonts w:ascii="Arial Armenian" w:hAnsi="Arial Armenian" w:cs="Calibri"/>
                <w:color w:val="000000"/>
                <w:sz w:val="20"/>
                <w:szCs w:val="20"/>
              </w:rPr>
            </w:pPr>
            <w:r w:rsidRPr="00EA5C27">
              <w:rPr>
                <w:rFonts w:ascii="Calibri" w:hAnsi="Calibri" w:cs="Calibri"/>
                <w:color w:val="000000"/>
                <w:sz w:val="20"/>
                <w:szCs w:val="20"/>
              </w:rPr>
              <w:t>Насос</w:t>
            </w:r>
            <w:r w:rsidRPr="00EA5C27">
              <w:rPr>
                <w:rFonts w:ascii="Arial Armenian" w:hAnsi="Arial Armenian" w:cs="Calibri"/>
                <w:color w:val="000000"/>
                <w:sz w:val="20"/>
                <w:szCs w:val="20"/>
              </w:rPr>
              <w:t xml:space="preserve">  </w:t>
            </w:r>
            <w:r w:rsidRPr="00EA5C27">
              <w:rPr>
                <w:rFonts w:ascii="Calibri" w:hAnsi="Calibri" w:cs="Calibri"/>
                <w:color w:val="000000"/>
                <w:sz w:val="20"/>
                <w:szCs w:val="20"/>
              </w:rPr>
              <w:t>Гном</w:t>
            </w:r>
            <w:r w:rsidRPr="00EA5C27">
              <w:rPr>
                <w:rFonts w:ascii="Arial Armenian" w:hAnsi="Arial Armenian" w:cs="Calibri"/>
                <w:color w:val="000000"/>
                <w:sz w:val="20"/>
                <w:szCs w:val="20"/>
              </w:rPr>
              <w:t xml:space="preserve"> 16-16 G=16</w:t>
            </w:r>
            <w:r w:rsidRPr="00EA5C27">
              <w:rPr>
                <w:rFonts w:ascii="Calibri" w:hAnsi="Calibri" w:cs="Calibri"/>
                <w:color w:val="000000"/>
                <w:sz w:val="20"/>
                <w:szCs w:val="20"/>
              </w:rPr>
              <w:t>м</w:t>
            </w:r>
            <w:r w:rsidRPr="00EA5C27">
              <w:rPr>
                <w:rFonts w:ascii="Arial Armenian" w:hAnsi="Arial Armenian" w:cs="Calibri"/>
                <w:color w:val="000000"/>
                <w:sz w:val="20"/>
                <w:szCs w:val="20"/>
              </w:rPr>
              <w:t>3/</w:t>
            </w:r>
            <w:r w:rsidRPr="00EA5C27">
              <w:rPr>
                <w:rFonts w:ascii="Calibri" w:hAnsi="Calibri" w:cs="Calibri"/>
                <w:color w:val="000000"/>
                <w:sz w:val="20"/>
                <w:szCs w:val="20"/>
              </w:rPr>
              <w:t>час</w:t>
            </w:r>
            <w:r w:rsidRPr="00EA5C27">
              <w:rPr>
                <w:rFonts w:ascii="Arial Armenian" w:hAnsi="Arial Armenian" w:cs="Calibri"/>
                <w:color w:val="000000"/>
                <w:sz w:val="20"/>
                <w:szCs w:val="20"/>
              </w:rPr>
              <w:t>,  H=16</w:t>
            </w:r>
            <w:r w:rsidRPr="00EA5C27">
              <w:rPr>
                <w:rFonts w:ascii="Calibri" w:hAnsi="Calibri" w:cs="Calibri"/>
                <w:color w:val="000000"/>
                <w:sz w:val="20"/>
                <w:szCs w:val="20"/>
              </w:rPr>
              <w:t>м</w:t>
            </w:r>
            <w:r w:rsidRPr="00EA5C27">
              <w:rPr>
                <w:rFonts w:ascii="Arial Armenian" w:hAnsi="Arial Armenian" w:cs="Calibri"/>
                <w:color w:val="000000"/>
                <w:sz w:val="20"/>
                <w:szCs w:val="20"/>
              </w:rPr>
              <w:t>,  N=2,2</w:t>
            </w:r>
            <w:r w:rsidRPr="00EA5C27">
              <w:rPr>
                <w:rFonts w:ascii="Calibri" w:hAnsi="Calibri" w:cs="Calibri"/>
                <w:color w:val="000000"/>
                <w:sz w:val="20"/>
                <w:szCs w:val="20"/>
              </w:rPr>
              <w:t>квт</w:t>
            </w:r>
          </w:p>
        </w:tc>
        <w:tc>
          <w:tcPr>
            <w:tcW w:w="920" w:type="dxa"/>
            <w:shd w:val="clear" w:color="auto" w:fill="auto"/>
            <w:vAlign w:val="center"/>
            <w:hideMark/>
          </w:tcPr>
          <w:p w:rsidR="00BB5E09" w:rsidRPr="00EA5C27" w:rsidRDefault="00BB5E09">
            <w:pPr>
              <w:jc w:val="center"/>
              <w:rPr>
                <w:rFonts w:ascii="Arial LatRus" w:hAnsi="Arial LatRus" w:cs="Calibri"/>
                <w:sz w:val="20"/>
                <w:szCs w:val="20"/>
              </w:rPr>
            </w:pPr>
            <w:r w:rsidRPr="00EA5C27">
              <w:rPr>
                <w:rFonts w:ascii="Arial LatRus" w:hAnsi="Arial LatRus" w:cs="Calibri"/>
                <w:sz w:val="20"/>
                <w:szCs w:val="20"/>
              </w:rPr>
              <w:t>ê-ò</w:t>
            </w:r>
          </w:p>
        </w:tc>
        <w:tc>
          <w:tcPr>
            <w:tcW w:w="920" w:type="dxa"/>
            <w:shd w:val="clear" w:color="auto" w:fill="auto"/>
            <w:vAlign w:val="center"/>
            <w:hideMark/>
          </w:tcPr>
          <w:p w:rsidR="00BB5E09" w:rsidRPr="00EA5C27"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2</w:t>
            </w:r>
          </w:p>
        </w:tc>
        <w:tc>
          <w:tcPr>
            <w:tcW w:w="1640" w:type="dxa"/>
            <w:shd w:val="clear" w:color="auto" w:fill="auto"/>
            <w:vAlign w:val="center"/>
            <w:hideMark/>
          </w:tcPr>
          <w:p w:rsidR="00BB5E09" w:rsidRDefault="00BB5E09" w:rsidP="00EA5C27">
            <w:pPr>
              <w:jc w:val="center"/>
              <w:rPr>
                <w:rFonts w:ascii="Arial Armenian" w:hAnsi="Arial Armenian" w:cs="Calibri"/>
                <w:color w:val="000000"/>
                <w:sz w:val="20"/>
                <w:szCs w:val="20"/>
              </w:rPr>
            </w:pPr>
            <w:r w:rsidRPr="00EA5C27">
              <w:rPr>
                <w:rFonts w:ascii="Arial Armenian" w:hAnsi="Arial Armenian" w:cs="Calibri"/>
                <w:color w:val="000000"/>
                <w:sz w:val="20"/>
                <w:szCs w:val="20"/>
              </w:rPr>
              <w:t>5</w:t>
            </w:r>
          </w:p>
        </w:tc>
      </w:tr>
    </w:tbl>
    <w:p w:rsidR="006A74D6" w:rsidRPr="00686AE0" w:rsidRDefault="006A74D6" w:rsidP="006A74D6">
      <w:pPr>
        <w:widowControl w:val="0"/>
        <w:spacing w:after="160"/>
        <w:ind w:firstLine="567"/>
        <w:jc w:val="center"/>
        <w:rPr>
          <w:rFonts w:ascii="GHEA Grapalat" w:hAnsi="GHEA Grapalat"/>
          <w:b/>
          <w:sz w:val="20"/>
          <w:szCs w:val="20"/>
          <w:lang w:val="af-ZA"/>
        </w:rPr>
      </w:pPr>
    </w:p>
    <w:p w:rsidR="006A74D6" w:rsidRPr="00686AE0" w:rsidRDefault="006A74D6" w:rsidP="006A74D6">
      <w:pPr>
        <w:widowControl w:val="0"/>
        <w:spacing w:after="160"/>
        <w:ind w:firstLine="567"/>
        <w:jc w:val="center"/>
        <w:rPr>
          <w:rFonts w:ascii="GHEA Grapalat" w:hAnsi="GHEA Grapalat"/>
          <w:b/>
          <w:sz w:val="20"/>
          <w:szCs w:val="20"/>
          <w:lang w:val="af-ZA"/>
        </w:rPr>
      </w:pPr>
    </w:p>
    <w:p w:rsidR="006A74D6" w:rsidRPr="00686AE0" w:rsidRDefault="006A74D6" w:rsidP="006A74D6">
      <w:pPr>
        <w:widowControl w:val="0"/>
        <w:spacing w:after="160"/>
        <w:ind w:firstLine="567"/>
        <w:jc w:val="center"/>
        <w:rPr>
          <w:rFonts w:ascii="GHEA Grapalat" w:hAnsi="GHEA Grapalat"/>
          <w:b/>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6A74D6" w:rsidRPr="00686AE0" w:rsidTr="00840626">
        <w:trPr>
          <w:jc w:val="center"/>
        </w:trPr>
        <w:tc>
          <w:tcPr>
            <w:tcW w:w="4536" w:type="dxa"/>
          </w:tcPr>
          <w:p w:rsidR="006A74D6" w:rsidRPr="00686AE0" w:rsidRDefault="006A74D6" w:rsidP="00840626">
            <w:pPr>
              <w:widowControl w:val="0"/>
              <w:jc w:val="center"/>
              <w:rPr>
                <w:rFonts w:ascii="GHEA Grapalat" w:hAnsi="GHEA Grapalat" w:cs="Sylfaen"/>
                <w:b/>
                <w:bCs/>
                <w:sz w:val="20"/>
                <w:szCs w:val="20"/>
              </w:rPr>
            </w:pPr>
            <w:r w:rsidRPr="00686AE0">
              <w:rPr>
                <w:rFonts w:ascii="GHEA Grapalat" w:hAnsi="GHEA Grapalat"/>
                <w:b/>
                <w:sz w:val="20"/>
                <w:szCs w:val="20"/>
              </w:rPr>
              <w:t>ЗАКАЗЧИК</w:t>
            </w:r>
          </w:p>
          <w:p w:rsidR="006A74D6" w:rsidRPr="00686AE0" w:rsidRDefault="006A74D6" w:rsidP="00840626">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______________________</w:t>
            </w:r>
          </w:p>
          <w:p w:rsidR="006A74D6" w:rsidRPr="00686AE0" w:rsidRDefault="006A74D6" w:rsidP="00840626">
            <w:pPr>
              <w:widowControl w:val="0"/>
              <w:jc w:val="center"/>
              <w:rPr>
                <w:rFonts w:ascii="GHEA Grapalat" w:hAnsi="GHEA Grapalat"/>
                <w:sz w:val="20"/>
                <w:szCs w:val="20"/>
              </w:rPr>
            </w:pPr>
            <w:r w:rsidRPr="00686AE0">
              <w:rPr>
                <w:rFonts w:ascii="GHEA Grapalat" w:hAnsi="GHEA Grapalat"/>
                <w:sz w:val="20"/>
                <w:szCs w:val="20"/>
              </w:rPr>
              <w:t>/подпись/</w:t>
            </w:r>
          </w:p>
          <w:p w:rsidR="006A74D6" w:rsidRPr="00686AE0" w:rsidRDefault="006A74D6" w:rsidP="00840626">
            <w:pPr>
              <w:widowControl w:val="0"/>
              <w:jc w:val="center"/>
              <w:rPr>
                <w:rFonts w:ascii="GHEA Grapalat" w:hAnsi="GHEA Grapalat"/>
                <w:sz w:val="20"/>
                <w:szCs w:val="20"/>
              </w:rPr>
            </w:pPr>
            <w:r w:rsidRPr="00686AE0">
              <w:rPr>
                <w:rFonts w:ascii="GHEA Grapalat" w:hAnsi="GHEA Grapalat"/>
                <w:sz w:val="20"/>
                <w:szCs w:val="20"/>
              </w:rPr>
              <w:t>М. П.</w:t>
            </w:r>
          </w:p>
        </w:tc>
        <w:tc>
          <w:tcPr>
            <w:tcW w:w="760" w:type="dxa"/>
          </w:tcPr>
          <w:p w:rsidR="006A74D6" w:rsidRPr="00686AE0" w:rsidRDefault="006A74D6" w:rsidP="00840626">
            <w:pPr>
              <w:widowControl w:val="0"/>
              <w:jc w:val="center"/>
              <w:rPr>
                <w:rFonts w:ascii="GHEA Grapalat" w:hAnsi="GHEA Grapalat"/>
                <w:sz w:val="20"/>
                <w:szCs w:val="20"/>
              </w:rPr>
            </w:pPr>
          </w:p>
        </w:tc>
        <w:tc>
          <w:tcPr>
            <w:tcW w:w="4343" w:type="dxa"/>
          </w:tcPr>
          <w:p w:rsidR="006A74D6" w:rsidRPr="00686AE0" w:rsidRDefault="006A74D6" w:rsidP="00840626">
            <w:pPr>
              <w:widowControl w:val="0"/>
              <w:jc w:val="center"/>
              <w:rPr>
                <w:rFonts w:ascii="GHEA Grapalat" w:hAnsi="GHEA Grapalat" w:cs="Sylfaen"/>
                <w:b/>
                <w:bCs/>
                <w:sz w:val="20"/>
                <w:szCs w:val="20"/>
              </w:rPr>
            </w:pPr>
            <w:r w:rsidRPr="00686AE0">
              <w:rPr>
                <w:rFonts w:ascii="GHEA Grapalat" w:hAnsi="GHEA Grapalat"/>
                <w:b/>
                <w:sz w:val="20"/>
                <w:szCs w:val="20"/>
              </w:rPr>
              <w:t>ПОДРЯДЧИК</w:t>
            </w:r>
          </w:p>
          <w:p w:rsidR="006A74D6" w:rsidRPr="00686AE0" w:rsidRDefault="006A74D6" w:rsidP="00840626">
            <w:pPr>
              <w:widowControl w:val="0"/>
              <w:jc w:val="center"/>
              <w:rPr>
                <w:rFonts w:ascii="GHEA Grapalat" w:hAnsi="GHEA Grapalat"/>
                <w:sz w:val="20"/>
                <w:szCs w:val="20"/>
                <w:lang w:val="en-US"/>
              </w:rPr>
            </w:pPr>
            <w:r w:rsidRPr="00686AE0">
              <w:rPr>
                <w:rFonts w:ascii="GHEA Grapalat" w:hAnsi="GHEA Grapalat"/>
                <w:sz w:val="20"/>
                <w:szCs w:val="20"/>
                <w:lang w:val="en-US"/>
              </w:rPr>
              <w:t>_____________________</w:t>
            </w:r>
          </w:p>
          <w:p w:rsidR="006A74D6" w:rsidRPr="00686AE0" w:rsidRDefault="006A74D6" w:rsidP="00840626">
            <w:pPr>
              <w:widowControl w:val="0"/>
              <w:jc w:val="center"/>
              <w:rPr>
                <w:rFonts w:ascii="GHEA Grapalat" w:hAnsi="GHEA Grapalat"/>
                <w:sz w:val="20"/>
                <w:szCs w:val="20"/>
              </w:rPr>
            </w:pPr>
            <w:r w:rsidRPr="00686AE0">
              <w:rPr>
                <w:rFonts w:ascii="GHEA Grapalat" w:hAnsi="GHEA Grapalat"/>
                <w:sz w:val="20"/>
                <w:szCs w:val="20"/>
              </w:rPr>
              <w:t>/подпись/</w:t>
            </w:r>
          </w:p>
          <w:p w:rsidR="006A74D6" w:rsidRPr="00686AE0" w:rsidRDefault="006A74D6" w:rsidP="00840626">
            <w:pPr>
              <w:widowControl w:val="0"/>
              <w:jc w:val="center"/>
              <w:rPr>
                <w:rFonts w:ascii="GHEA Grapalat" w:hAnsi="GHEA Grapalat"/>
                <w:sz w:val="20"/>
                <w:szCs w:val="20"/>
              </w:rPr>
            </w:pPr>
            <w:r w:rsidRPr="00686AE0">
              <w:rPr>
                <w:rFonts w:ascii="GHEA Grapalat" w:hAnsi="GHEA Grapalat"/>
                <w:sz w:val="20"/>
                <w:szCs w:val="20"/>
              </w:rPr>
              <w:t>М. П.</w:t>
            </w:r>
          </w:p>
        </w:tc>
      </w:tr>
    </w:tbl>
    <w:p w:rsidR="006A74D6" w:rsidRPr="00686AE0" w:rsidRDefault="006A74D6" w:rsidP="006A74D6">
      <w:pPr>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FC44B8" w:rsidRPr="00686AE0" w:rsidRDefault="00FC44B8"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Default="006A74D6"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Default="00F70A19" w:rsidP="00B92F63">
      <w:pPr>
        <w:widowControl w:val="0"/>
        <w:ind w:left="-142" w:firstLine="142"/>
        <w:jc w:val="both"/>
        <w:rPr>
          <w:rFonts w:ascii="GHEA Grapalat" w:hAnsi="GHEA Grapalat"/>
          <w:i/>
          <w:sz w:val="20"/>
          <w:szCs w:val="20"/>
        </w:rPr>
      </w:pPr>
    </w:p>
    <w:p w:rsidR="00F70A19" w:rsidRPr="00686AE0" w:rsidRDefault="00F70A19"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6A74D6" w:rsidRPr="00686AE0" w:rsidRDefault="006A74D6" w:rsidP="00B92F63">
      <w:pPr>
        <w:widowControl w:val="0"/>
        <w:ind w:left="-142" w:firstLine="142"/>
        <w:jc w:val="both"/>
        <w:rPr>
          <w:rFonts w:ascii="GHEA Grapalat" w:hAnsi="GHEA Grapalat"/>
          <w:i/>
          <w:sz w:val="20"/>
          <w:szCs w:val="20"/>
        </w:rPr>
      </w:pPr>
    </w:p>
    <w:p w:rsidR="00FC44B8" w:rsidRPr="00686AE0" w:rsidRDefault="00FC44B8" w:rsidP="00B92F63">
      <w:pPr>
        <w:widowControl w:val="0"/>
        <w:jc w:val="right"/>
        <w:rPr>
          <w:rFonts w:ascii="GHEA Grapalat" w:hAnsi="GHEA Grapalat" w:cs="Sylfaen"/>
          <w:i/>
          <w:sz w:val="20"/>
          <w:szCs w:val="20"/>
          <w:lang w:val="en-US"/>
        </w:rPr>
      </w:pPr>
      <w:r w:rsidRPr="00686AE0">
        <w:rPr>
          <w:rFonts w:ascii="GHEA Grapalat" w:hAnsi="GHEA Grapalat"/>
          <w:i/>
          <w:sz w:val="20"/>
          <w:szCs w:val="20"/>
        </w:rPr>
        <w:t xml:space="preserve">Приложение № </w:t>
      </w:r>
      <w:r w:rsidR="006A74D6" w:rsidRPr="00686AE0">
        <w:rPr>
          <w:rFonts w:ascii="GHEA Grapalat" w:hAnsi="GHEA Grapalat"/>
          <w:i/>
          <w:sz w:val="20"/>
          <w:szCs w:val="20"/>
          <w:lang w:val="en-US"/>
        </w:rPr>
        <w:t>6</w:t>
      </w:r>
    </w:p>
    <w:p w:rsidR="00FC44B8" w:rsidRPr="00686AE0" w:rsidRDefault="00FC44B8" w:rsidP="00B92F63">
      <w:pPr>
        <w:widowControl w:val="0"/>
        <w:jc w:val="right"/>
        <w:rPr>
          <w:rFonts w:ascii="GHEA Grapalat" w:hAnsi="GHEA Grapalat" w:cs="Sylfaen"/>
          <w:i/>
          <w:sz w:val="20"/>
          <w:szCs w:val="20"/>
        </w:rPr>
      </w:pPr>
      <w:r w:rsidRPr="00686AE0">
        <w:rPr>
          <w:rFonts w:ascii="GHEA Grapalat" w:hAnsi="GHEA Grapalat"/>
          <w:i/>
          <w:sz w:val="20"/>
          <w:szCs w:val="20"/>
        </w:rPr>
        <w:t>к Договору под кодом</w:t>
      </w:r>
      <w:r w:rsidRPr="00686AE0">
        <w:rPr>
          <w:rFonts w:ascii="GHEA Grapalat" w:hAnsi="GHEA Grapalat"/>
          <w:i/>
          <w:sz w:val="20"/>
          <w:szCs w:val="20"/>
          <w:lang w:val="hy-AM"/>
        </w:rPr>
        <w:t xml:space="preserve"> «      »</w:t>
      </w:r>
      <w:r w:rsidRPr="00686AE0">
        <w:rPr>
          <w:rFonts w:ascii="GHEA Grapalat" w:hAnsi="GHEA Grapalat"/>
          <w:i/>
          <w:sz w:val="20"/>
          <w:szCs w:val="20"/>
        </w:rPr>
        <w:t xml:space="preserve"> </w:t>
      </w:r>
      <w:r w:rsidRPr="00686AE0">
        <w:rPr>
          <w:rFonts w:ascii="GHEA Grapalat" w:hAnsi="GHEA Grapalat" w:cs="Sylfaen"/>
          <w:i/>
          <w:sz w:val="20"/>
          <w:szCs w:val="20"/>
        </w:rPr>
        <w:br/>
      </w:r>
      <w:r w:rsidRPr="00686AE0">
        <w:rPr>
          <w:rFonts w:ascii="GHEA Grapalat" w:hAnsi="GHEA Grapalat"/>
          <w:i/>
          <w:sz w:val="20"/>
          <w:szCs w:val="20"/>
        </w:rPr>
        <w:t>заключенному "</w:t>
      </w:r>
      <w:r w:rsidRPr="00686AE0">
        <w:rPr>
          <w:rFonts w:ascii="GHEA Grapalat" w:hAnsi="GHEA Grapalat"/>
          <w:i/>
          <w:sz w:val="20"/>
          <w:szCs w:val="20"/>
        </w:rPr>
        <w:tab/>
        <w:t xml:space="preserve"> "</w:t>
      </w:r>
      <w:r w:rsidRPr="00686AE0">
        <w:rPr>
          <w:rFonts w:ascii="GHEA Grapalat" w:hAnsi="GHEA Grapalat"/>
          <w:i/>
          <w:sz w:val="20"/>
          <w:szCs w:val="20"/>
        </w:rPr>
        <w:tab/>
        <w:t>20</w:t>
      </w:r>
      <w:r w:rsidRPr="00686AE0">
        <w:rPr>
          <w:rFonts w:ascii="GHEA Grapalat" w:hAnsi="GHEA Grapalat"/>
          <w:i/>
          <w:sz w:val="20"/>
          <w:szCs w:val="20"/>
        </w:rPr>
        <w:tab/>
        <w:t xml:space="preserve">  г.</w:t>
      </w:r>
    </w:p>
    <w:p w:rsidR="00FC44B8" w:rsidRPr="00686AE0" w:rsidRDefault="00FC44B8" w:rsidP="00B92F63">
      <w:pPr>
        <w:jc w:val="center"/>
        <w:rPr>
          <w:rFonts w:ascii="GHEA Grapalat" w:hAnsi="GHEA Grapalat" w:cs="GHEA Grapalat"/>
          <w:sz w:val="20"/>
          <w:szCs w:val="20"/>
        </w:rPr>
      </w:pPr>
    </w:p>
    <w:p w:rsidR="00FC44B8" w:rsidRPr="00686AE0" w:rsidRDefault="00FC44B8" w:rsidP="00B92F63">
      <w:pPr>
        <w:jc w:val="center"/>
        <w:rPr>
          <w:rFonts w:ascii="GHEA Grapalat" w:hAnsi="GHEA Grapalat" w:cs="GHEA Grapalat"/>
          <w:sz w:val="20"/>
          <w:szCs w:val="20"/>
        </w:rPr>
      </w:pPr>
      <w:r w:rsidRPr="00686AE0">
        <w:rPr>
          <w:rFonts w:ascii="GHEA Grapalat" w:hAnsi="GHEA Grapalat" w:cs="GHEA Grapalat"/>
          <w:sz w:val="20"/>
          <w:szCs w:val="20"/>
        </w:rPr>
        <w:t>УВЕДОМЛЕНИЕ</w:t>
      </w:r>
    </w:p>
    <w:p w:rsidR="00FC44B8" w:rsidRPr="00686AE0" w:rsidRDefault="00FC44B8" w:rsidP="00B92F63">
      <w:pPr>
        <w:jc w:val="center"/>
        <w:rPr>
          <w:rFonts w:ascii="GHEA Grapalat" w:hAnsi="GHEA Grapalat" w:cs="GHEA Grapalat"/>
          <w:sz w:val="20"/>
          <w:szCs w:val="20"/>
          <w:lang w:val="hy-AM"/>
        </w:rPr>
      </w:pPr>
    </w:p>
    <w:p w:rsidR="00FC44B8" w:rsidRPr="00686AE0" w:rsidRDefault="00FC44B8" w:rsidP="00B92F63">
      <w:pPr>
        <w:rPr>
          <w:rFonts w:ascii="GHEA Grapalat" w:hAnsi="GHEA Grapalat" w:cs="Arial"/>
          <w:sz w:val="20"/>
          <w:szCs w:val="20"/>
          <w:lang w:val="es-ES"/>
        </w:rPr>
      </w:pPr>
      <w:r w:rsidRPr="00686AE0">
        <w:rPr>
          <w:rFonts w:ascii="GHEA Grapalat" w:hAnsi="GHEA Grapalat"/>
          <w:sz w:val="20"/>
          <w:szCs w:val="20"/>
          <w:u w:val="single"/>
          <w:lang w:val="es-ES"/>
        </w:rPr>
        <w:t xml:space="preserve">                                                             </w:t>
      </w:r>
      <w:r w:rsidRPr="00686AE0">
        <w:rPr>
          <w:rFonts w:ascii="GHEA Grapalat" w:hAnsi="GHEA Grapalat"/>
          <w:sz w:val="20"/>
          <w:szCs w:val="20"/>
          <w:u w:val="single"/>
          <w:lang w:val="es-ES"/>
        </w:rPr>
        <w:tab/>
      </w:r>
      <w:r w:rsidRPr="00686AE0">
        <w:rPr>
          <w:rFonts w:ascii="GHEA Grapalat" w:hAnsi="GHEA Grapalat"/>
          <w:sz w:val="20"/>
          <w:szCs w:val="20"/>
          <w:u w:val="single"/>
          <w:lang w:val="es-ES"/>
        </w:rPr>
        <w:tab/>
        <w:t xml:space="preserve">       </w:t>
      </w:r>
      <w:r w:rsidRPr="00686AE0">
        <w:rPr>
          <w:rFonts w:ascii="GHEA Grapalat" w:hAnsi="GHEA Grapalat"/>
          <w:sz w:val="20"/>
          <w:szCs w:val="20"/>
          <w:lang w:val="es-ES"/>
        </w:rPr>
        <w:t xml:space="preserve"> </w:t>
      </w:r>
      <w:r w:rsidRPr="00686AE0">
        <w:rPr>
          <w:rFonts w:ascii="GHEA Grapalat" w:hAnsi="GHEA Grapalat"/>
          <w:sz w:val="20"/>
          <w:szCs w:val="20"/>
        </w:rPr>
        <w:t>з</w:t>
      </w:r>
      <w:r w:rsidRPr="00686AE0">
        <w:rPr>
          <w:rFonts w:ascii="GHEA Grapalat" w:hAnsi="GHEA Grapalat" w:cs="Sylfaen"/>
          <w:sz w:val="20"/>
          <w:szCs w:val="20"/>
        </w:rPr>
        <w:t>аявляет, что</w:t>
      </w:r>
      <w:r w:rsidRPr="00686AE0">
        <w:rPr>
          <w:rFonts w:ascii="GHEA Grapalat" w:hAnsi="GHEA Grapalat" w:cs="Arial"/>
          <w:sz w:val="20"/>
          <w:szCs w:val="20"/>
        </w:rPr>
        <w:t>:</w:t>
      </w:r>
      <w:r w:rsidRPr="00686AE0">
        <w:rPr>
          <w:rFonts w:ascii="GHEA Grapalat" w:hAnsi="GHEA Grapalat" w:cs="Arial"/>
          <w:sz w:val="20"/>
          <w:szCs w:val="20"/>
          <w:lang w:val="es-ES"/>
        </w:rPr>
        <w:t xml:space="preserve">  </w:t>
      </w:r>
    </w:p>
    <w:p w:rsidR="00FC44B8" w:rsidRPr="00686AE0" w:rsidRDefault="00FC44B8" w:rsidP="00B92F63">
      <w:pPr>
        <w:rPr>
          <w:rFonts w:ascii="GHEA Grapalat" w:hAnsi="GHEA Grapalat" w:cs="Arial"/>
          <w:sz w:val="20"/>
          <w:szCs w:val="20"/>
          <w:vertAlign w:val="superscript"/>
          <w:lang w:val="es-ES"/>
        </w:rPr>
      </w:pPr>
      <w:r w:rsidRPr="00686AE0">
        <w:rPr>
          <w:rFonts w:ascii="GHEA Grapalat" w:hAnsi="GHEA Grapalat"/>
          <w:sz w:val="20"/>
          <w:szCs w:val="20"/>
          <w:vertAlign w:val="superscript"/>
          <w:lang w:val="es-ES"/>
        </w:rPr>
        <w:t xml:space="preserve">               </w:t>
      </w:r>
      <w:r w:rsidRPr="00686AE0">
        <w:rPr>
          <w:rFonts w:ascii="GHEA Grapalat" w:hAnsi="GHEA Grapalat"/>
          <w:sz w:val="20"/>
          <w:szCs w:val="20"/>
          <w:lang w:val="es-ES"/>
        </w:rPr>
        <w:t xml:space="preserve">     </w:t>
      </w:r>
      <w:r w:rsidRPr="00686AE0">
        <w:rPr>
          <w:rFonts w:ascii="GHEA Grapalat" w:hAnsi="GHEA Grapalat" w:cs="Sylfaen"/>
          <w:sz w:val="20"/>
          <w:szCs w:val="20"/>
          <w:vertAlign w:val="superscript"/>
        </w:rPr>
        <w:t>название</w:t>
      </w:r>
      <w:r w:rsidRPr="00686AE0">
        <w:rPr>
          <w:rFonts w:ascii="GHEA Grapalat" w:hAnsi="GHEA Grapalat" w:cs="Sylfaen"/>
          <w:sz w:val="20"/>
          <w:szCs w:val="20"/>
          <w:vertAlign w:val="superscript"/>
          <w:lang w:val="es-ES"/>
        </w:rPr>
        <w:t xml:space="preserve"> финансового агента</w:t>
      </w:r>
    </w:p>
    <w:p w:rsidR="00FC44B8" w:rsidRPr="00686AE0" w:rsidRDefault="00FC44B8" w:rsidP="00B92F63">
      <w:pPr>
        <w:rPr>
          <w:rFonts w:ascii="GHEA Grapalat" w:hAnsi="GHEA Grapalat"/>
          <w:sz w:val="20"/>
          <w:szCs w:val="20"/>
          <w:vertAlign w:val="superscript"/>
          <w:lang w:val="es-ES"/>
        </w:rPr>
      </w:pPr>
    </w:p>
    <w:p w:rsidR="00FC44B8" w:rsidRPr="00686AE0" w:rsidRDefault="00FC44B8" w:rsidP="00B92F63">
      <w:pPr>
        <w:pStyle w:val="ListParagraph"/>
        <w:numPr>
          <w:ilvl w:val="0"/>
          <w:numId w:val="38"/>
        </w:numPr>
        <w:contextualSpacing/>
        <w:jc w:val="both"/>
        <w:rPr>
          <w:rFonts w:ascii="GHEA Grapalat" w:hAnsi="GHEA Grapalat"/>
          <w:sz w:val="20"/>
          <w:szCs w:val="20"/>
          <w:u w:val="single"/>
          <w:lang w:val="es-ES"/>
        </w:rPr>
      </w:pPr>
      <w:r w:rsidRPr="00686AE0">
        <w:rPr>
          <w:rFonts w:ascii="GHEA Grapalat" w:hAnsi="GHEA Grapalat"/>
          <w:sz w:val="20"/>
          <w:szCs w:val="20"/>
        </w:rPr>
        <w:t>В рамках заключенного между   ----------------------</w:t>
      </w:r>
      <w:r w:rsidRPr="00686AE0">
        <w:rPr>
          <w:rFonts w:ascii="GHEA Grapalat" w:hAnsi="GHEA Grapalat"/>
          <w:sz w:val="20"/>
          <w:szCs w:val="20"/>
          <w:lang w:val="hy-AM"/>
        </w:rPr>
        <w:t xml:space="preserve"> </w:t>
      </w:r>
      <w:r w:rsidRPr="00686AE0">
        <w:rPr>
          <w:rFonts w:ascii="GHEA Grapalat" w:hAnsi="GHEA Grapalat"/>
          <w:sz w:val="20"/>
          <w:szCs w:val="20"/>
        </w:rPr>
        <w:t xml:space="preserve">- ом   и ---------------------------- -ом                              </w:t>
      </w:r>
    </w:p>
    <w:p w:rsidR="00FC44B8" w:rsidRPr="00686AE0" w:rsidRDefault="00FC44B8" w:rsidP="00B92F63">
      <w:pPr>
        <w:rPr>
          <w:rFonts w:ascii="GHEA Grapalat" w:hAnsi="GHEA Grapalat" w:cs="Sylfaen"/>
          <w:sz w:val="20"/>
          <w:szCs w:val="20"/>
          <w:vertAlign w:val="superscript"/>
        </w:rPr>
      </w:pPr>
      <w:r w:rsidRPr="00686AE0">
        <w:rPr>
          <w:rFonts w:ascii="GHEA Grapalat" w:hAnsi="GHEA Grapalat" w:cs="Sylfaen"/>
          <w:sz w:val="20"/>
          <w:szCs w:val="20"/>
          <w:vertAlign w:val="superscript"/>
          <w:lang w:val="es-ES"/>
        </w:rPr>
        <w:t xml:space="preserve">                                                                                     </w:t>
      </w:r>
      <w:r w:rsidRPr="00686AE0">
        <w:rPr>
          <w:rFonts w:ascii="GHEA Grapalat" w:hAnsi="GHEA Grapalat" w:cs="Sylfaen"/>
          <w:sz w:val="20"/>
          <w:szCs w:val="20"/>
          <w:vertAlign w:val="superscript"/>
        </w:rPr>
        <w:t xml:space="preserve">      название</w:t>
      </w:r>
      <w:r w:rsidRPr="00686AE0">
        <w:rPr>
          <w:rFonts w:ascii="GHEA Grapalat" w:hAnsi="GHEA Grapalat" w:cs="Sylfaen"/>
          <w:sz w:val="20"/>
          <w:szCs w:val="20"/>
          <w:vertAlign w:val="superscript"/>
          <w:lang w:val="es-ES"/>
        </w:rPr>
        <w:t xml:space="preserve"> </w:t>
      </w:r>
      <w:r w:rsidR="00487F5A" w:rsidRPr="00686AE0">
        <w:rPr>
          <w:rFonts w:ascii="GHEA Grapalat" w:hAnsi="GHEA Grapalat" w:cs="Sylfaen"/>
          <w:sz w:val="20"/>
          <w:szCs w:val="20"/>
          <w:vertAlign w:val="superscript"/>
        </w:rPr>
        <w:t>заказчика</w:t>
      </w:r>
      <w:r w:rsidRPr="00686AE0">
        <w:rPr>
          <w:rFonts w:ascii="GHEA Grapalat" w:hAnsi="GHEA Grapalat" w:cs="Sylfaen"/>
          <w:sz w:val="20"/>
          <w:szCs w:val="20"/>
          <w:vertAlign w:val="superscript"/>
        </w:rPr>
        <w:t xml:space="preserve">                    </w:t>
      </w:r>
      <w:r w:rsidRPr="00686AE0">
        <w:rPr>
          <w:rFonts w:ascii="GHEA Grapalat" w:hAnsi="GHEA Grapalat" w:cs="Sylfaen"/>
          <w:sz w:val="20"/>
          <w:szCs w:val="20"/>
          <w:vertAlign w:val="superscript"/>
          <w:lang w:val="hy-AM"/>
        </w:rPr>
        <w:t xml:space="preserve">            </w:t>
      </w:r>
      <w:r w:rsidRPr="00686AE0">
        <w:rPr>
          <w:rFonts w:ascii="GHEA Grapalat" w:hAnsi="GHEA Grapalat" w:cs="Sylfaen"/>
          <w:sz w:val="20"/>
          <w:szCs w:val="20"/>
          <w:vertAlign w:val="superscript"/>
        </w:rPr>
        <w:t>название</w:t>
      </w:r>
      <w:r w:rsidRPr="00686AE0">
        <w:rPr>
          <w:rFonts w:ascii="GHEA Grapalat" w:hAnsi="GHEA Grapalat" w:cs="Sylfaen"/>
          <w:sz w:val="20"/>
          <w:szCs w:val="20"/>
          <w:vertAlign w:val="superscript"/>
          <w:lang w:val="es-ES"/>
        </w:rPr>
        <w:t xml:space="preserve"> </w:t>
      </w:r>
      <w:r w:rsidR="00487F5A" w:rsidRPr="00686AE0">
        <w:rPr>
          <w:rFonts w:ascii="GHEA Grapalat" w:hAnsi="GHEA Grapalat" w:cs="Sylfaen"/>
          <w:sz w:val="20"/>
          <w:szCs w:val="20"/>
          <w:vertAlign w:val="superscript"/>
        </w:rPr>
        <w:t>подрядчика</w:t>
      </w:r>
    </w:p>
    <w:p w:rsidR="00FC44B8" w:rsidRPr="00686AE0" w:rsidRDefault="00FC44B8" w:rsidP="00B92F63">
      <w:pPr>
        <w:rPr>
          <w:rFonts w:ascii="GHEA Grapalat" w:hAnsi="GHEA Grapalat" w:cs="Sylfaen"/>
          <w:sz w:val="20"/>
          <w:szCs w:val="20"/>
          <w:vertAlign w:val="superscript"/>
        </w:rPr>
      </w:pPr>
      <w:r w:rsidRPr="00686AE0">
        <w:rPr>
          <w:rFonts w:ascii="GHEA Grapalat" w:hAnsi="GHEA Grapalat" w:cs="Sylfaen"/>
          <w:sz w:val="20"/>
          <w:szCs w:val="20"/>
          <w:lang w:val="es-ES"/>
        </w:rPr>
        <w:t xml:space="preserve">   «--»</w:t>
      </w:r>
      <w:r w:rsidRPr="00686AE0">
        <w:rPr>
          <w:rFonts w:ascii="GHEA Grapalat" w:hAnsi="GHEA Grapalat" w:cs="Sylfaen"/>
          <w:sz w:val="20"/>
          <w:szCs w:val="20"/>
        </w:rPr>
        <w:t xml:space="preserve"> </w:t>
      </w:r>
      <w:r w:rsidRPr="00686AE0">
        <w:rPr>
          <w:rFonts w:ascii="GHEA Grapalat" w:hAnsi="GHEA Grapalat" w:cs="Sylfaen"/>
          <w:sz w:val="20"/>
          <w:szCs w:val="20"/>
          <w:lang w:val="es-ES"/>
        </w:rPr>
        <w:t>20</w:t>
      </w:r>
      <w:r w:rsidRPr="00686AE0">
        <w:rPr>
          <w:rFonts w:ascii="GHEA Grapalat" w:hAnsi="GHEA Grapalat" w:cs="Sylfaen"/>
          <w:sz w:val="20"/>
          <w:szCs w:val="20"/>
        </w:rPr>
        <w:t>г</w:t>
      </w:r>
      <w:r w:rsidRPr="00686AE0">
        <w:rPr>
          <w:rFonts w:ascii="GHEA Grapalat" w:hAnsi="GHEA Grapalat" w:cs="Sylfaen"/>
          <w:sz w:val="20"/>
          <w:szCs w:val="20"/>
          <w:lang w:val="es-ES"/>
        </w:rPr>
        <w:t>.</w:t>
      </w:r>
      <w:r w:rsidRPr="00686AE0">
        <w:rPr>
          <w:rFonts w:ascii="GHEA Grapalat" w:hAnsi="GHEA Grapalat" w:cs="Sylfaen"/>
          <w:sz w:val="20"/>
          <w:szCs w:val="20"/>
        </w:rPr>
        <w:t xml:space="preserve">договора под кодом </w:t>
      </w:r>
      <w:r w:rsidRPr="00686AE0">
        <w:rPr>
          <w:rFonts w:ascii="GHEA Grapalat" w:hAnsi="GHEA Grapalat" w:cs="Sylfaen"/>
          <w:sz w:val="20"/>
          <w:szCs w:val="20"/>
          <w:lang w:val="es-ES"/>
        </w:rPr>
        <w:t xml:space="preserve"> </w:t>
      </w:r>
      <w:r w:rsidRPr="00686AE0">
        <w:rPr>
          <w:rFonts w:ascii="GHEA Grapalat" w:hAnsi="GHEA Grapalat"/>
          <w:i/>
          <w:sz w:val="20"/>
          <w:szCs w:val="20"/>
          <w:lang w:val="af-ZA"/>
        </w:rPr>
        <w:t>___</w:t>
      </w:r>
      <w:r w:rsidRPr="00686AE0">
        <w:rPr>
          <w:rFonts w:ascii="GHEA Grapalat" w:hAnsi="GHEA Grapalat" w:cs="Arial"/>
          <w:i/>
          <w:sz w:val="20"/>
          <w:szCs w:val="20"/>
          <w:shd w:val="clear" w:color="auto" w:fill="FFFFFF"/>
          <w:lang w:val="hy-AM"/>
        </w:rPr>
        <w:t>«________»</w:t>
      </w:r>
      <w:r w:rsidRPr="00686AE0">
        <w:rPr>
          <w:rFonts w:ascii="GHEA Grapalat" w:hAnsi="GHEA Grapalat"/>
          <w:i/>
          <w:sz w:val="20"/>
          <w:szCs w:val="20"/>
          <w:u w:val="single"/>
        </w:rPr>
        <w:t xml:space="preserve">__ </w:t>
      </w:r>
      <w:r w:rsidRPr="00686AE0">
        <w:rPr>
          <w:rFonts w:ascii="GHEA Grapalat" w:hAnsi="GHEA Grapalat"/>
          <w:sz w:val="20"/>
          <w:szCs w:val="20"/>
        </w:rPr>
        <w:t>(</w:t>
      </w:r>
      <w:r w:rsidRPr="00686AE0">
        <w:rPr>
          <w:rFonts w:ascii="GHEA Grapalat" w:hAnsi="GHEA Grapalat" w:cs="Sylfaen"/>
          <w:sz w:val="20"/>
          <w:szCs w:val="20"/>
        </w:rPr>
        <w:t>далее-Договор</w:t>
      </w:r>
      <w:r w:rsidRPr="00686AE0">
        <w:rPr>
          <w:rFonts w:ascii="GHEA Grapalat" w:hAnsi="GHEA Grapalat" w:cs="Sylfaen"/>
          <w:sz w:val="20"/>
          <w:szCs w:val="20"/>
          <w:lang w:val="es-ES"/>
        </w:rPr>
        <w:t>)</w:t>
      </w:r>
      <w:r w:rsidRPr="00686AE0">
        <w:rPr>
          <w:rFonts w:ascii="GHEA Grapalat" w:hAnsi="GHEA Grapalat" w:cs="Sylfaen"/>
          <w:sz w:val="20"/>
          <w:szCs w:val="20"/>
        </w:rPr>
        <w:t xml:space="preserve">, между мной </w:t>
      </w:r>
      <w:r w:rsidRPr="00686AE0">
        <w:rPr>
          <w:rFonts w:ascii="GHEA Grapalat" w:hAnsi="GHEA Grapalat" w:cs="Sylfaen"/>
          <w:sz w:val="20"/>
          <w:szCs w:val="20"/>
          <w:lang w:val="hy-AM"/>
        </w:rPr>
        <w:t xml:space="preserve"> </w:t>
      </w:r>
      <w:r w:rsidRPr="00686AE0">
        <w:rPr>
          <w:rFonts w:ascii="GHEA Grapalat" w:hAnsi="GHEA Grapalat" w:cs="Sylfaen"/>
          <w:sz w:val="20"/>
          <w:szCs w:val="20"/>
        </w:rPr>
        <w:t>и -------------- - ом</w:t>
      </w:r>
    </w:p>
    <w:p w:rsidR="00FC44B8" w:rsidRPr="00686AE0" w:rsidRDefault="00FC44B8" w:rsidP="00B92F63">
      <w:pPr>
        <w:rPr>
          <w:rFonts w:ascii="GHEA Grapalat" w:hAnsi="GHEA Grapalat"/>
          <w:sz w:val="20"/>
          <w:szCs w:val="20"/>
          <w:u w:val="single"/>
          <w:lang w:val="es-ES"/>
        </w:rPr>
      </w:pPr>
      <w:r w:rsidRPr="00686AE0">
        <w:rPr>
          <w:rFonts w:ascii="GHEA Grapalat" w:hAnsi="GHEA Grapalat" w:cs="Sylfaen"/>
          <w:sz w:val="20"/>
          <w:szCs w:val="20"/>
          <w:vertAlign w:val="superscript"/>
        </w:rPr>
        <w:t xml:space="preserve">                                                                                                                                                               </w:t>
      </w:r>
      <w:r w:rsidRPr="00686AE0">
        <w:rPr>
          <w:rFonts w:ascii="GHEA Grapalat" w:hAnsi="GHEA Grapalat" w:cs="Sylfaen"/>
          <w:sz w:val="20"/>
          <w:szCs w:val="20"/>
          <w:vertAlign w:val="superscript"/>
          <w:lang w:val="hy-AM"/>
        </w:rPr>
        <w:t xml:space="preserve">            </w:t>
      </w:r>
      <w:r w:rsidRPr="00686AE0">
        <w:rPr>
          <w:rFonts w:ascii="GHEA Grapalat" w:hAnsi="GHEA Grapalat" w:cs="Sylfaen"/>
          <w:sz w:val="20"/>
          <w:szCs w:val="20"/>
          <w:vertAlign w:val="superscript"/>
        </w:rPr>
        <w:t>название</w:t>
      </w:r>
      <w:r w:rsidRPr="00686AE0">
        <w:rPr>
          <w:rFonts w:ascii="GHEA Grapalat" w:hAnsi="GHEA Grapalat" w:cs="Sylfaen"/>
          <w:sz w:val="20"/>
          <w:szCs w:val="20"/>
          <w:vertAlign w:val="superscript"/>
          <w:lang w:val="es-ES"/>
        </w:rPr>
        <w:t xml:space="preserve"> </w:t>
      </w:r>
      <w:r w:rsidR="00487F5A" w:rsidRPr="00686AE0">
        <w:rPr>
          <w:rFonts w:ascii="GHEA Grapalat" w:hAnsi="GHEA Grapalat" w:cs="Sylfaen"/>
          <w:sz w:val="20"/>
          <w:szCs w:val="20"/>
          <w:vertAlign w:val="superscript"/>
        </w:rPr>
        <w:t>подрядчика</w:t>
      </w:r>
    </w:p>
    <w:p w:rsidR="00FC44B8" w:rsidRPr="00686AE0" w:rsidRDefault="00FC44B8" w:rsidP="00B92F63">
      <w:pPr>
        <w:ind w:firstLine="709"/>
        <w:rPr>
          <w:rFonts w:ascii="GHEA Grapalat" w:hAnsi="GHEA Grapalat" w:cs="Sylfaen"/>
          <w:sz w:val="20"/>
          <w:szCs w:val="20"/>
          <w:lang w:val="es-ES"/>
        </w:rPr>
      </w:pPr>
      <w:r w:rsidRPr="00686AE0">
        <w:rPr>
          <w:rFonts w:ascii="GHEA Grapalat" w:hAnsi="GHEA Grapalat"/>
          <w:sz w:val="20"/>
          <w:szCs w:val="20"/>
          <w:u w:val="single"/>
          <w:lang w:val="es-ES"/>
        </w:rPr>
        <w:tab/>
      </w:r>
      <w:r w:rsidRPr="00686AE0">
        <w:rPr>
          <w:rFonts w:ascii="GHEA Grapalat" w:hAnsi="GHEA Grapalat" w:cs="Sylfaen"/>
          <w:sz w:val="20"/>
          <w:szCs w:val="20"/>
          <w:lang w:val="es-ES"/>
        </w:rPr>
        <w:t xml:space="preserve"> «--»   20  </w:t>
      </w:r>
      <w:r w:rsidRPr="00686AE0">
        <w:rPr>
          <w:rFonts w:ascii="GHEA Grapalat" w:hAnsi="GHEA Grapalat" w:cs="Sylfaen"/>
          <w:sz w:val="20"/>
          <w:szCs w:val="20"/>
        </w:rPr>
        <w:t xml:space="preserve">года </w:t>
      </w:r>
      <w:r w:rsidRPr="00686AE0">
        <w:rPr>
          <w:rFonts w:ascii="GHEA Grapalat" w:hAnsi="GHEA Grapalat" w:cs="Sylfaen"/>
          <w:sz w:val="20"/>
          <w:szCs w:val="20"/>
          <w:lang w:val="es-ES"/>
        </w:rPr>
        <w:t xml:space="preserve"> </w:t>
      </w:r>
      <w:r w:rsidRPr="00686AE0">
        <w:rPr>
          <w:rFonts w:ascii="GHEA Grapalat" w:hAnsi="GHEA Grapalat"/>
          <w:sz w:val="20"/>
          <w:szCs w:val="20"/>
        </w:rPr>
        <w:t>заключен</w:t>
      </w:r>
      <w:r w:rsidRPr="00686AE0">
        <w:rPr>
          <w:rFonts w:ascii="GHEA Grapalat" w:hAnsi="GHEA Grapalat" w:cs="Sylfaen"/>
          <w:sz w:val="20"/>
          <w:szCs w:val="20"/>
          <w:lang w:val="es-ES"/>
        </w:rPr>
        <w:t xml:space="preserve"> </w:t>
      </w:r>
      <w:r w:rsidRPr="00686AE0">
        <w:rPr>
          <w:rFonts w:ascii="GHEA Grapalat" w:hAnsi="GHEA Grapalat" w:cs="Sylfaen"/>
          <w:sz w:val="20"/>
          <w:szCs w:val="20"/>
        </w:rPr>
        <w:t xml:space="preserve">договор факторинга под кодом </w:t>
      </w:r>
      <w:r w:rsidRPr="00686AE0">
        <w:rPr>
          <w:rFonts w:ascii="GHEA Grapalat" w:hAnsi="GHEA Grapalat"/>
          <w:sz w:val="20"/>
          <w:szCs w:val="20"/>
          <w:lang w:val="es-ES"/>
        </w:rPr>
        <w:t>«---</w:t>
      </w:r>
      <w:r w:rsidRPr="00686AE0">
        <w:rPr>
          <w:rFonts w:ascii="GHEA Grapalat" w:hAnsi="GHEA Grapalat" w:cs="Sylfaen"/>
          <w:sz w:val="20"/>
          <w:szCs w:val="20"/>
          <w:lang w:val="es-ES"/>
        </w:rPr>
        <w:t>------------------</w:t>
      </w:r>
      <w:r w:rsidRPr="00686AE0">
        <w:rPr>
          <w:rFonts w:ascii="GHEA Grapalat" w:hAnsi="GHEA Grapalat"/>
          <w:sz w:val="20"/>
          <w:szCs w:val="20"/>
          <w:lang w:val="es-ES"/>
        </w:rPr>
        <w:t>»</w:t>
      </w:r>
      <w:r w:rsidRPr="00686AE0">
        <w:rPr>
          <w:rFonts w:ascii="GHEA Grapalat" w:hAnsi="GHEA Grapalat"/>
          <w:sz w:val="20"/>
          <w:szCs w:val="20"/>
        </w:rPr>
        <w:t>.</w:t>
      </w:r>
      <w:r w:rsidRPr="00686AE0">
        <w:rPr>
          <w:rFonts w:ascii="GHEA Grapalat" w:hAnsi="GHEA Grapalat" w:cs="Sylfaen"/>
          <w:sz w:val="20"/>
          <w:szCs w:val="20"/>
          <w:lang w:val="es-ES"/>
        </w:rPr>
        <w:t xml:space="preserve"> </w:t>
      </w:r>
    </w:p>
    <w:p w:rsidR="00FC44B8" w:rsidRPr="00686AE0" w:rsidRDefault="00FC44B8" w:rsidP="00B92F63">
      <w:pPr>
        <w:rPr>
          <w:rFonts w:ascii="GHEA Grapalat" w:hAnsi="GHEA Grapalat" w:cs="Sylfaen"/>
          <w:sz w:val="20"/>
          <w:szCs w:val="20"/>
          <w:lang w:val="es-ES"/>
        </w:rPr>
      </w:pPr>
    </w:p>
    <w:p w:rsidR="00FC44B8" w:rsidRPr="00686AE0" w:rsidRDefault="00FC44B8" w:rsidP="00B92F63">
      <w:pPr>
        <w:pStyle w:val="ListParagraph"/>
        <w:numPr>
          <w:ilvl w:val="0"/>
          <w:numId w:val="38"/>
        </w:numPr>
        <w:contextualSpacing/>
        <w:jc w:val="both"/>
        <w:rPr>
          <w:rFonts w:ascii="GHEA Grapalat" w:hAnsi="GHEA Grapalat" w:cs="Sylfaen"/>
          <w:sz w:val="20"/>
          <w:szCs w:val="20"/>
        </w:rPr>
      </w:pPr>
      <w:r w:rsidRPr="00686AE0">
        <w:rPr>
          <w:rFonts w:ascii="GHEA Grapalat" w:hAnsi="GHEA Grapalat" w:cs="Sylfaen"/>
          <w:sz w:val="20"/>
          <w:szCs w:val="20"/>
        </w:rPr>
        <w:t>Согласен с условиями изложенными в пункте 8.12 .</w:t>
      </w:r>
    </w:p>
    <w:p w:rsidR="00FC44B8" w:rsidRPr="00686AE0" w:rsidRDefault="00FC44B8" w:rsidP="00B92F63">
      <w:pPr>
        <w:jc w:val="center"/>
        <w:rPr>
          <w:rFonts w:ascii="GHEA Grapalat" w:hAnsi="GHEA Grapalat" w:cs="GHEA Grapalat"/>
          <w:sz w:val="20"/>
          <w:szCs w:val="20"/>
          <w:lang w:val="es-ES"/>
        </w:rPr>
      </w:pPr>
    </w:p>
    <w:p w:rsidR="00FC44B8" w:rsidRPr="00686AE0" w:rsidRDefault="00FC44B8" w:rsidP="00B92F63">
      <w:pPr>
        <w:jc w:val="center"/>
        <w:rPr>
          <w:rFonts w:ascii="GHEA Grapalat" w:hAnsi="GHEA Grapalat" w:cs="Sylfaen"/>
          <w:b/>
          <w:sz w:val="20"/>
          <w:szCs w:val="20"/>
          <w:lang w:val="es-ES"/>
        </w:rPr>
      </w:pPr>
    </w:p>
    <w:p w:rsidR="00FC44B8" w:rsidRPr="00686AE0" w:rsidRDefault="00FC44B8" w:rsidP="00B92F63">
      <w:pPr>
        <w:ind w:left="720" w:firstLine="720"/>
        <w:rPr>
          <w:rFonts w:ascii="GHEA Grapalat" w:hAnsi="GHEA Grapalat"/>
          <w:sz w:val="20"/>
          <w:szCs w:val="20"/>
          <w:lang w:val="hy-AM"/>
        </w:rPr>
      </w:pPr>
      <w:r w:rsidRPr="00686AE0">
        <w:rPr>
          <w:rFonts w:ascii="GHEA Grapalat" w:hAnsi="GHEA Grapalat"/>
          <w:sz w:val="20"/>
          <w:szCs w:val="20"/>
          <w:lang w:val="es-ES"/>
        </w:rPr>
        <w:t xml:space="preserve">     </w:t>
      </w:r>
      <w:r w:rsidRPr="00686AE0">
        <w:rPr>
          <w:rFonts w:ascii="GHEA Grapalat" w:hAnsi="GHEA Grapalat"/>
          <w:sz w:val="20"/>
          <w:szCs w:val="20"/>
          <w:lang w:val="hy-AM"/>
        </w:rPr>
        <w:t xml:space="preserve">___________________________________________ </w:t>
      </w:r>
      <w:r w:rsidRPr="00686AE0">
        <w:rPr>
          <w:rFonts w:ascii="GHEA Grapalat" w:hAnsi="GHEA Grapalat"/>
          <w:sz w:val="20"/>
          <w:szCs w:val="20"/>
          <w:lang w:val="hy-AM"/>
        </w:rPr>
        <w:tab/>
        <w:t xml:space="preserve">        </w:t>
      </w:r>
      <w:r w:rsidRPr="00686AE0">
        <w:rPr>
          <w:rFonts w:ascii="GHEA Grapalat" w:hAnsi="GHEA Grapalat"/>
          <w:sz w:val="20"/>
          <w:szCs w:val="20"/>
          <w:lang w:val="es-ES"/>
        </w:rPr>
        <w:t xml:space="preserve">      </w:t>
      </w:r>
      <w:r w:rsidRPr="00686AE0">
        <w:rPr>
          <w:rFonts w:ascii="GHEA Grapalat" w:hAnsi="GHEA Grapalat"/>
          <w:sz w:val="20"/>
          <w:szCs w:val="20"/>
          <w:lang w:val="hy-AM"/>
        </w:rPr>
        <w:t xml:space="preserve">_____________ </w:t>
      </w:r>
    </w:p>
    <w:p w:rsidR="00FC44B8" w:rsidRPr="00686AE0" w:rsidRDefault="00FC44B8" w:rsidP="00B92F63">
      <w:pPr>
        <w:rPr>
          <w:rFonts w:ascii="GHEA Grapalat" w:hAnsi="GHEA Grapalat"/>
          <w:sz w:val="20"/>
          <w:szCs w:val="20"/>
          <w:vertAlign w:val="superscript"/>
          <w:lang w:val="hy-AM"/>
        </w:rPr>
      </w:pPr>
      <w:r w:rsidRPr="00686AE0">
        <w:rPr>
          <w:rFonts w:ascii="GHEA Grapalat" w:hAnsi="GHEA Grapalat"/>
          <w:sz w:val="20"/>
          <w:szCs w:val="20"/>
          <w:vertAlign w:val="superscript"/>
        </w:rPr>
        <w:t xml:space="preserve">                                                </w:t>
      </w:r>
      <w:r w:rsidRPr="00686AE0">
        <w:rPr>
          <w:rFonts w:ascii="GHEA Grapalat" w:hAnsi="GHEA Grapalat"/>
          <w:sz w:val="20"/>
          <w:szCs w:val="20"/>
          <w:vertAlign w:val="superscript"/>
          <w:lang w:val="hy-AM"/>
        </w:rPr>
        <w:t>название финансового агента (должность руководителя, имя, фамилия)</w:t>
      </w:r>
      <w:r w:rsidRPr="00686AE0">
        <w:rPr>
          <w:rFonts w:ascii="GHEA Grapalat" w:hAnsi="GHEA Grapalat"/>
          <w:sz w:val="20"/>
          <w:szCs w:val="20"/>
          <w:vertAlign w:val="superscript"/>
        </w:rPr>
        <w:t xml:space="preserve">                                                         подпись</w:t>
      </w:r>
      <w:r w:rsidRPr="00686AE0">
        <w:rPr>
          <w:rFonts w:ascii="GHEA Grapalat" w:hAnsi="GHEA Grapalat"/>
          <w:sz w:val="20"/>
          <w:szCs w:val="20"/>
          <w:vertAlign w:val="superscript"/>
          <w:lang w:val="hy-AM"/>
        </w:rPr>
        <w:t xml:space="preserve">                                                                                                                                                                                                                       </w:t>
      </w:r>
    </w:p>
    <w:p w:rsidR="00FC44B8" w:rsidRPr="00686AE0" w:rsidRDefault="00FC44B8" w:rsidP="00B92F63">
      <w:pPr>
        <w:jc w:val="right"/>
        <w:rPr>
          <w:rFonts w:ascii="GHEA Grapalat" w:hAnsi="GHEA Grapalat"/>
          <w:sz w:val="20"/>
          <w:szCs w:val="20"/>
          <w:lang w:val="hy-AM"/>
        </w:rPr>
      </w:pPr>
      <w:r w:rsidRPr="00686AE0">
        <w:rPr>
          <w:rFonts w:ascii="GHEA Grapalat" w:hAnsi="GHEA Grapalat"/>
          <w:sz w:val="20"/>
          <w:szCs w:val="20"/>
          <w:lang w:val="hy-AM"/>
        </w:rPr>
        <w:t xml:space="preserve">    </w:t>
      </w:r>
    </w:p>
    <w:p w:rsidR="00FC44B8" w:rsidRPr="00686AE0" w:rsidRDefault="00FC44B8" w:rsidP="00B92F63">
      <w:pPr>
        <w:jc w:val="center"/>
        <w:rPr>
          <w:rFonts w:ascii="GHEA Grapalat" w:hAnsi="GHEA Grapalat" w:cs="Sylfaen"/>
          <w:sz w:val="20"/>
          <w:szCs w:val="20"/>
          <w:lang w:val="es-ES"/>
        </w:rPr>
      </w:pPr>
      <w:r w:rsidRPr="00686AE0">
        <w:rPr>
          <w:rFonts w:ascii="GHEA Grapalat" w:hAnsi="GHEA Grapalat"/>
          <w:sz w:val="20"/>
          <w:szCs w:val="20"/>
        </w:rPr>
        <w:t xml:space="preserve">                                                                                                      М. П.</w:t>
      </w:r>
      <w:r w:rsidRPr="00686AE0">
        <w:rPr>
          <w:rFonts w:ascii="GHEA Grapalat" w:hAnsi="GHEA Grapalat" w:cs="Sylfaen"/>
          <w:sz w:val="20"/>
          <w:szCs w:val="20"/>
          <w:lang w:val="es-ES"/>
        </w:rPr>
        <w:t xml:space="preserve"> (</w:t>
      </w:r>
      <w:r w:rsidRPr="00686AE0">
        <w:rPr>
          <w:rFonts w:ascii="GHEA Grapalat" w:hAnsi="GHEA Grapalat" w:cs="Sylfaen"/>
          <w:sz w:val="20"/>
          <w:szCs w:val="20"/>
        </w:rPr>
        <w:t>при наличии</w:t>
      </w:r>
      <w:r w:rsidRPr="00686AE0">
        <w:rPr>
          <w:rFonts w:ascii="GHEA Grapalat" w:hAnsi="GHEA Grapalat" w:cs="Sylfaen"/>
          <w:sz w:val="20"/>
          <w:szCs w:val="20"/>
          <w:lang w:val="es-ES"/>
        </w:rPr>
        <w:t>)</w:t>
      </w:r>
    </w:p>
    <w:p w:rsidR="00FC44B8" w:rsidRPr="00686AE0" w:rsidRDefault="00FC44B8" w:rsidP="00B92F63">
      <w:pPr>
        <w:jc w:val="center"/>
        <w:rPr>
          <w:rFonts w:ascii="GHEA Grapalat" w:hAnsi="GHEA Grapalat" w:cs="Sylfaen"/>
          <w:sz w:val="20"/>
          <w:szCs w:val="20"/>
          <w:lang w:val="es-ES"/>
        </w:rPr>
      </w:pPr>
      <w:r w:rsidRPr="00686AE0">
        <w:rPr>
          <w:rFonts w:ascii="GHEA Grapalat" w:hAnsi="GHEA Grapalat" w:cs="Sylfaen"/>
          <w:sz w:val="20"/>
          <w:szCs w:val="20"/>
          <w:lang w:val="es-ES"/>
        </w:rPr>
        <w:t xml:space="preserve">                                               </w:t>
      </w:r>
    </w:p>
    <w:p w:rsidR="00FC44B8" w:rsidRPr="00686AE0" w:rsidRDefault="00FC44B8" w:rsidP="00B92F63">
      <w:pPr>
        <w:jc w:val="center"/>
        <w:rPr>
          <w:rFonts w:ascii="GHEA Grapalat" w:hAnsi="GHEA Grapalat" w:cs="Sylfaen"/>
          <w:sz w:val="20"/>
          <w:szCs w:val="20"/>
          <w:lang w:val="es-ES"/>
        </w:rPr>
      </w:pPr>
    </w:p>
    <w:p w:rsidR="00FC44B8" w:rsidRPr="00B94273" w:rsidRDefault="00FC44B8" w:rsidP="00B92F63">
      <w:pPr>
        <w:jc w:val="right"/>
        <w:rPr>
          <w:rFonts w:ascii="GHEA Grapalat" w:hAnsi="GHEA Grapalat"/>
          <w:sz w:val="20"/>
          <w:szCs w:val="20"/>
          <w:lang w:val="hy-AM"/>
        </w:rPr>
      </w:pPr>
      <w:r w:rsidRPr="00686AE0">
        <w:rPr>
          <w:rFonts w:ascii="GHEA Grapalat" w:hAnsi="GHEA Grapalat" w:cs="Sylfaen"/>
          <w:sz w:val="20"/>
          <w:szCs w:val="20"/>
          <w:lang w:val="es-ES"/>
        </w:rPr>
        <w:t xml:space="preserve">«--»         20  </w:t>
      </w:r>
      <w:r w:rsidRPr="00686AE0">
        <w:rPr>
          <w:rFonts w:ascii="GHEA Grapalat" w:hAnsi="GHEA Grapalat" w:cs="Sylfaen"/>
          <w:sz w:val="20"/>
          <w:szCs w:val="20"/>
        </w:rPr>
        <w:t>г.</w:t>
      </w:r>
      <w:r w:rsidRPr="00B94273">
        <w:rPr>
          <w:rFonts w:ascii="GHEA Grapalat" w:hAnsi="GHEA Grapalat"/>
          <w:sz w:val="20"/>
          <w:szCs w:val="20"/>
          <w:lang w:val="hy-AM"/>
        </w:rPr>
        <w:tab/>
        <w:t xml:space="preserve"> </w:t>
      </w:r>
    </w:p>
    <w:p w:rsidR="00FC44B8" w:rsidRDefault="00FC44B8"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p w:rsidR="00D2361A" w:rsidRDefault="00D2361A" w:rsidP="00B92F63">
      <w:pPr>
        <w:rPr>
          <w:rFonts w:ascii="GHEA Grapalat" w:hAnsi="GHEA Grapalat"/>
          <w:i/>
          <w:sz w:val="20"/>
          <w:szCs w:val="20"/>
        </w:rPr>
      </w:pPr>
    </w:p>
    <w:sectPr w:rsidR="00D2361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8C9" w:rsidRDefault="000168C9">
      <w:r>
        <w:separator/>
      </w:r>
    </w:p>
  </w:endnote>
  <w:endnote w:type="continuationSeparator" w:id="0">
    <w:p w:rsidR="000168C9" w:rsidRDefault="0001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B5E09" w:rsidRPr="003E450C" w:rsidRDefault="00BB5E0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B7A3D">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8C9" w:rsidRDefault="000168C9">
      <w:r>
        <w:separator/>
      </w:r>
    </w:p>
  </w:footnote>
  <w:footnote w:type="continuationSeparator" w:id="0">
    <w:p w:rsidR="000168C9" w:rsidRDefault="000168C9">
      <w:r>
        <w:continuationSeparator/>
      </w:r>
    </w:p>
  </w:footnote>
  <w:footnote w:id="1">
    <w:p w:rsidR="00BB5E09" w:rsidRPr="00A31673" w:rsidRDefault="00BB5E0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B5E09" w:rsidRDefault="00BB5E09" w:rsidP="006B3E56">
      <w:pPr>
        <w:jc w:val="both"/>
      </w:pPr>
    </w:p>
    <w:p w:rsidR="00BB5E09" w:rsidRPr="00A006D6" w:rsidRDefault="00BB5E0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B5E09" w:rsidRPr="00A006D6" w:rsidRDefault="00BB5E0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4</w:t>
      </w:r>
      <w:r w:rsidRPr="00A006D6">
        <w:rPr>
          <w:rFonts w:asciiTheme="minorHAnsi" w:hAnsiTheme="minorHAnsi"/>
          <w:i/>
          <w:sz w:val="20"/>
          <w:szCs w:val="20"/>
          <w:lang w:val="af-ZA"/>
        </w:rPr>
        <w:t>";</w:t>
      </w:r>
    </w:p>
    <w:p w:rsidR="00BB5E09" w:rsidRPr="00A006D6" w:rsidRDefault="00BB5E0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B5E09" w:rsidRPr="00AE62BA" w:rsidRDefault="00BB5E09" w:rsidP="006B3E56">
      <w:pPr>
        <w:pStyle w:val="FootnoteText"/>
        <w:rPr>
          <w:rFonts w:asciiTheme="minorHAnsi" w:hAnsiTheme="minorHAnsi"/>
          <w:i/>
        </w:rPr>
      </w:pPr>
    </w:p>
  </w:footnote>
  <w:footnote w:id="3">
    <w:p w:rsidR="00BB5E09" w:rsidRPr="00D3436F" w:rsidRDefault="00BB5E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B5E09" w:rsidRPr="00D3436F" w:rsidRDefault="00BB5E09">
      <w:pPr>
        <w:pStyle w:val="FootnoteText"/>
        <w:rPr>
          <w:lang w:val="es-ES"/>
        </w:rPr>
      </w:pPr>
    </w:p>
  </w:footnote>
  <w:footnote w:id="4">
    <w:p w:rsidR="00BB5E09" w:rsidRPr="008842CE" w:rsidRDefault="00BB5E09" w:rsidP="000A214C">
      <w:pPr>
        <w:pStyle w:val="FootnoteText"/>
        <w:jc w:val="both"/>
      </w:pPr>
    </w:p>
  </w:footnote>
  <w:footnote w:id="5">
    <w:p w:rsidR="00BB5E09" w:rsidRPr="00124BE9" w:rsidRDefault="00BB5E0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BB5E09" w:rsidRPr="00124BE9" w:rsidRDefault="00BB5E0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7">
    <w:p w:rsidR="00BB5E09" w:rsidRPr="00124BE9" w:rsidRDefault="00BB5E0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5E09" w:rsidRPr="001C4E24" w:rsidRDefault="00BB5E09" w:rsidP="00BB28C8">
      <w:pPr>
        <w:pStyle w:val="FootnoteText"/>
        <w:rPr>
          <w:lang w:val="hy-AM"/>
        </w:rPr>
      </w:pPr>
    </w:p>
  </w:footnote>
  <w:footnote w:id="8">
    <w:p w:rsidR="00BB5E09" w:rsidRPr="00124BE9" w:rsidRDefault="00BB5E0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9">
    <w:p w:rsidR="00BB5E09" w:rsidRPr="00124BE9" w:rsidRDefault="00BB5E0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634698"/>
    <w:multiLevelType w:val="hybridMultilevel"/>
    <w:tmpl w:val="646E4854"/>
    <w:lvl w:ilvl="0" w:tplc="509CC8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3"/>
  </w:num>
  <w:num w:numId="14">
    <w:abstractNumId w:val="16"/>
  </w:num>
  <w:num w:numId="15">
    <w:abstractNumId w:val="35"/>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4"/>
  </w:num>
  <w:num w:numId="25">
    <w:abstractNumId w:val="26"/>
  </w:num>
  <w:num w:numId="26">
    <w:abstractNumId w:val="17"/>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2"/>
  </w:num>
  <w:num w:numId="34">
    <w:abstractNumId w:val="30"/>
  </w:num>
  <w:num w:numId="35">
    <w:abstractNumId w:val="34"/>
  </w:num>
  <w:num w:numId="36">
    <w:abstractNumId w:val="15"/>
  </w:num>
  <w:num w:numId="37">
    <w:abstractNumId w:val="2"/>
  </w:num>
  <w:num w:numId="38">
    <w:abstractNumId w:val="23"/>
  </w:num>
  <w:num w:numId="39">
    <w:abstractNumId w:val="11"/>
  </w:num>
  <w:num w:numId="40">
    <w:abstractNumId w:val="21"/>
  </w:num>
  <w:num w:numId="41">
    <w:abstractNumId w:val="28"/>
  </w:num>
  <w:num w:numId="42">
    <w:abstractNumId w:val="28"/>
    <w:lvlOverride w:ilvl="0"/>
    <w:lvlOverride w:ilvl="1"/>
    <w:lvlOverride w:ilvl="2"/>
    <w:lvlOverride w:ilvl="3"/>
    <w:lvlOverride w:ilvl="4"/>
    <w:lvlOverride w:ilvl="5"/>
    <w:lvlOverride w:ilvl="6"/>
    <w:lvlOverride w:ilvl="7"/>
    <w:lvlOverride w:ilvl="8"/>
  </w:num>
  <w:num w:numId="43">
    <w:abstractNumId w:val="21"/>
    <w:lvlOverride w:ilvl="0"/>
    <w:lvlOverride w:ilvl="1"/>
    <w:lvlOverride w:ilvl="2"/>
    <w:lvlOverride w:ilvl="3"/>
    <w:lvlOverride w:ilvl="4"/>
    <w:lvlOverride w:ilvl="5"/>
    <w:lvlOverride w:ilvl="6"/>
    <w:lvlOverride w:ilvl="7"/>
    <w:lvlOverride w:ilvl="8"/>
  </w:num>
  <w:num w:numId="44">
    <w:abstractNumId w:val="12"/>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8C9"/>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0F0"/>
    <w:rsid w:val="00041366"/>
    <w:rsid w:val="0004206F"/>
    <w:rsid w:val="000424BA"/>
    <w:rsid w:val="000429FE"/>
    <w:rsid w:val="00042BD4"/>
    <w:rsid w:val="00043225"/>
    <w:rsid w:val="0004387F"/>
    <w:rsid w:val="0004463F"/>
    <w:rsid w:val="00044B82"/>
    <w:rsid w:val="00046758"/>
    <w:rsid w:val="00046BAC"/>
    <w:rsid w:val="000473EF"/>
    <w:rsid w:val="00051225"/>
    <w:rsid w:val="00051490"/>
    <w:rsid w:val="0005165A"/>
    <w:rsid w:val="00051B7F"/>
    <w:rsid w:val="00051F06"/>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62A"/>
    <w:rsid w:val="00097DE8"/>
    <w:rsid w:val="000A15F9"/>
    <w:rsid w:val="000A214C"/>
    <w:rsid w:val="000A323C"/>
    <w:rsid w:val="000A359E"/>
    <w:rsid w:val="000A37CE"/>
    <w:rsid w:val="000A4B60"/>
    <w:rsid w:val="000A4FC5"/>
    <w:rsid w:val="000A504A"/>
    <w:rsid w:val="000A5316"/>
    <w:rsid w:val="000A5B16"/>
    <w:rsid w:val="000A679A"/>
    <w:rsid w:val="000A6B75"/>
    <w:rsid w:val="000A6DC6"/>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90"/>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C3"/>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D8C"/>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101"/>
    <w:rsid w:val="001925CB"/>
    <w:rsid w:val="00192606"/>
    <w:rsid w:val="001926B2"/>
    <w:rsid w:val="00192A1C"/>
    <w:rsid w:val="001932A7"/>
    <w:rsid w:val="00193871"/>
    <w:rsid w:val="00194598"/>
    <w:rsid w:val="00195A47"/>
    <w:rsid w:val="00195F24"/>
    <w:rsid w:val="00196487"/>
    <w:rsid w:val="00196A56"/>
    <w:rsid w:val="00196F14"/>
    <w:rsid w:val="00197051"/>
    <w:rsid w:val="001979A0"/>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4F63"/>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304"/>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126"/>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70D"/>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FE0"/>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C02"/>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11F"/>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961"/>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4C"/>
    <w:rsid w:val="004A3051"/>
    <w:rsid w:val="004A51CE"/>
    <w:rsid w:val="004A5748"/>
    <w:rsid w:val="004A6204"/>
    <w:rsid w:val="004A6AF0"/>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2BC"/>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755"/>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777F0"/>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22"/>
    <w:rsid w:val="005D3786"/>
    <w:rsid w:val="005D4D30"/>
    <w:rsid w:val="005D4EC7"/>
    <w:rsid w:val="005D5478"/>
    <w:rsid w:val="005D5695"/>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4EB3"/>
    <w:rsid w:val="005E52ED"/>
    <w:rsid w:val="005E573E"/>
    <w:rsid w:val="005E6606"/>
    <w:rsid w:val="005E6D42"/>
    <w:rsid w:val="005E764C"/>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9D8"/>
    <w:rsid w:val="005F3AA8"/>
    <w:rsid w:val="005F53F2"/>
    <w:rsid w:val="005F581A"/>
    <w:rsid w:val="005F6312"/>
    <w:rsid w:val="005F6DED"/>
    <w:rsid w:val="005F7C1D"/>
    <w:rsid w:val="00601148"/>
    <w:rsid w:val="00601CF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4E00"/>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AE0"/>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52"/>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422"/>
    <w:rsid w:val="007E46FE"/>
    <w:rsid w:val="007E4B42"/>
    <w:rsid w:val="007E6636"/>
    <w:rsid w:val="007E6804"/>
    <w:rsid w:val="007E6E01"/>
    <w:rsid w:val="007E7A22"/>
    <w:rsid w:val="007F12DE"/>
    <w:rsid w:val="007F1314"/>
    <w:rsid w:val="007F1C07"/>
    <w:rsid w:val="007F281F"/>
    <w:rsid w:val="007F3BEE"/>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08A"/>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626"/>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5A8"/>
    <w:rsid w:val="008546A0"/>
    <w:rsid w:val="00855622"/>
    <w:rsid w:val="008558B3"/>
    <w:rsid w:val="00855F55"/>
    <w:rsid w:val="008568E9"/>
    <w:rsid w:val="00857BF8"/>
    <w:rsid w:val="00857CDA"/>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7FF"/>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72F"/>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0DA"/>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71B"/>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FB"/>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44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FF"/>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407"/>
    <w:rsid w:val="00A0551D"/>
    <w:rsid w:val="00A0621F"/>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C65"/>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A95"/>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8BC"/>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737"/>
    <w:rsid w:val="00A86F00"/>
    <w:rsid w:val="00A9038F"/>
    <w:rsid w:val="00A90E28"/>
    <w:rsid w:val="00A90FCD"/>
    <w:rsid w:val="00A915F5"/>
    <w:rsid w:val="00A9172D"/>
    <w:rsid w:val="00A921FF"/>
    <w:rsid w:val="00A93019"/>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5E2"/>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C5"/>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1F8"/>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67D35"/>
    <w:rsid w:val="00B70A0F"/>
    <w:rsid w:val="00B70DF8"/>
    <w:rsid w:val="00B71392"/>
    <w:rsid w:val="00B716B0"/>
    <w:rsid w:val="00B71D73"/>
    <w:rsid w:val="00B73109"/>
    <w:rsid w:val="00B73AB8"/>
    <w:rsid w:val="00B73DE0"/>
    <w:rsid w:val="00B74013"/>
    <w:rsid w:val="00B744F6"/>
    <w:rsid w:val="00B7469F"/>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2F63"/>
    <w:rsid w:val="00B932B8"/>
    <w:rsid w:val="00B93DA8"/>
    <w:rsid w:val="00B941D0"/>
    <w:rsid w:val="00B94273"/>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E09"/>
    <w:rsid w:val="00BB6372"/>
    <w:rsid w:val="00BB67B5"/>
    <w:rsid w:val="00BB682B"/>
    <w:rsid w:val="00BB6F45"/>
    <w:rsid w:val="00BB74CF"/>
    <w:rsid w:val="00BB755E"/>
    <w:rsid w:val="00BB7673"/>
    <w:rsid w:val="00BB7860"/>
    <w:rsid w:val="00BC0A6D"/>
    <w:rsid w:val="00BC0BAC"/>
    <w:rsid w:val="00BC1555"/>
    <w:rsid w:val="00BC15AB"/>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71E"/>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93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B9"/>
    <w:rsid w:val="00C86C31"/>
    <w:rsid w:val="00C8738E"/>
    <w:rsid w:val="00C90796"/>
    <w:rsid w:val="00C90881"/>
    <w:rsid w:val="00C90AA2"/>
    <w:rsid w:val="00C90BCA"/>
    <w:rsid w:val="00C90D3E"/>
    <w:rsid w:val="00C9153B"/>
    <w:rsid w:val="00C91F69"/>
    <w:rsid w:val="00C92EDA"/>
    <w:rsid w:val="00C9335D"/>
    <w:rsid w:val="00C94323"/>
    <w:rsid w:val="00C94AA4"/>
    <w:rsid w:val="00C95A6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A3D"/>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664"/>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36"/>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1A"/>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49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40D6"/>
    <w:rsid w:val="00D659B3"/>
    <w:rsid w:val="00D65BF2"/>
    <w:rsid w:val="00D65E4E"/>
    <w:rsid w:val="00D65EBA"/>
    <w:rsid w:val="00D67271"/>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24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9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1F1"/>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5E6"/>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AEB"/>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F1A"/>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89A"/>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1C4"/>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DAD"/>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27"/>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199"/>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3B44"/>
    <w:rsid w:val="00EE4047"/>
    <w:rsid w:val="00EE55F5"/>
    <w:rsid w:val="00EE5855"/>
    <w:rsid w:val="00EE5A09"/>
    <w:rsid w:val="00EE5F3D"/>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03"/>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B3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219"/>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1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209"/>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A98"/>
    <w:rsid w:val="00FC0FDC"/>
    <w:rsid w:val="00FC22F4"/>
    <w:rsid w:val="00FC283C"/>
    <w:rsid w:val="00FC2FB3"/>
    <w:rsid w:val="00FC3A49"/>
    <w:rsid w:val="00FC4412"/>
    <w:rsid w:val="00FC44B8"/>
    <w:rsid w:val="00FC4515"/>
    <w:rsid w:val="00FC4B16"/>
    <w:rsid w:val="00FC6150"/>
    <w:rsid w:val="00FC67E3"/>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80F"/>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3F098"/>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D959F4"/>
    <w:rPr>
      <w:sz w:val="24"/>
      <w:szCs w:val="24"/>
    </w:rPr>
  </w:style>
  <w:style w:type="character" w:customStyle="1" w:styleId="anegp0gi0b9av8jahpyh">
    <w:name w:val="anegp0gi0b9av8jahpyh"/>
    <w:basedOn w:val="DefaultParagraphFont"/>
    <w:rsid w:val="00FC0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390617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5763788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11756863">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07818749">
      <w:bodyDiv w:val="1"/>
      <w:marLeft w:val="0"/>
      <w:marRight w:val="0"/>
      <w:marTop w:val="0"/>
      <w:marBottom w:val="0"/>
      <w:divBdr>
        <w:top w:val="none" w:sz="0" w:space="0" w:color="auto"/>
        <w:left w:val="none" w:sz="0" w:space="0" w:color="auto"/>
        <w:bottom w:val="none" w:sz="0" w:space="0" w:color="auto"/>
        <w:right w:val="none" w:sz="0" w:space="0" w:color="auto"/>
      </w:divBdr>
    </w:div>
    <w:div w:id="18327929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VsNhSk8yrSebMrdg56e81G2tGIFQTGNL/view?usp=sharing"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40E3E-C45F-47DA-AE5E-7618D9A6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75</Pages>
  <Words>25835</Words>
  <Characters>147264</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2021</cp:revision>
  <cp:lastPrinted>2018-02-16T07:12:00Z</cp:lastPrinted>
  <dcterms:created xsi:type="dcterms:W3CDTF">2019-10-28T07:04:00Z</dcterms:created>
  <dcterms:modified xsi:type="dcterms:W3CDTF">2025-05-27T12:46:00Z</dcterms:modified>
</cp:coreProperties>
</file>